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67C93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EA5E05" w:rsidRPr="00EA5E05">
        <w:rPr>
          <w:b/>
          <w:i/>
          <w:noProof/>
          <w:sz w:val="28"/>
        </w:rPr>
        <w:t>S2-2202187</w:t>
      </w:r>
    </w:p>
    <w:p w14:paraId="7CB45193" w14:textId="4B4B4EDE" w:rsidR="001E41F3" w:rsidRDefault="00F0406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8D4756"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8D4756">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2E67" w:rsidR="001E41F3" w:rsidRDefault="00A55478" w:rsidP="0004506A">
            <w:pPr>
              <w:pStyle w:val="CRCoverPage"/>
              <w:spacing w:after="0"/>
              <w:rPr>
                <w:noProof/>
              </w:rPr>
            </w:pPr>
            <w:r w:rsidRPr="00A55478">
              <w:rPr>
                <w:noProof/>
              </w:rPr>
              <w:t>Handling of ARP and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8D475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D475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C2DD"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7657F8CB" w:rsidR="00E834B1" w:rsidRDefault="00AF3549" w:rsidP="00AF3549">
            <w:pPr>
              <w:pStyle w:val="BodyText"/>
              <w:spacing w:after="0"/>
              <w:rPr>
                <w:rFonts w:ascii="Arial" w:hAnsi="Arial" w:cs="Arial"/>
              </w:rPr>
            </w:pPr>
            <w:r>
              <w:rPr>
                <w:rFonts w:ascii="Arial" w:hAnsi="Arial" w:cs="Arial"/>
              </w:rPr>
              <w:t>GSMA sends two LSes</w:t>
            </w:r>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BodyText"/>
              <w:spacing w:after="0"/>
              <w:rPr>
                <w:rFonts w:ascii="Arial" w:hAnsi="Arial" w:cs="Arial"/>
              </w:rPr>
            </w:pPr>
          </w:p>
          <w:p w14:paraId="6BBAC2C1" w14:textId="0391A305" w:rsidR="003B200B" w:rsidRDefault="00AF3549" w:rsidP="00E834B1">
            <w:pPr>
              <w:pStyle w:val="BodyText"/>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w:t>
            </w:r>
            <w:proofErr w:type="gramStart"/>
            <w:r w:rsidRPr="003B200B">
              <w:rPr>
                <w:i/>
                <w:iCs/>
                <w:sz w:val="18"/>
                <w:szCs w:val="18"/>
              </w:rPr>
              <w:t>e.g.</w:t>
            </w:r>
            <w:proofErr w:type="gramEnd"/>
            <w:r w:rsidRPr="003B200B">
              <w:rPr>
                <w:i/>
                <w:iCs/>
                <w:sz w:val="18"/>
                <w:szCs w:val="18"/>
              </w:rPr>
              <w:t xml:space="preserve">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BodyText"/>
              <w:spacing w:after="0"/>
              <w:ind w:left="288"/>
              <w:rPr>
                <w:rFonts w:ascii="Arial" w:hAnsi="Arial" w:cs="Arial"/>
              </w:rPr>
            </w:pPr>
          </w:p>
          <w:p w14:paraId="1A46EE7B" w14:textId="2D4D863D" w:rsidR="003B200B" w:rsidRDefault="00821A91" w:rsidP="00E834B1">
            <w:pPr>
              <w:pStyle w:val="BodyText"/>
              <w:spacing w:after="0"/>
              <w:ind w:left="284"/>
              <w:rPr>
                <w:rFonts w:ascii="Arial" w:hAnsi="Arial" w:cs="Arial"/>
              </w:rPr>
            </w:pPr>
            <w:r>
              <w:rPr>
                <w:rFonts w:ascii="Arial" w:hAnsi="Arial" w:cs="Arial"/>
              </w:rPr>
              <w:t xml:space="preserve">=== </w:t>
            </w:r>
            <w:r w:rsidR="00F428AD">
              <w:rPr>
                <w:rFonts w:ascii="Arial" w:hAnsi="Arial" w:cs="Arial"/>
              </w:rPr>
              <w:t xml:space="preserve">GSMA </w:t>
            </w:r>
            <w:r w:rsidR="00F428AD" w:rsidRPr="003B200B">
              <w:rPr>
                <w:rFonts w:ascii="Arial" w:hAnsi="Arial" w:cs="Arial"/>
              </w:rPr>
              <w:t xml:space="preserve">LS </w:t>
            </w:r>
            <w:r w:rsidR="003B200B" w:rsidRPr="00F428AD">
              <w:rPr>
                <w:rFonts w:ascii="Arial" w:hAnsi="Arial" w:cs="Arial"/>
                <w:highlight w:val="cyan"/>
              </w:rPr>
              <w:t>S2-</w:t>
            </w:r>
            <w:r w:rsidR="00B85674" w:rsidRPr="00F428AD">
              <w:rPr>
                <w:rFonts w:ascii="Arial" w:hAnsi="Arial" w:cs="Arial"/>
                <w:highlight w:val="cyan"/>
              </w:rPr>
              <w:t>220</w:t>
            </w:r>
            <w:r w:rsidR="00B85674">
              <w:rPr>
                <w:rFonts w:ascii="Arial" w:hAnsi="Arial" w:cs="Arial"/>
                <w:highlight w:val="cyan"/>
              </w:rPr>
              <w:t>1970</w:t>
            </w:r>
            <w:r w:rsidR="003B200B" w:rsidRPr="00F428AD">
              <w:rPr>
                <w:rFonts w:ascii="Arial" w:hAnsi="Arial" w:cs="Arial"/>
                <w:highlight w:val="cyan"/>
              </w:rPr>
              <w:t xml:space="preserve">/ </w:t>
            </w:r>
            <w:r w:rsidR="003B200B" w:rsidRPr="00EA6BF1">
              <w:rPr>
                <w:rFonts w:ascii="Arial" w:hAnsi="Arial" w:cs="Arial"/>
              </w:rPr>
              <w:t>NRG 13_201</w:t>
            </w:r>
            <w:r>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lastRenderedPageBreak/>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 xml:space="preserve">extend this functionality to </w:t>
            </w:r>
            <w:proofErr w:type="gramStart"/>
            <w:r w:rsidRPr="008D6D26">
              <w:rPr>
                <w:i/>
                <w:iCs/>
                <w:sz w:val="18"/>
                <w:szCs w:val="18"/>
                <w:highlight w:val="lightGray"/>
                <w:lang w:val="en-US"/>
              </w:rPr>
              <w:t>cover also</w:t>
            </w:r>
            <w:proofErr w:type="gramEnd"/>
            <w:r w:rsidRPr="008D6D26">
              <w:rPr>
                <w:i/>
                <w:iCs/>
                <w:sz w:val="18"/>
                <w:szCs w:val="18"/>
                <w:highlight w:val="lightGray"/>
                <w:lang w:val="en-US"/>
              </w:rPr>
              <w:t xml:space="preserve">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284FF1AD" w14:textId="77777777" w:rsidR="008D6D26" w:rsidRDefault="00E834B1" w:rsidP="00044D66">
            <w:pPr>
              <w:pStyle w:val="BodyText"/>
              <w:spacing w:before="120" w:after="0"/>
              <w:rPr>
                <w:rFonts w:ascii="Arial" w:hAnsi="Arial" w:cs="Arial"/>
              </w:rPr>
            </w:pPr>
            <w:r>
              <w:rPr>
                <w:rFonts w:ascii="Arial" w:hAnsi="Arial" w:cs="Arial"/>
              </w:rPr>
              <w:t xml:space="preserve">For GBR </w:t>
            </w:r>
            <w:r w:rsidR="008D6D26">
              <w:rPr>
                <w:rFonts w:ascii="Arial" w:hAnsi="Arial" w:cs="Arial"/>
              </w:rPr>
              <w:t>handling</w:t>
            </w:r>
            <w:r>
              <w:rPr>
                <w:rFonts w:ascii="Arial" w:hAnsi="Arial" w:cs="Arial"/>
              </w:rPr>
              <w:t xml:space="preserve">, </w:t>
            </w:r>
          </w:p>
          <w:p w14:paraId="74D42065" w14:textId="6CF052FC" w:rsidR="008D6D26" w:rsidRDefault="008D6D26" w:rsidP="008D6D26">
            <w:pPr>
              <w:pStyle w:val="BodyText"/>
              <w:spacing w:before="80" w:after="0"/>
              <w:ind w:left="288"/>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7EF3D413" w14:textId="508AFFBA" w:rsidR="008D6D26" w:rsidRDefault="008D6D26" w:rsidP="008D6D26">
            <w:pPr>
              <w:pStyle w:val="BodyText"/>
              <w:spacing w:before="80" w:after="0"/>
              <w:ind w:left="288"/>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519A8E99" w14:textId="77777777" w:rsidR="00E834B1" w:rsidRDefault="00E834B1" w:rsidP="00AF3549">
            <w:pPr>
              <w:pStyle w:val="BodyText"/>
              <w:spacing w:after="0"/>
              <w:rPr>
                <w:rFonts w:ascii="Arial" w:hAnsi="Arial" w:cs="Arial"/>
              </w:rPr>
            </w:pPr>
          </w:p>
          <w:p w14:paraId="708AA7DE" w14:textId="40156E8C" w:rsidR="00DC6839" w:rsidRPr="00DC6839" w:rsidRDefault="00E834B1" w:rsidP="009458A6">
            <w:pPr>
              <w:pStyle w:val="BodyText"/>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AB3C9"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3C5F" w14:textId="565DD4B6"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8" w:author="Ericsson" w:date="2022-03-22T12:33:00Z"/>
        </w:rPr>
      </w:pPr>
      <w:r>
        <w:t>For intra-5GS mobility with V-SMF insertion or V-SMF change (</w:t>
      </w:r>
      <w:proofErr w:type="gramStart"/>
      <w:r>
        <w:t>e.g.</w:t>
      </w:r>
      <w:proofErr w:type="gramEnd"/>
      <w:r>
        <w:t xml:space="preserve">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4874BD9" w14:textId="23C1A44C" w:rsidR="007A7B7B" w:rsidRDefault="007A7B7B" w:rsidP="007A7B7B">
      <w:pPr>
        <w:rPr>
          <w:ins w:id="9" w:author="Ericsson" w:date="2022-03-22T12:33:00Z"/>
        </w:rPr>
      </w:pPr>
      <w:ins w:id="10" w:author="Ericsson" w:date="2022-03-22T12:33:00Z">
        <w:r>
          <w:t xml:space="preserve">For IMS voice service </w:t>
        </w:r>
        <w:r w:rsidRPr="00990165">
          <w:t xml:space="preserve">(e.g., the IMS </w:t>
        </w:r>
        <w:r>
          <w:t>DNN</w:t>
        </w:r>
        <w:r w:rsidRPr="00990165">
          <w:t xml:space="preserve"> defined by the GSMA)</w:t>
        </w:r>
        <w:r>
          <w:t xml:space="preserve">, the V-SMF, based on local policy, may </w:t>
        </w:r>
        <w:r w:rsidRPr="00AB60C3">
          <w:t>override</w:t>
        </w:r>
        <w:r>
          <w:t xml:space="preserve"> the ARP received from HPLMN over N16 if the ARP indicates priority </w:t>
        </w:r>
      </w:ins>
      <w:ins w:id="11" w:author="Ericsson" w:date="2022-03-29T13:45:00Z">
        <w:r w:rsidR="00EA6BF1">
          <w:t xml:space="preserve">not in line with </w:t>
        </w:r>
      </w:ins>
      <w:ins w:id="12" w:author="Ericsson" w:date="2022-03-22T12:33:00Z">
        <w:r>
          <w:t xml:space="preserve">the local policy in VPLMN. </w:t>
        </w:r>
      </w:ins>
      <w:ins w:id="13" w:author="Ericsson" w:date="2022-03-22T12:36:00Z">
        <w:r w:rsidR="00036E04">
          <w:t>The ARP override applies to both the QoS Flow associated with the default QoS rule and the QoS Flows for IMS voice</w:t>
        </w:r>
      </w:ins>
      <w:ins w:id="14" w:author="Ericsson" w:date="2022-03-29T13:45:00Z">
        <w:r w:rsidR="00EA6BF1" w:rsidRPr="00EA6BF1">
          <w:t xml:space="preserve"> </w:t>
        </w:r>
        <w:r w:rsidR="00EA6BF1">
          <w:t>to apply the same allocation and retention priority for all users (i.e., roamers and non-roamers) in the serving PLMN</w:t>
        </w:r>
      </w:ins>
      <w:ins w:id="15" w:author="Ericsson" w:date="2022-03-22T12:36:00Z">
        <w:r w:rsidR="00036E04">
          <w:t>.</w:t>
        </w:r>
      </w:ins>
    </w:p>
    <w:p w14:paraId="2C8D5245" w14:textId="77777777" w:rsidR="00036E04" w:rsidRDefault="007A7B7B" w:rsidP="007A7B7B">
      <w:pPr>
        <w:rPr>
          <w:ins w:id="16" w:author="Ericsson" w:date="2022-03-22T12:35:00Z"/>
        </w:rPr>
      </w:pPr>
      <w:ins w:id="17"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18" w:author="Ericsson" w:date="2022-03-22T12:35:00Z">
        <w:r w:rsidR="00036E04">
          <w:t xml:space="preserve"> for the QoS Flow of IMS voice</w:t>
        </w:r>
      </w:ins>
      <w:ins w:id="19" w:author="Ericsson" w:date="2022-03-22T12:34:00Z">
        <w:r>
          <w:t xml:space="preserve">. </w:t>
        </w:r>
      </w:ins>
    </w:p>
    <w:p w14:paraId="7E36459B" w14:textId="5C3FF548" w:rsidR="007A7B7B" w:rsidRDefault="00036E04" w:rsidP="00036E04">
      <w:pPr>
        <w:pStyle w:val="NO"/>
        <w:rPr>
          <w:ins w:id="20" w:author="Ericsson" w:date="2022-03-22T12:34:00Z"/>
        </w:rPr>
      </w:pPr>
      <w:ins w:id="21" w:author="Ericsson" w:date="2022-03-22T12:35:00Z">
        <w:r>
          <w:t xml:space="preserve">NOTE: </w:t>
        </w:r>
      </w:ins>
      <w:ins w:id="22" w:author="Ericsson" w:date="2022-03-22T12:34:00Z">
        <w:r w:rsidR="007A7B7B" w:rsidRPr="00990165">
          <w:t xml:space="preserve">The consequence of </w:t>
        </w:r>
      </w:ins>
      <w:ins w:id="23" w:author="Ericsson" w:date="2022-03-22T12:36:00Z">
        <w:r>
          <w:t>GBR downgrade</w:t>
        </w:r>
      </w:ins>
      <w:ins w:id="24"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node </w:t>
        </w:r>
        <w:r w:rsidR="007A7B7B" w:rsidRPr="00990165">
          <w:t>will not be aligned</w:t>
        </w:r>
        <w:r w:rsidR="007A7B7B">
          <w:t>.</w:t>
        </w:r>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BB15" w14:textId="77777777" w:rsidR="008D4756" w:rsidRDefault="008D4756">
      <w:r>
        <w:separator/>
      </w:r>
    </w:p>
  </w:endnote>
  <w:endnote w:type="continuationSeparator" w:id="0">
    <w:p w14:paraId="588E443E" w14:textId="77777777" w:rsidR="008D4756" w:rsidRDefault="008D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9CEE4" w14:textId="77777777" w:rsidR="008D4756" w:rsidRDefault="008D4756">
      <w:r>
        <w:separator/>
      </w:r>
    </w:p>
  </w:footnote>
  <w:footnote w:type="continuationSeparator" w:id="0">
    <w:p w14:paraId="00AAE534" w14:textId="77777777" w:rsidR="008D4756" w:rsidRDefault="008D4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7990"/>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4014D"/>
    <w:rsid w:val="00F41226"/>
    <w:rsid w:val="00F428AD"/>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1185</Words>
  <Characters>6761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Ericsson-March26</cp:lastModifiedBy>
  <cp:revision>9</cp:revision>
  <cp:lastPrinted>1900-01-01T05:00:00Z</cp:lastPrinted>
  <dcterms:created xsi:type="dcterms:W3CDTF">2022-03-29T05:42:00Z</dcterms:created>
  <dcterms:modified xsi:type="dcterms:W3CDTF">2022-03-29T17:46:00Z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