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D923C" w14:textId="182751D1" w:rsidR="0085534C" w:rsidRPr="00AD5B89" w:rsidRDefault="0085534C" w:rsidP="000B7251">
      <w:pPr>
        <w:pStyle w:val="CRCoverPage"/>
        <w:tabs>
          <w:tab w:val="right" w:pos="9639"/>
        </w:tabs>
        <w:spacing w:after="0"/>
        <w:rPr>
          <w:bCs/>
          <w:iCs/>
          <w:noProof/>
          <w:sz w:val="28"/>
        </w:rPr>
      </w:pPr>
      <w:r>
        <w:rPr>
          <w:b/>
          <w:noProof/>
          <w:sz w:val="24"/>
        </w:rPr>
        <w:t>3GPP TSG-SA WG2 Meeting #150E</w:t>
      </w:r>
      <w:r>
        <w:rPr>
          <w:b/>
          <w:i/>
          <w:noProof/>
          <w:sz w:val="28"/>
        </w:rPr>
        <w:tab/>
      </w:r>
      <w:r w:rsidR="00C14582" w:rsidRPr="00C14582">
        <w:rPr>
          <w:b/>
          <w:iCs/>
          <w:noProof/>
          <w:sz w:val="28"/>
        </w:rPr>
        <w:t>S2-2202159</w:t>
      </w:r>
    </w:p>
    <w:p w14:paraId="194FD187" w14:textId="77777777" w:rsidR="0085534C" w:rsidRPr="002E3DF8" w:rsidRDefault="0085534C" w:rsidP="0085534C">
      <w:pPr>
        <w:pStyle w:val="CRCoverPage"/>
        <w:tabs>
          <w:tab w:val="right" w:pos="9639"/>
        </w:tabs>
        <w:outlineLvl w:val="0"/>
        <w:rPr>
          <w:b/>
          <w:noProof/>
          <w:sz w:val="24"/>
        </w:rPr>
      </w:pPr>
      <w:r w:rsidRPr="002E3DF8">
        <w:rPr>
          <w:b/>
          <w:noProof/>
          <w:sz w:val="24"/>
        </w:rPr>
        <w:t xml:space="preserve">E-meeting, </w:t>
      </w:r>
      <w:r>
        <w:rPr>
          <w:b/>
          <w:noProof/>
          <w:sz w:val="24"/>
          <w:lang w:eastAsia="zh-CN"/>
        </w:rPr>
        <w:t>April 06 - 12</w:t>
      </w:r>
      <w:r w:rsidRPr="002E3DF8">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EF626E">
        <w:tc>
          <w:tcPr>
            <w:tcW w:w="9641" w:type="dxa"/>
            <w:gridSpan w:val="9"/>
            <w:tcBorders>
              <w:left w:val="single" w:sz="4" w:space="0" w:color="auto"/>
              <w:right w:val="single" w:sz="4" w:space="0" w:color="auto"/>
            </w:tcBorders>
            <w:shd w:val="clear" w:color="auto" w:fill="auto"/>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EF626E">
        <w:tc>
          <w:tcPr>
            <w:tcW w:w="9641" w:type="dxa"/>
            <w:gridSpan w:val="9"/>
            <w:tcBorders>
              <w:left w:val="single" w:sz="4" w:space="0" w:color="auto"/>
              <w:right w:val="single" w:sz="4" w:space="0" w:color="auto"/>
            </w:tcBorders>
            <w:shd w:val="clear" w:color="auto" w:fill="auto"/>
          </w:tcPr>
          <w:p w14:paraId="12C70EEE" w14:textId="77777777" w:rsidR="001E41F3" w:rsidRDefault="001E41F3">
            <w:pPr>
              <w:pStyle w:val="CRCoverPage"/>
              <w:spacing w:after="0"/>
              <w:rPr>
                <w:noProof/>
                <w:sz w:val="8"/>
                <w:szCs w:val="8"/>
              </w:rPr>
            </w:pPr>
          </w:p>
        </w:tc>
      </w:tr>
      <w:tr w:rsidR="001E41F3" w14:paraId="3999489E" w14:textId="77777777" w:rsidTr="0049198F">
        <w:tc>
          <w:tcPr>
            <w:tcW w:w="142" w:type="dxa"/>
            <w:tcBorders>
              <w:left w:val="single" w:sz="4" w:space="0" w:color="auto"/>
            </w:tcBorders>
            <w:shd w:val="clear" w:color="auto" w:fill="auto"/>
          </w:tcPr>
          <w:p w14:paraId="4DDA7F40" w14:textId="77777777" w:rsidR="001E41F3" w:rsidRDefault="001E41F3">
            <w:pPr>
              <w:pStyle w:val="CRCoverPage"/>
              <w:spacing w:after="0"/>
              <w:jc w:val="right"/>
              <w:rPr>
                <w:noProof/>
              </w:rPr>
            </w:pPr>
          </w:p>
        </w:tc>
        <w:tc>
          <w:tcPr>
            <w:tcW w:w="1559" w:type="dxa"/>
            <w:shd w:val="clear" w:color="auto" w:fill="FFFFCC"/>
          </w:tcPr>
          <w:p w14:paraId="52508B66" w14:textId="4FE85AC7" w:rsidR="001E41F3" w:rsidRPr="00410371" w:rsidRDefault="000C7908" w:rsidP="00E13F3D">
            <w:pPr>
              <w:pStyle w:val="CRCoverPage"/>
              <w:spacing w:after="0"/>
              <w:jc w:val="right"/>
              <w:rPr>
                <w:b/>
                <w:noProof/>
                <w:sz w:val="28"/>
              </w:rPr>
            </w:pPr>
            <w:r>
              <w:rPr>
                <w:b/>
                <w:noProof/>
                <w:sz w:val="28"/>
              </w:rPr>
              <w:t>23.50</w:t>
            </w:r>
            <w:r w:rsidR="00131BFF">
              <w:rPr>
                <w:b/>
                <w:noProof/>
                <w:sz w:val="28"/>
              </w:rPr>
              <w:t>1</w:t>
            </w:r>
          </w:p>
        </w:tc>
        <w:tc>
          <w:tcPr>
            <w:tcW w:w="709" w:type="dxa"/>
            <w:shd w:val="clear" w:color="auto" w:fill="auto"/>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6CAED29D" w14:textId="20BD6A18" w:rsidR="001E41F3" w:rsidRPr="00410371" w:rsidRDefault="00B06A63" w:rsidP="00843657">
            <w:pPr>
              <w:pStyle w:val="CRCoverPage"/>
              <w:spacing w:after="0"/>
              <w:jc w:val="center"/>
              <w:rPr>
                <w:noProof/>
              </w:rPr>
            </w:pPr>
            <w:r>
              <w:rPr>
                <w:b/>
                <w:noProof/>
                <w:sz w:val="28"/>
              </w:rPr>
              <w:t>3590</w:t>
            </w:r>
          </w:p>
        </w:tc>
        <w:tc>
          <w:tcPr>
            <w:tcW w:w="709" w:type="dxa"/>
            <w:shd w:val="clear" w:color="auto" w:fill="auto"/>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35DE4530" w:rsidR="001E41F3" w:rsidRPr="00165DE3" w:rsidRDefault="0085534C" w:rsidP="00E13F3D">
            <w:pPr>
              <w:pStyle w:val="CRCoverPage"/>
              <w:spacing w:after="0"/>
              <w:jc w:val="center"/>
              <w:rPr>
                <w:b/>
                <w:noProof/>
                <w:sz w:val="28"/>
                <w:szCs w:val="28"/>
              </w:rPr>
            </w:pPr>
            <w:r>
              <w:rPr>
                <w:b/>
                <w:noProof/>
                <w:sz w:val="28"/>
                <w:szCs w:val="28"/>
              </w:rPr>
              <w:t>-</w:t>
            </w:r>
          </w:p>
        </w:tc>
        <w:tc>
          <w:tcPr>
            <w:tcW w:w="2410" w:type="dxa"/>
            <w:shd w:val="clear" w:color="auto" w:fill="auto"/>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3A1C306D" w:rsidR="001E41F3" w:rsidRPr="00410371" w:rsidRDefault="0086011D">
            <w:pPr>
              <w:pStyle w:val="CRCoverPage"/>
              <w:spacing w:after="0"/>
              <w:jc w:val="center"/>
              <w:rPr>
                <w:noProof/>
                <w:sz w:val="28"/>
              </w:rPr>
            </w:pPr>
            <w:r>
              <w:rPr>
                <w:b/>
                <w:noProof/>
                <w:sz w:val="28"/>
              </w:rPr>
              <w:t>17</w:t>
            </w:r>
            <w:r w:rsidR="000C7908">
              <w:rPr>
                <w:b/>
                <w:noProof/>
                <w:sz w:val="28"/>
              </w:rPr>
              <w:t>.</w:t>
            </w:r>
            <w:r w:rsidR="0085534C">
              <w:rPr>
                <w:b/>
                <w:noProof/>
                <w:sz w:val="28"/>
              </w:rPr>
              <w:t>4</w:t>
            </w:r>
            <w:r w:rsidR="008D0806">
              <w:rPr>
                <w:b/>
                <w:noProof/>
                <w:sz w:val="28"/>
              </w:rPr>
              <w:t>.</w:t>
            </w:r>
            <w:r w:rsidR="00C96062">
              <w:rPr>
                <w:b/>
                <w:noProof/>
                <w:sz w:val="28"/>
              </w:rPr>
              <w:t>0</w:t>
            </w:r>
          </w:p>
        </w:tc>
        <w:tc>
          <w:tcPr>
            <w:tcW w:w="143" w:type="dxa"/>
            <w:tcBorders>
              <w:right w:val="single" w:sz="4" w:space="0" w:color="auto"/>
            </w:tcBorders>
            <w:shd w:val="clear" w:color="auto" w:fill="auto"/>
          </w:tcPr>
          <w:p w14:paraId="399238C9" w14:textId="77777777" w:rsidR="001E41F3" w:rsidRDefault="001E41F3">
            <w:pPr>
              <w:pStyle w:val="CRCoverPage"/>
              <w:spacing w:after="0"/>
              <w:rPr>
                <w:noProof/>
              </w:rPr>
            </w:pPr>
          </w:p>
        </w:tc>
      </w:tr>
      <w:tr w:rsidR="001E41F3" w14:paraId="7DC9F5A2" w14:textId="77777777" w:rsidTr="00EF626E">
        <w:tc>
          <w:tcPr>
            <w:tcW w:w="9641" w:type="dxa"/>
            <w:gridSpan w:val="9"/>
            <w:tcBorders>
              <w:left w:val="single" w:sz="4" w:space="0" w:color="auto"/>
              <w:right w:val="single" w:sz="4" w:space="0" w:color="auto"/>
            </w:tcBorders>
            <w:shd w:val="clear" w:color="auto" w:fill="auto"/>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58311D">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CC"/>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1EDADA1C" w:rsidR="00F25D98" w:rsidRDefault="00B97B3F" w:rsidP="6192BD71">
            <w:pPr>
              <w:pStyle w:val="CRCoverPage"/>
              <w:spacing w:after="0"/>
              <w:jc w:val="center"/>
              <w:rPr>
                <w:b/>
                <w:bCs/>
                <w:caps/>
                <w:noProof/>
              </w:rPr>
            </w:pPr>
            <w:r w:rsidRPr="6192BD71">
              <w:rPr>
                <w:b/>
                <w:bCs/>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FFFFCC"/>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CC"/>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40E3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B2712" w:rsidR="007640F8" w:rsidRPr="00663E3B" w:rsidRDefault="0085534C" w:rsidP="007640F8">
            <w:pPr>
              <w:pStyle w:val="CRCoverPage"/>
              <w:spacing w:after="0"/>
              <w:ind w:left="100"/>
              <w:rPr>
                <w:lang w:val="en-US"/>
              </w:rPr>
            </w:pPr>
            <w:r>
              <w:rPr>
                <w:lang w:val="en-US"/>
              </w:rPr>
              <w:t>SNPN</w:t>
            </w:r>
            <w:r w:rsidR="00097174">
              <w:rPr>
                <w:lang w:val="en-US"/>
              </w:rPr>
              <w:t xml:space="preserve"> onboarding correction</w:t>
            </w:r>
          </w:p>
        </w:tc>
      </w:tr>
      <w:tr w:rsidR="001E41F3" w:rsidRPr="00940E36" w14:paraId="05C08479" w14:textId="77777777" w:rsidTr="00547111">
        <w:tc>
          <w:tcPr>
            <w:tcW w:w="1843" w:type="dxa"/>
            <w:tcBorders>
              <w:left w:val="single" w:sz="4" w:space="0" w:color="auto"/>
            </w:tcBorders>
          </w:tcPr>
          <w:p w14:paraId="45E29F53" w14:textId="77777777" w:rsidR="001E41F3" w:rsidRPr="00663E3B"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663E3B" w:rsidRDefault="001E41F3">
            <w:pPr>
              <w:pStyle w:val="CRCoverPage"/>
              <w:spacing w:after="0"/>
              <w:rPr>
                <w:noProof/>
                <w:sz w:val="8"/>
                <w:szCs w:val="8"/>
                <w:lang w:val="en-US"/>
              </w:rPr>
            </w:pPr>
          </w:p>
        </w:tc>
      </w:tr>
      <w:tr w:rsidR="001E41F3" w14:paraId="46D5D7C2" w14:textId="77777777" w:rsidTr="00EF6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6A427328" w:rsidR="001E41F3" w:rsidRDefault="0031787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7389C" w:rsidR="001E41F3" w:rsidRDefault="000F586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68A75" w:rsidR="001E41F3" w:rsidRDefault="00770A4C">
            <w:pPr>
              <w:pStyle w:val="CRCoverPage"/>
              <w:spacing w:after="0"/>
              <w:ind w:left="100"/>
              <w:rPr>
                <w:noProof/>
              </w:rPr>
            </w:pPr>
            <w:r>
              <w:rPr>
                <w:noProof/>
              </w:rPr>
              <w:t>202</w:t>
            </w:r>
            <w:r w:rsidR="00C96062">
              <w:rPr>
                <w:noProof/>
              </w:rPr>
              <w:t>2</w:t>
            </w:r>
            <w:r>
              <w:rPr>
                <w:noProof/>
              </w:rPr>
              <w:t>-</w:t>
            </w:r>
            <w:r w:rsidR="00C96062">
              <w:rPr>
                <w:noProof/>
              </w:rPr>
              <w:t>0</w:t>
            </w:r>
            <w:r w:rsidR="0085534C">
              <w:rPr>
                <w:noProof/>
              </w:rPr>
              <w:t>3</w:t>
            </w:r>
            <w:r>
              <w:rPr>
                <w:noProof/>
              </w:rPr>
              <w:t>-</w:t>
            </w:r>
            <w:r w:rsidR="00165DE3">
              <w:rPr>
                <w:noProof/>
              </w:rPr>
              <w:t>2</w:t>
            </w:r>
            <w:r w:rsidR="0085534C">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C967C" w:rsidR="001E41F3" w:rsidRPr="00241CEC" w:rsidRDefault="00210DB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C98C6A" w14:textId="013EEE80" w:rsidR="00097174" w:rsidRDefault="00097174" w:rsidP="007E5179">
            <w:pPr>
              <w:pStyle w:val="CRCoverPage"/>
              <w:spacing w:after="0"/>
              <w:ind w:left="100"/>
              <w:rPr>
                <w:rFonts w:eastAsia="SimSun" w:cs="Arial"/>
                <w:lang w:eastAsia="zh-CN"/>
              </w:rPr>
            </w:pPr>
            <w:r>
              <w:rPr>
                <w:rFonts w:eastAsia="SimSun" w:cs="Arial"/>
                <w:lang w:eastAsia="zh-CN"/>
              </w:rPr>
              <w:t>The notes from SA2#149e states:</w:t>
            </w:r>
          </w:p>
          <w:p w14:paraId="66506742" w14:textId="6624FF0A" w:rsidR="00097174" w:rsidRPr="00097174" w:rsidRDefault="00097174" w:rsidP="007E5179">
            <w:pPr>
              <w:pStyle w:val="CRCoverPage"/>
              <w:spacing w:after="0"/>
              <w:ind w:left="100"/>
              <w:rPr>
                <w:rFonts w:eastAsia="SimSun" w:cs="Arial"/>
                <w:i/>
                <w:iCs/>
                <w:lang w:eastAsia="zh-CN"/>
              </w:rPr>
            </w:pPr>
            <w:r w:rsidRPr="00097174">
              <w:rPr>
                <w:rFonts w:eastAsia="SimSun" w:cs="Arial"/>
                <w:i/>
                <w:iCs/>
                <w:lang w:eastAsia="zh-CN"/>
              </w:rPr>
              <w:t>Ericsson is ok with approving S2-2200176r06, but expressed concerns on the statement of using different S-NSSAI/DNNs and will propose to revisit that at the next meeting when addressing the SA WG3 outcome.</w:t>
            </w:r>
          </w:p>
          <w:p w14:paraId="772E50E1" w14:textId="2E62B705" w:rsidR="00C10EC0" w:rsidRDefault="00C10EC0" w:rsidP="007E5179">
            <w:pPr>
              <w:pStyle w:val="CRCoverPage"/>
              <w:spacing w:after="0"/>
              <w:ind w:left="100"/>
              <w:rPr>
                <w:rFonts w:eastAsia="SimSun" w:cs="Arial"/>
                <w:lang w:eastAsia="zh-CN"/>
              </w:rPr>
            </w:pPr>
          </w:p>
          <w:p w14:paraId="1C1411D0" w14:textId="186447B0" w:rsidR="00C4074C" w:rsidRDefault="00C4074C" w:rsidP="007E5179">
            <w:pPr>
              <w:pStyle w:val="CRCoverPage"/>
              <w:spacing w:after="0"/>
              <w:ind w:left="100"/>
              <w:rPr>
                <w:rFonts w:eastAsia="SimSun" w:cs="Arial"/>
                <w:lang w:eastAsia="zh-CN"/>
              </w:rPr>
            </w:pPr>
            <w:r>
              <w:rPr>
                <w:rFonts w:eastAsia="SimSun" w:cs="Arial"/>
                <w:lang w:eastAsia="zh-CN"/>
              </w:rPr>
              <w:t>For the a</w:t>
            </w:r>
            <w:r w:rsidRPr="00C4074C">
              <w:rPr>
                <w:rFonts w:eastAsia="SimSun" w:cs="Arial"/>
                <w:lang w:eastAsia="zh-CN"/>
              </w:rPr>
              <w:t xml:space="preserve">rchitecture </w:t>
            </w:r>
            <w:r>
              <w:rPr>
                <w:rFonts w:eastAsia="SimSun" w:cs="Arial"/>
                <w:lang w:eastAsia="zh-CN"/>
              </w:rPr>
              <w:t xml:space="preserve">option of </w:t>
            </w:r>
            <w:r w:rsidRPr="00C4074C">
              <w:rPr>
                <w:rFonts w:eastAsia="SimSun" w:cs="Arial"/>
                <w:lang w:eastAsia="zh-CN"/>
              </w:rPr>
              <w:t>UE Onboarding in ON-SNPN when the DCS is not involved during primary authentication</w:t>
            </w:r>
            <w:r>
              <w:rPr>
                <w:rFonts w:eastAsia="SimSun" w:cs="Arial"/>
                <w:lang w:eastAsia="zh-CN"/>
              </w:rPr>
              <w:t xml:space="preserve"> the UDM is possibly involved during primary authentication, i.e. the S-NSSAI/DNN used for the PDU Session is based on the </w:t>
            </w:r>
            <w:r w:rsidRPr="00C4074C">
              <w:rPr>
                <w:rFonts w:eastAsia="SimSun" w:cs="Arial"/>
                <w:lang w:eastAsia="zh-CN"/>
              </w:rPr>
              <w:t>AMF Onboarding Configuration Data</w:t>
            </w:r>
            <w:r>
              <w:rPr>
                <w:rFonts w:eastAsia="SimSun" w:cs="Arial"/>
                <w:lang w:eastAsia="zh-CN"/>
              </w:rPr>
              <w:t xml:space="preserve"> that only includes one DNN and one S-NSSAI i.e. there is no support for the statement that different S-NSSAI/DNN can be used per UE.</w:t>
            </w:r>
          </w:p>
          <w:p w14:paraId="70E079F1" w14:textId="77777777" w:rsidR="00097174" w:rsidRPr="00BE7325" w:rsidRDefault="00097174" w:rsidP="007E5179">
            <w:pPr>
              <w:pStyle w:val="CRCoverPage"/>
              <w:spacing w:after="0"/>
              <w:ind w:left="100"/>
              <w:rPr>
                <w:rFonts w:eastAsia="SimSun" w:cs="Arial"/>
                <w:lang w:eastAsia="zh-CN"/>
              </w:rPr>
            </w:pPr>
          </w:p>
          <w:p w14:paraId="231A3320" w14:textId="77777777" w:rsidR="0076548A" w:rsidRDefault="00B269C8" w:rsidP="007E5179">
            <w:pPr>
              <w:pStyle w:val="CRCoverPage"/>
              <w:spacing w:after="0"/>
              <w:ind w:left="100"/>
            </w:pPr>
            <w:r>
              <w:t>There is a duplicated note 5 in same clause.</w:t>
            </w:r>
          </w:p>
          <w:p w14:paraId="0025469A" w14:textId="77777777" w:rsidR="00B269C8" w:rsidRDefault="00B269C8" w:rsidP="007E5179">
            <w:pPr>
              <w:pStyle w:val="CRCoverPage"/>
              <w:spacing w:after="0"/>
              <w:ind w:left="100"/>
            </w:pPr>
          </w:p>
          <w:p w14:paraId="5765FD51" w14:textId="4491F382" w:rsidR="005D3F40" w:rsidRDefault="005D3F40" w:rsidP="007E5179">
            <w:pPr>
              <w:pStyle w:val="CRCoverPage"/>
              <w:spacing w:after="0"/>
              <w:ind w:left="100"/>
            </w:pPr>
            <w:r>
              <w:t xml:space="preserve">the note in </w:t>
            </w:r>
            <w:r w:rsidRPr="005D3F40">
              <w:t>5.30.2.10.1</w:t>
            </w:r>
            <w:r>
              <w:t xml:space="preserve"> </w:t>
            </w:r>
            <w:r w:rsidR="00EF631F">
              <w:t>benefit some minor enhan</w:t>
            </w:r>
            <w:r w:rsidR="0001287A">
              <w:t>cements.</w:t>
            </w:r>
          </w:p>
          <w:p w14:paraId="708AA7DE" w14:textId="3F2817C9" w:rsidR="00B269C8" w:rsidRDefault="00B269C8" w:rsidP="007E5179">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7CE09" w14:textId="23EAC267" w:rsidR="00097174" w:rsidRDefault="00097174" w:rsidP="00097174">
            <w:pPr>
              <w:pStyle w:val="CRCoverPage"/>
              <w:spacing w:after="0"/>
              <w:ind w:left="100"/>
              <w:rPr>
                <w:rFonts w:eastAsia="DengXian"/>
                <w:lang w:eastAsia="ko-KR"/>
              </w:rPr>
            </w:pPr>
          </w:p>
          <w:p w14:paraId="0030AC1C" w14:textId="74CA395F" w:rsidR="00C4074C" w:rsidRDefault="00C4074C" w:rsidP="00097174">
            <w:pPr>
              <w:pStyle w:val="CRCoverPage"/>
              <w:spacing w:after="0"/>
              <w:ind w:left="100"/>
              <w:rPr>
                <w:rFonts w:eastAsia="DengXian"/>
                <w:lang w:eastAsia="ko-KR"/>
              </w:rPr>
            </w:pPr>
            <w:r>
              <w:rPr>
                <w:rFonts w:eastAsia="DengXian"/>
                <w:lang w:eastAsia="ko-KR"/>
              </w:rPr>
              <w:t xml:space="preserve">Removed "or </w:t>
            </w:r>
            <w:r w:rsidRPr="00097174">
              <w:rPr>
                <w:rFonts w:eastAsia="SimSun" w:cs="Arial"/>
                <w:i/>
                <w:iCs/>
                <w:lang w:eastAsia="zh-CN"/>
              </w:rPr>
              <w:t>different S-NSSAI/DNNs</w:t>
            </w:r>
            <w:r>
              <w:rPr>
                <w:rFonts w:eastAsia="DengXian"/>
                <w:lang w:eastAsia="ko-KR"/>
              </w:rPr>
              <w:t xml:space="preserve"> "</w:t>
            </w:r>
          </w:p>
          <w:p w14:paraId="794A597E" w14:textId="3D568C72" w:rsidR="00E31DEF" w:rsidRDefault="00E31DEF" w:rsidP="00F54B2F">
            <w:pPr>
              <w:pStyle w:val="CRCoverPage"/>
              <w:spacing w:after="0"/>
              <w:ind w:left="100"/>
              <w:rPr>
                <w:rFonts w:eastAsia="DengXian"/>
                <w:lang w:eastAsia="ko-KR"/>
              </w:rPr>
            </w:pPr>
          </w:p>
          <w:p w14:paraId="270C029B" w14:textId="1BE10C38" w:rsidR="0001287A" w:rsidRDefault="0001287A" w:rsidP="00F54B2F">
            <w:pPr>
              <w:pStyle w:val="CRCoverPage"/>
              <w:spacing w:after="0"/>
              <w:ind w:left="100"/>
              <w:rPr>
                <w:rFonts w:eastAsia="DengXian"/>
                <w:lang w:eastAsia="ko-KR"/>
              </w:rPr>
            </w:pPr>
            <w:r>
              <w:rPr>
                <w:rFonts w:eastAsia="DengXian"/>
                <w:lang w:eastAsia="ko-KR"/>
              </w:rPr>
              <w:t>Changed one note 5 to 5a.</w:t>
            </w:r>
          </w:p>
          <w:p w14:paraId="10F64F27" w14:textId="77777777" w:rsidR="0001287A" w:rsidRDefault="0001287A" w:rsidP="00F54B2F">
            <w:pPr>
              <w:pStyle w:val="CRCoverPage"/>
              <w:spacing w:after="0"/>
              <w:ind w:left="100"/>
              <w:rPr>
                <w:rFonts w:eastAsia="DengXian"/>
                <w:lang w:eastAsia="ko-KR"/>
              </w:rPr>
            </w:pPr>
          </w:p>
          <w:p w14:paraId="4F03F18A" w14:textId="0EC076C7" w:rsidR="0001287A" w:rsidRDefault="0001287A" w:rsidP="00F54B2F">
            <w:pPr>
              <w:pStyle w:val="CRCoverPage"/>
              <w:spacing w:after="0"/>
              <w:ind w:left="100"/>
              <w:rPr>
                <w:rFonts w:eastAsia="DengXian"/>
                <w:lang w:eastAsia="ko-KR"/>
              </w:rPr>
            </w:pPr>
            <w:r>
              <w:rPr>
                <w:rFonts w:eastAsia="DengXian"/>
                <w:lang w:eastAsia="ko-KR"/>
              </w:rPr>
              <w:t xml:space="preserve">Updates of the </w:t>
            </w:r>
            <w:r w:rsidRPr="0001287A">
              <w:rPr>
                <w:rFonts w:eastAsia="DengXian"/>
                <w:lang w:eastAsia="ko-KR"/>
              </w:rPr>
              <w:t>note in 5.30.2.10.1</w:t>
            </w:r>
          </w:p>
          <w:p w14:paraId="31C656EC" w14:textId="18AE7EFC" w:rsidR="009C75E8" w:rsidRPr="00CC4DD1" w:rsidRDefault="009C75E8" w:rsidP="00F54B2F">
            <w:pPr>
              <w:pStyle w:val="CRCoverPage"/>
              <w:spacing w:after="0"/>
              <w:ind w:left="100"/>
              <w:rPr>
                <w:rFonts w:eastAsia="DengXian"/>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B1330" w14:textId="4D7620D8" w:rsidR="00097174" w:rsidRPr="00D36E8E" w:rsidRDefault="00C4074C" w:rsidP="00097174">
            <w:pPr>
              <w:pStyle w:val="CRCoverPage"/>
              <w:spacing w:after="0"/>
              <w:ind w:left="100"/>
              <w:rPr>
                <w:rFonts w:eastAsia="SimSun"/>
                <w:lang w:val="fr-FR" w:eastAsia="zh-CN"/>
              </w:rPr>
            </w:pPr>
            <w:r>
              <w:rPr>
                <w:rFonts w:eastAsia="SimSun"/>
                <w:lang w:val="fr-FR" w:eastAsia="zh-CN"/>
              </w:rPr>
              <w:t>It is not described how it is possible to realize the S-NSSAI/DNN differentiation</w:t>
            </w:r>
            <w:r w:rsidR="000F522F">
              <w:rPr>
                <w:rFonts w:eastAsia="SimSun"/>
                <w:lang w:val="fr-FR" w:eastAsia="zh-CN"/>
              </w:rPr>
              <w:t xml:space="preserve"> without </w:t>
            </w:r>
            <w:r w:rsidR="00890F88">
              <w:rPr>
                <w:rFonts w:eastAsia="SimSun"/>
                <w:lang w:val="fr-FR" w:eastAsia="zh-CN"/>
              </w:rPr>
              <w:t>accessing subscription</w:t>
            </w:r>
            <w:r>
              <w:rPr>
                <w:rFonts w:eastAsia="SimSun"/>
                <w:lang w:val="fr-FR" w:eastAsia="zh-CN"/>
              </w:rPr>
              <w:t>.</w:t>
            </w:r>
          </w:p>
          <w:p w14:paraId="5C4BEB44" w14:textId="17461450" w:rsidR="005A0A66" w:rsidRPr="00D36E8E" w:rsidRDefault="005A0A66" w:rsidP="00B30F03">
            <w:pPr>
              <w:pStyle w:val="CRCoverPage"/>
              <w:spacing w:after="0"/>
              <w:ind w:left="100"/>
              <w:rPr>
                <w:rFonts w:eastAsia="SimSun"/>
                <w:lang w:val="fr-FR"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39838" w:rsidR="001E41F3" w:rsidRDefault="00C3380C">
            <w:pPr>
              <w:pStyle w:val="CRCoverPage"/>
              <w:spacing w:after="0"/>
              <w:ind w:left="100"/>
              <w:rPr>
                <w:noProof/>
              </w:rPr>
            </w:pPr>
            <w:r w:rsidRPr="00C3380C">
              <w:rPr>
                <w:noProof/>
              </w:rPr>
              <w:t>5.30.2.10.1</w:t>
            </w:r>
            <w:r>
              <w:rPr>
                <w:noProof/>
              </w:rPr>
              <w:t xml:space="preserve">, </w:t>
            </w:r>
            <w:r w:rsidR="00C4074C" w:rsidRPr="00C4074C">
              <w:rPr>
                <w:noProof/>
              </w:rPr>
              <w:t>5.30.2.10.2.2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rPr>
        <w:lastRenderedPageBreak/>
        <w:t>FIRST CHANGE</w:t>
      </w:r>
    </w:p>
    <w:p w14:paraId="44340001" w14:textId="77777777" w:rsidR="003A0EB5" w:rsidRPr="001B7C50" w:rsidRDefault="003A0EB5" w:rsidP="003A0EB5">
      <w:pPr>
        <w:pStyle w:val="Heading5"/>
      </w:pPr>
      <w:bookmarkStart w:id="1" w:name="_Toc91148596"/>
      <w:bookmarkStart w:id="2" w:name="_Toc98857220"/>
      <w:r w:rsidRPr="001B7C50">
        <w:t>5.30.2.10.1</w:t>
      </w:r>
      <w:r w:rsidRPr="001B7C50">
        <w:tab/>
        <w:t>General</w:t>
      </w:r>
      <w:bookmarkEnd w:id="2"/>
    </w:p>
    <w:p w14:paraId="19F11051" w14:textId="77777777" w:rsidR="003A0EB5" w:rsidRPr="001B7C50" w:rsidRDefault="003A0EB5" w:rsidP="003A0EB5">
      <w:r w:rsidRPr="001B7C50">
        <w:t>Onboarding of UEs for SNPNs allows the UE to access an Onboarding Network (ONN) for the purpose of provisioning the UE with SNPN credentials for primary authentication and other information to enable access to a desired SNPN, i.e. (re-)select and (re-)register with SNPN.</w:t>
      </w:r>
    </w:p>
    <w:p w14:paraId="500BA0C2" w14:textId="77777777" w:rsidR="003A0EB5" w:rsidRPr="001B7C50" w:rsidRDefault="003A0EB5" w:rsidP="003A0EB5">
      <w:r w:rsidRPr="001B7C50">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69230831" w14:textId="0FE60414" w:rsidR="003A0EB5" w:rsidRPr="001B7C50" w:rsidRDefault="003A0EB5" w:rsidP="003A0EB5">
      <w:pPr>
        <w:pStyle w:val="NO"/>
      </w:pPr>
      <w:r w:rsidRPr="001B7C50">
        <w:t>NOTE:</w:t>
      </w:r>
      <w:r w:rsidRPr="001B7C50">
        <w:tab/>
        <w:t xml:space="preserve">If the UE is already provisioned with a set of SNPN credentials or credentials owned by a Credentials Holder and needs to be provisioned with an additional set of SNPN credentials, the UE can access an SNPN using the network selection in SNPN access mode as described in clause 5.30.2.4, </w:t>
      </w:r>
      <w:ins w:id="3" w:author="Ericsson User" w:date="2022-03-29T16:33:00Z">
        <w:r w:rsidR="00BA18FA">
          <w:t xml:space="preserve">using </w:t>
        </w:r>
      </w:ins>
      <w:r w:rsidRPr="001B7C50">
        <w:t xml:space="preserve">normal registration (i.e. not registration for onboarding) and </w:t>
      </w:r>
      <w:ins w:id="4" w:author="Ericsson User" w:date="2022-03-29T16:34:00Z">
        <w:r w:rsidR="00BA18FA">
          <w:t xml:space="preserve">using </w:t>
        </w:r>
      </w:ins>
      <w:r w:rsidRPr="001B7C50">
        <w:t xml:space="preserve">normal PDU Session (i.e. not a restricted PDU Session used for onboarding) and then </w:t>
      </w:r>
      <w:ins w:id="5" w:author="Ericsson User" w:date="2022-03-29T16:34:00Z">
        <w:r w:rsidR="00BA18FA">
          <w:t xml:space="preserve">UE </w:t>
        </w:r>
      </w:ins>
      <w:r w:rsidRPr="001B7C50">
        <w:t>leverage the SNPN's User Plane connection to get access to a PVS. The PVS address can be provided in the same way as when the Onboarding Network is a PLMN</w:t>
      </w:r>
      <w:ins w:id="6" w:author="Ericsson User" w:date="2022-03-29T16:34:00Z">
        <w:r w:rsidR="00BA18FA">
          <w:t xml:space="preserve">, </w:t>
        </w:r>
        <w:r w:rsidR="00BA18FA" w:rsidRPr="001B7C50">
          <w:t>as described in clause </w:t>
        </w:r>
      </w:ins>
      <w:ins w:id="7" w:author="Ericsson User" w:date="2022-03-29T16:35:00Z">
        <w:r w:rsidR="000036F2" w:rsidRPr="000036F2">
          <w:t>5.30.2.10.4.4</w:t>
        </w:r>
      </w:ins>
      <w:r w:rsidRPr="001B7C50">
        <w:t>.</w:t>
      </w:r>
    </w:p>
    <w:p w14:paraId="7FFE3835" w14:textId="77777777" w:rsidR="003A0EB5" w:rsidRPr="001B7C50" w:rsidRDefault="003A0EB5" w:rsidP="003A0EB5">
      <w:r w:rsidRPr="001B7C50">
        <w:t>To provision SNPN credentials in a UE that is equipped with a USIM configured with PLMN credentials, the UE selects a PLMN as ONN and establishes a secure connection with that PLMN, see more details in clause 5.30.2.10.3.</w:t>
      </w:r>
    </w:p>
    <w:p w14:paraId="56BF457C" w14:textId="77777777" w:rsidR="003A0EB5" w:rsidRPr="001B7C50" w:rsidRDefault="003A0EB5" w:rsidP="003A0EB5">
      <w:r w:rsidRPr="001B7C50">
        <w:t>After the secure connection is established, the UE is provisioned with SNPN credentials and possibly other data to enable discovery, (re-)selection and (re-)registration for a desired SNPN, see more details in clause 5.30.2.10.4.</w:t>
      </w:r>
    </w:p>
    <w:p w14:paraId="02D9862F" w14:textId="77777777" w:rsidR="003A0EB5" w:rsidRPr="001B7C50" w:rsidRDefault="003A0EB5" w:rsidP="003A0EB5">
      <w:r w:rsidRPr="001B7C50">
        <w:t>ON-SNPN and SO-SNPN can be roles taken by either an SNPN or different SNPNs. It is possible for the same network to be in both roles with respect to a specific UE.</w:t>
      </w:r>
    </w:p>
    <w:p w14:paraId="5C732F50" w14:textId="217751AA" w:rsidR="003A0EB5" w:rsidRPr="00E02D58" w:rsidRDefault="003A0EB5" w:rsidP="003A0EB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rPr>
        <w:t>NEXT</w:t>
      </w:r>
      <w:r w:rsidRPr="008C362F">
        <w:rPr>
          <w:rFonts w:ascii="Arial" w:hAnsi="Arial"/>
          <w:i/>
          <w:color w:val="FF0000"/>
          <w:sz w:val="24"/>
        </w:rPr>
        <w:t xml:space="preserve"> CHANGE</w:t>
      </w:r>
    </w:p>
    <w:p w14:paraId="3F8FEDB6" w14:textId="77777777" w:rsidR="003A0EB5" w:rsidRPr="003A0EB5" w:rsidRDefault="003A0EB5" w:rsidP="003A0EB5"/>
    <w:p w14:paraId="5868B6A7" w14:textId="77777777" w:rsidR="003A0EB5" w:rsidRPr="003A0EB5" w:rsidRDefault="003A0EB5" w:rsidP="003A0EB5">
      <w:pPr>
        <w:rPr>
          <w:lang w:val="en-GB"/>
        </w:rPr>
      </w:pPr>
    </w:p>
    <w:p w14:paraId="6623C9BC" w14:textId="1BBC0C3C" w:rsidR="00DA182A" w:rsidRPr="001B7C50" w:rsidRDefault="00DA182A" w:rsidP="00DA182A">
      <w:pPr>
        <w:pStyle w:val="H6"/>
      </w:pPr>
      <w:r w:rsidRPr="001B7C50">
        <w:t>5.30.2.10.2.2</w:t>
      </w:r>
      <w:r w:rsidRPr="001B7C50">
        <w:tab/>
        <w:t>Architecture</w:t>
      </w:r>
    </w:p>
    <w:p w14:paraId="05FF1B66" w14:textId="77777777" w:rsidR="00DA182A" w:rsidRPr="001B7C50" w:rsidRDefault="00DA182A" w:rsidP="00DA182A">
      <w:r w:rsidRPr="001B7C50">
        <w:t>Figures 5.30.2.10.2.2-1, 5.30.2.10.2.2-2 and 5.30.2.10.2.2-3 depict the architecture for Onboarding of UEs in an ON-SNPN.</w:t>
      </w:r>
    </w:p>
    <w:p w14:paraId="26CAD353" w14:textId="77777777" w:rsidR="00DA182A" w:rsidRPr="001B7C50" w:rsidRDefault="00DA182A" w:rsidP="00DA182A">
      <w:pPr>
        <w:pStyle w:val="TH"/>
      </w:pPr>
      <w:r w:rsidRPr="001B7C50">
        <w:object w:dxaOrig="10575" w:dyaOrig="6346" w14:anchorId="159DDF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81.55pt;height:303.55pt" o:ole="">
            <v:imagedata r:id="rId15" o:title=""/>
          </v:shape>
          <o:OLEObject Type="Embed" ProgID="Visio.Drawing.15" ShapeID="_x0000_i1043" DrawAspect="Content" ObjectID="_1710077845" r:id="rId16"/>
        </w:object>
      </w:r>
    </w:p>
    <w:p w14:paraId="4E19E4A1" w14:textId="77777777" w:rsidR="00DA182A" w:rsidRPr="001B7C50" w:rsidRDefault="00DA182A" w:rsidP="00DA182A">
      <w:pPr>
        <w:pStyle w:val="TF"/>
      </w:pPr>
      <w:r w:rsidRPr="001B7C50">
        <w:t>Figure 5.30.2.10.2.2-1: Architecture for UE Onboarding in ON-SNPN when the DCS includes an AUSF and a UDM</w:t>
      </w:r>
    </w:p>
    <w:p w14:paraId="5264C749" w14:textId="77777777" w:rsidR="00DA182A" w:rsidRPr="001B7C50" w:rsidRDefault="00DA182A" w:rsidP="00DA182A">
      <w:pPr>
        <w:pStyle w:val="TH"/>
      </w:pPr>
      <w:r w:rsidRPr="001B7C50">
        <w:object w:dxaOrig="10576" w:dyaOrig="6346" w14:anchorId="649023CB">
          <v:shape id="_x0000_i1044" type="#_x0000_t75" style="width:480.4pt;height:300.1pt" o:ole="">
            <v:imagedata r:id="rId17" o:title=""/>
          </v:shape>
          <o:OLEObject Type="Embed" ProgID="Visio.Drawing.15" ShapeID="_x0000_i1044" DrawAspect="Content" ObjectID="_1710077846" r:id="rId18"/>
        </w:object>
      </w:r>
    </w:p>
    <w:p w14:paraId="7F3E0A57" w14:textId="77777777" w:rsidR="00DA182A" w:rsidRPr="001B7C50" w:rsidRDefault="00DA182A" w:rsidP="00DA182A">
      <w:pPr>
        <w:pStyle w:val="TF"/>
      </w:pPr>
      <w:r w:rsidRPr="001B7C50">
        <w:t>Figure 5.30.2.10.2.2-2: Architecture for UE Onboarding in ON-SNPN when the DCS includes a AAA Server used for primary authentication</w:t>
      </w:r>
    </w:p>
    <w:p w14:paraId="0A1FAF1C" w14:textId="77777777" w:rsidR="00DA182A" w:rsidRPr="001B7C50" w:rsidRDefault="00DA182A" w:rsidP="00DA182A">
      <w:pPr>
        <w:pStyle w:val="TH"/>
      </w:pPr>
      <w:r w:rsidRPr="001B7C50">
        <w:object w:dxaOrig="10935" w:dyaOrig="6525" w14:anchorId="08BA177D">
          <v:shape id="_x0000_i1045" type="#_x0000_t75" style="width:479.8pt;height:308.15pt" o:ole="">
            <v:imagedata r:id="rId19" o:title=""/>
          </v:shape>
          <o:OLEObject Type="Embed" ProgID="Visio.Drawing.15" ShapeID="_x0000_i1045" DrawAspect="Content" ObjectID="_1710077847" r:id="rId20"/>
        </w:object>
      </w:r>
    </w:p>
    <w:p w14:paraId="7C8D7041" w14:textId="77777777" w:rsidR="00DA182A" w:rsidRPr="001B7C50" w:rsidRDefault="00DA182A" w:rsidP="00DA182A">
      <w:pPr>
        <w:pStyle w:val="TF"/>
      </w:pPr>
      <w:r w:rsidRPr="001B7C50">
        <w:t>Figure 5.30.2.10.2.2-3: Architecture for UE Onboarding in ON-SNPN when the DCS is not involved during primary authentication</w:t>
      </w:r>
    </w:p>
    <w:p w14:paraId="59185876" w14:textId="77777777" w:rsidR="00DA182A" w:rsidRPr="001B7C50" w:rsidRDefault="00DA182A" w:rsidP="00DA182A">
      <w:pPr>
        <w:pStyle w:val="NO"/>
      </w:pPr>
      <w:r w:rsidRPr="001B7C50">
        <w:t>NOTE 1:</w:t>
      </w:r>
      <w:r w:rsidRPr="001B7C50">
        <w:tab/>
        <w:t>AUSF in the ON-SNPN interfaces with the DCS via NSSAAF as shown in Figure 5.30.2.10.2.2-2 owned by an entity that is internal or external to the ON-SNPN.</w:t>
      </w:r>
    </w:p>
    <w:p w14:paraId="1606819C" w14:textId="77777777" w:rsidR="00DA182A" w:rsidRPr="001B7C50" w:rsidRDefault="00DA182A" w:rsidP="00DA182A">
      <w:pPr>
        <w:pStyle w:val="NO"/>
      </w:pPr>
      <w:r w:rsidRPr="001B7C50">
        <w:t>NOTE 2:</w:t>
      </w:r>
      <w:r w:rsidRPr="001B7C50">
        <w:tab/>
        <w:t>The functionality with respect to exchange information between PVS and SO-SNPN to provision SNPN credentials and other data from the SO-SNPN in the UE is out of 3GPP scope.</w:t>
      </w:r>
    </w:p>
    <w:p w14:paraId="12A6EFE0" w14:textId="77777777" w:rsidR="00DA182A" w:rsidRPr="001B7C50" w:rsidRDefault="00DA182A" w:rsidP="00DA182A">
      <w:pPr>
        <w:pStyle w:val="NO"/>
      </w:pPr>
      <w:r w:rsidRPr="001B7C50">
        <w:t>NOTE 3:</w:t>
      </w:r>
      <w:r w:rsidRPr="001B7C50">
        <w:tab/>
        <w:t>The dotted lines in Figure 5.30.2.10.2.2-1, Figure 5.30.2.10.2.2-2 and Figure 5.30.2.10.2.2-3 indicate that whether domains (e.g. DCS domain, PVS domain, and SO-SNPN) are separated depends on the deployment scenario.</w:t>
      </w:r>
    </w:p>
    <w:p w14:paraId="294D32AD" w14:textId="77777777" w:rsidR="00DA182A" w:rsidRPr="001B7C50" w:rsidRDefault="00DA182A" w:rsidP="00DA182A">
      <w:pPr>
        <w:pStyle w:val="NO"/>
      </w:pPr>
      <w:r w:rsidRPr="001B7C50">
        <w:t>NOTE 4:</w:t>
      </w:r>
      <w:r w:rsidRPr="001B7C50">
        <w:tab/>
        <w:t>See TS 33.501 [29] for the functionality beyond AUSF, and other interfaces required for security.</w:t>
      </w:r>
    </w:p>
    <w:p w14:paraId="119DE992" w14:textId="2B661DB0" w:rsidR="00DA182A" w:rsidRPr="001B7C50" w:rsidRDefault="00DA182A" w:rsidP="00DA182A">
      <w:pPr>
        <w:pStyle w:val="NO"/>
      </w:pPr>
      <w:r w:rsidRPr="001B7C50">
        <w:t>NOTE 5:</w:t>
      </w:r>
      <w:r w:rsidRPr="001B7C50">
        <w:tab/>
        <w:t xml:space="preserve">When secondary authentication is used in the context of the UE onboarding architecture in Figure 5.30.2.10.2.2-3, the same S-NSSAI/DNN </w:t>
      </w:r>
      <w:del w:id="8" w:author="Ericsson User" w:date="2022-03-29T16:30:00Z">
        <w:r w:rsidRPr="001B7C50" w:rsidDel="00AC0DD9">
          <w:delText xml:space="preserve">or different S-NSSAI/DNNs </w:delText>
        </w:r>
      </w:del>
      <w:r w:rsidRPr="001B7C50">
        <w:t>can be used for the onboarding PDU Sessions of different UEs even though the DN-AAA servers that authenticate the UEs can reside in different administrative domains.</w:t>
      </w:r>
    </w:p>
    <w:p w14:paraId="72164DE4" w14:textId="77777777" w:rsidR="00DA182A" w:rsidRPr="001B7C50" w:rsidRDefault="00DA182A" w:rsidP="00DA182A">
      <w:r w:rsidRPr="001B7C50">
        <w:t>When the DCS is involved during mutual primary authentication during the Onboarding procedure (as in Figure 5.30.10.2.2-1 and Figure 5.30.10.2.2-2), the following applies:</w:t>
      </w:r>
    </w:p>
    <w:p w14:paraId="5CB72B72" w14:textId="77777777" w:rsidR="00DA182A" w:rsidRPr="001B7C50" w:rsidRDefault="00DA182A" w:rsidP="00DA182A">
      <w:pPr>
        <w:pStyle w:val="B1"/>
      </w:pPr>
      <w:r w:rsidRPr="001B7C50">
        <w:t>-</w:t>
      </w:r>
      <w:r w:rsidRPr="001B7C50">
        <w:tab/>
        <w:t>When the DCS includes an AUSF and a UDM functionality, then the AMF selects AUSF in the DCS domain. The ON-SNPN and DCS domain are connected via N32 and SEPP which are not shown in the Figure 5.30.2.10.2.2-1.</w:t>
      </w:r>
    </w:p>
    <w:p w14:paraId="7A0AABEC" w14:textId="77777777" w:rsidR="00DA182A" w:rsidRPr="001B7C50" w:rsidRDefault="00DA182A" w:rsidP="00DA182A">
      <w:pPr>
        <w:pStyle w:val="B1"/>
      </w:pPr>
      <w:r w:rsidRPr="001B7C50">
        <w:t>-</w:t>
      </w:r>
      <w:r w:rsidRPr="001B7C50">
        <w:tab/>
        <w:t>When the DCS includes a AAA Server functionality, only NSI based SUPI is supported and the AMF selects AUSF in the ON-SNPN. Based on local configuration (e.g. using the realm part of the Onboarding SUCI), the AUSF skips the UDM selection and directly performs primary authentication towards DCS with AAA Server functionality. The AUSF uses an NSSAAF (and the NSSAAF may use a AAA-P which is not shown in the figure 5.30.2.10.2.2-2) to relay EAP messages towards the DCS including a AAA Server. The NSSAAF selects AAA Server based on the domain name corresponding to the realm part of the SUPI.</w:t>
      </w:r>
    </w:p>
    <w:p w14:paraId="06727213" w14:textId="7643BC8E" w:rsidR="00DA182A" w:rsidRPr="001B7C50" w:rsidRDefault="00DA182A" w:rsidP="00DA182A">
      <w:pPr>
        <w:pStyle w:val="NO"/>
      </w:pPr>
      <w:r w:rsidRPr="001B7C50">
        <w:lastRenderedPageBreak/>
        <w:t>NOTE 5</w:t>
      </w:r>
      <w:ins w:id="9" w:author="Ericsson User" w:date="2022-03-29T16:29:00Z">
        <w:r w:rsidR="00AC0DD9">
          <w:t>a</w:t>
        </w:r>
      </w:ins>
      <w:r w:rsidRPr="001B7C50">
        <w:t>:</w:t>
      </w:r>
      <w:r w:rsidRPr="001B7C50">
        <w:tab/>
        <w:t>If a given DCS supports both AUSF/UDM functionality as depicted in Figure 5.30.2.10.2.2-1 and AAA Server functionality as depicted in Figure 5.30.2.10.2.2-2, the DCS needs to use separate Home Network Identifier for DCS with AUSF/UDM and for DCS with AAA Server functionality to ensure correct selection of NFs.</w:t>
      </w:r>
    </w:p>
    <w:p w14:paraId="6F8F07C2" w14:textId="77777777" w:rsidR="00DA182A" w:rsidRPr="001B7C50" w:rsidRDefault="00DA182A" w:rsidP="00DA182A">
      <w:r w:rsidRPr="001B7C50">
        <w:t>When the DCS is not involved during primary authentication (as in Figure 5.30.10.2.2-3), the following applies:</w:t>
      </w:r>
    </w:p>
    <w:p w14:paraId="5D299AE8" w14:textId="77777777" w:rsidR="00DA182A" w:rsidRPr="001B7C50" w:rsidRDefault="00DA182A" w:rsidP="00DA182A">
      <w:pPr>
        <w:pStyle w:val="B1"/>
      </w:pPr>
      <w:r w:rsidRPr="001B7C50">
        <w:t>-</w:t>
      </w:r>
      <w:r w:rsidRPr="001B7C50">
        <w:tab/>
        <w:t>The AMF selects a local AUSF as described in clause 5.30.2.10.2.6 and performs primary authentication towards the local AUSF using Default UE credentials as described in TS 33.501 [29].</w:t>
      </w:r>
    </w:p>
    <w:p w14:paraId="202892D2" w14:textId="77777777" w:rsidR="00DA182A" w:rsidRPr="001B7C50" w:rsidRDefault="00DA182A" w:rsidP="00DA182A">
      <w:pPr>
        <w:pStyle w:val="B1"/>
      </w:pPr>
      <w:r w:rsidRPr="001B7C50">
        <w:t>-</w:t>
      </w:r>
      <w:r w:rsidRPr="001B7C50">
        <w:tab/>
        <w:t>Upon establishment of the PDU Session used for User Plane Remote Provisioning the ON-SNPN may trigger secondary authentication procedure, as described in clause 4.3.2.3 of TS 23.502 [3], with the DCS using Default UE credentials as described in clause 11.1 of TS 33.501 [29]. When secondary authentication is used, the SMF identifies the DN-AAA server as defined in clause 4.3.2.3 of TS 23.502 [3].</w:t>
      </w:r>
    </w:p>
    <w:p w14:paraId="4F954247" w14:textId="77777777" w:rsidR="00DA182A" w:rsidRPr="001B7C50" w:rsidRDefault="00DA182A" w:rsidP="00DA182A">
      <w:pPr>
        <w:pStyle w:val="NO"/>
      </w:pPr>
      <w:r w:rsidRPr="001B7C50">
        <w:t>NOTE 6:</w:t>
      </w:r>
      <w:r w:rsidRPr="001B7C50">
        <w:tab/>
        <w:t>If the secondary authentication fails, the SMF rejects the PDU Session used for User Plane Remote Provisioning. Based on local policy the AMF can deregister the UE as described in clause 5.30.2.10.2.7.</w:t>
      </w:r>
    </w:p>
    <w:p w14:paraId="2C1C7C47" w14:textId="77777777" w:rsidR="00DA182A" w:rsidRPr="001B7C50" w:rsidRDefault="00DA182A" w:rsidP="00DA182A">
      <w:pPr>
        <w:pStyle w:val="NO"/>
      </w:pPr>
      <w:r w:rsidRPr="001B7C50">
        <w:t>NOTE 7:</w:t>
      </w:r>
      <w:r w:rsidRPr="001B7C50">
        <w:tab/>
        <w:t>The DCS and PVS can be owned by an administrative entity that can be different from either the ON-SNPN or SO-SNPN. The ownership of DCS and PVS is outside the scope of 3GPP.</w:t>
      </w:r>
    </w:p>
    <w:bookmarkEnd w:id="1"/>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rPr>
        <w:t>END</w:t>
      </w:r>
      <w:r w:rsidRPr="008C362F">
        <w:rPr>
          <w:rFonts w:ascii="Arial" w:hAnsi="Arial"/>
          <w:i/>
          <w:color w:val="FF0000"/>
          <w:sz w:val="24"/>
        </w:rPr>
        <w:t xml:space="preserve"> CHANGE</w:t>
      </w:r>
    </w:p>
    <w:p w14:paraId="22ECCBEF" w14:textId="77777777" w:rsidR="00C35BC8" w:rsidRDefault="00C35BC8">
      <w:pPr>
        <w:rPr>
          <w:noProof/>
        </w:rPr>
      </w:pPr>
    </w:p>
    <w:sectPr w:rsidR="00C35BC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73F2A" w14:textId="77777777" w:rsidR="00520800" w:rsidRDefault="00520800">
      <w:r>
        <w:separator/>
      </w:r>
    </w:p>
  </w:endnote>
  <w:endnote w:type="continuationSeparator" w:id="0">
    <w:p w14:paraId="1D648557" w14:textId="77777777" w:rsidR="00520800" w:rsidRDefault="00520800">
      <w:r>
        <w:continuationSeparator/>
      </w:r>
    </w:p>
  </w:endnote>
  <w:endnote w:type="continuationNotice" w:id="1">
    <w:p w14:paraId="4E9CFEDF" w14:textId="77777777" w:rsidR="00520800" w:rsidRDefault="005208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7EBA5" w14:textId="77777777" w:rsidR="00520800" w:rsidRDefault="00520800">
      <w:r>
        <w:separator/>
      </w:r>
    </w:p>
  </w:footnote>
  <w:footnote w:type="continuationSeparator" w:id="0">
    <w:p w14:paraId="474F0E65" w14:textId="77777777" w:rsidR="00520800" w:rsidRDefault="00520800">
      <w:r>
        <w:continuationSeparator/>
      </w:r>
    </w:p>
  </w:footnote>
  <w:footnote w:type="continuationNotice" w:id="1">
    <w:p w14:paraId="69608E76" w14:textId="77777777" w:rsidR="00520800" w:rsidRDefault="005208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1956"/>
    <w:rsid w:val="00002AF1"/>
    <w:rsid w:val="000036F2"/>
    <w:rsid w:val="000056D0"/>
    <w:rsid w:val="00005E55"/>
    <w:rsid w:val="00010405"/>
    <w:rsid w:val="00012412"/>
    <w:rsid w:val="0001287A"/>
    <w:rsid w:val="00015757"/>
    <w:rsid w:val="000158E1"/>
    <w:rsid w:val="00015A39"/>
    <w:rsid w:val="000161DA"/>
    <w:rsid w:val="00017314"/>
    <w:rsid w:val="000210B3"/>
    <w:rsid w:val="00022E4A"/>
    <w:rsid w:val="00024399"/>
    <w:rsid w:val="00024F15"/>
    <w:rsid w:val="000265E7"/>
    <w:rsid w:val="000271F3"/>
    <w:rsid w:val="00032D10"/>
    <w:rsid w:val="000356EC"/>
    <w:rsid w:val="000373BE"/>
    <w:rsid w:val="00040640"/>
    <w:rsid w:val="00040E05"/>
    <w:rsid w:val="00040F25"/>
    <w:rsid w:val="00043CAB"/>
    <w:rsid w:val="00043D1D"/>
    <w:rsid w:val="0004426C"/>
    <w:rsid w:val="0004506C"/>
    <w:rsid w:val="000452A5"/>
    <w:rsid w:val="00045C41"/>
    <w:rsid w:val="0005065C"/>
    <w:rsid w:val="00056BB0"/>
    <w:rsid w:val="00057DB8"/>
    <w:rsid w:val="00061724"/>
    <w:rsid w:val="00065591"/>
    <w:rsid w:val="00067203"/>
    <w:rsid w:val="00067D1A"/>
    <w:rsid w:val="00072D77"/>
    <w:rsid w:val="000737A2"/>
    <w:rsid w:val="00074D14"/>
    <w:rsid w:val="000757EF"/>
    <w:rsid w:val="00077909"/>
    <w:rsid w:val="00081912"/>
    <w:rsid w:val="00082571"/>
    <w:rsid w:val="00082684"/>
    <w:rsid w:val="000839B3"/>
    <w:rsid w:val="00086336"/>
    <w:rsid w:val="0008659E"/>
    <w:rsid w:val="00092104"/>
    <w:rsid w:val="000929EE"/>
    <w:rsid w:val="00094A26"/>
    <w:rsid w:val="00097174"/>
    <w:rsid w:val="00097297"/>
    <w:rsid w:val="000A2FDF"/>
    <w:rsid w:val="000A3246"/>
    <w:rsid w:val="000A43D3"/>
    <w:rsid w:val="000A4DFE"/>
    <w:rsid w:val="000A6394"/>
    <w:rsid w:val="000B0B07"/>
    <w:rsid w:val="000B29C2"/>
    <w:rsid w:val="000B71BC"/>
    <w:rsid w:val="000B7FED"/>
    <w:rsid w:val="000C0140"/>
    <w:rsid w:val="000C038A"/>
    <w:rsid w:val="000C0C8D"/>
    <w:rsid w:val="000C13A8"/>
    <w:rsid w:val="000C14BC"/>
    <w:rsid w:val="000C1A70"/>
    <w:rsid w:val="000C2657"/>
    <w:rsid w:val="000C4C97"/>
    <w:rsid w:val="000C6598"/>
    <w:rsid w:val="000C7908"/>
    <w:rsid w:val="000D2974"/>
    <w:rsid w:val="000D2D3A"/>
    <w:rsid w:val="000D2FCD"/>
    <w:rsid w:val="000D3791"/>
    <w:rsid w:val="000D44B3"/>
    <w:rsid w:val="000D5792"/>
    <w:rsid w:val="000D6121"/>
    <w:rsid w:val="000D75DC"/>
    <w:rsid w:val="000E01AB"/>
    <w:rsid w:val="000E48F0"/>
    <w:rsid w:val="000E6B33"/>
    <w:rsid w:val="000F19D8"/>
    <w:rsid w:val="000F1F8A"/>
    <w:rsid w:val="000F2CD5"/>
    <w:rsid w:val="000F3264"/>
    <w:rsid w:val="000F41DE"/>
    <w:rsid w:val="000F522F"/>
    <w:rsid w:val="000F586C"/>
    <w:rsid w:val="000F7B2B"/>
    <w:rsid w:val="001005B5"/>
    <w:rsid w:val="00103296"/>
    <w:rsid w:val="00104E2C"/>
    <w:rsid w:val="0010579B"/>
    <w:rsid w:val="0010603C"/>
    <w:rsid w:val="0010606B"/>
    <w:rsid w:val="001060E8"/>
    <w:rsid w:val="00111097"/>
    <w:rsid w:val="001110A4"/>
    <w:rsid w:val="00111190"/>
    <w:rsid w:val="00111903"/>
    <w:rsid w:val="001136C4"/>
    <w:rsid w:val="00113B31"/>
    <w:rsid w:val="001142E8"/>
    <w:rsid w:val="00114651"/>
    <w:rsid w:val="00115034"/>
    <w:rsid w:val="00115147"/>
    <w:rsid w:val="00116DAE"/>
    <w:rsid w:val="001172B6"/>
    <w:rsid w:val="00117EA4"/>
    <w:rsid w:val="001214FF"/>
    <w:rsid w:val="00121B67"/>
    <w:rsid w:val="00125ADB"/>
    <w:rsid w:val="001266EE"/>
    <w:rsid w:val="0012728C"/>
    <w:rsid w:val="00127382"/>
    <w:rsid w:val="00130B0F"/>
    <w:rsid w:val="00131BFF"/>
    <w:rsid w:val="00133C2E"/>
    <w:rsid w:val="00136A0A"/>
    <w:rsid w:val="00137711"/>
    <w:rsid w:val="00143DF5"/>
    <w:rsid w:val="001454A4"/>
    <w:rsid w:val="001454AA"/>
    <w:rsid w:val="00145B57"/>
    <w:rsid w:val="00145D43"/>
    <w:rsid w:val="00146676"/>
    <w:rsid w:val="00146E76"/>
    <w:rsid w:val="001513BB"/>
    <w:rsid w:val="001523A9"/>
    <w:rsid w:val="00152BE0"/>
    <w:rsid w:val="00153D64"/>
    <w:rsid w:val="00155323"/>
    <w:rsid w:val="0015693F"/>
    <w:rsid w:val="00157343"/>
    <w:rsid w:val="001573A3"/>
    <w:rsid w:val="001575FD"/>
    <w:rsid w:val="00160F9E"/>
    <w:rsid w:val="00163FB3"/>
    <w:rsid w:val="0016508F"/>
    <w:rsid w:val="0016593B"/>
    <w:rsid w:val="00165DE3"/>
    <w:rsid w:val="001669FC"/>
    <w:rsid w:val="0016729D"/>
    <w:rsid w:val="001712FA"/>
    <w:rsid w:val="00174E8F"/>
    <w:rsid w:val="00177933"/>
    <w:rsid w:val="00177979"/>
    <w:rsid w:val="001818AD"/>
    <w:rsid w:val="00181962"/>
    <w:rsid w:val="00181FA3"/>
    <w:rsid w:val="00185A1B"/>
    <w:rsid w:val="00186EFD"/>
    <w:rsid w:val="00190CA4"/>
    <w:rsid w:val="00190E8D"/>
    <w:rsid w:val="00192C46"/>
    <w:rsid w:val="001937F4"/>
    <w:rsid w:val="00193B98"/>
    <w:rsid w:val="001951CC"/>
    <w:rsid w:val="00196F2B"/>
    <w:rsid w:val="00196F7E"/>
    <w:rsid w:val="001A0016"/>
    <w:rsid w:val="001A08B3"/>
    <w:rsid w:val="001A334D"/>
    <w:rsid w:val="001A4601"/>
    <w:rsid w:val="001A4D43"/>
    <w:rsid w:val="001A6A9C"/>
    <w:rsid w:val="001A7B60"/>
    <w:rsid w:val="001B33CB"/>
    <w:rsid w:val="001B46CB"/>
    <w:rsid w:val="001B4F32"/>
    <w:rsid w:val="001B52F0"/>
    <w:rsid w:val="001B7A65"/>
    <w:rsid w:val="001C0653"/>
    <w:rsid w:val="001C1E8F"/>
    <w:rsid w:val="001C30C8"/>
    <w:rsid w:val="001C5851"/>
    <w:rsid w:val="001C7D33"/>
    <w:rsid w:val="001D0042"/>
    <w:rsid w:val="001D11F2"/>
    <w:rsid w:val="001D1B0E"/>
    <w:rsid w:val="001D2E44"/>
    <w:rsid w:val="001D4E69"/>
    <w:rsid w:val="001D5E4A"/>
    <w:rsid w:val="001D7A99"/>
    <w:rsid w:val="001E09ED"/>
    <w:rsid w:val="001E3D05"/>
    <w:rsid w:val="001E41F3"/>
    <w:rsid w:val="001E7619"/>
    <w:rsid w:val="001F236B"/>
    <w:rsid w:val="001F32A7"/>
    <w:rsid w:val="001F40EE"/>
    <w:rsid w:val="001F4F3C"/>
    <w:rsid w:val="001F765C"/>
    <w:rsid w:val="00200073"/>
    <w:rsid w:val="00201769"/>
    <w:rsid w:val="00202538"/>
    <w:rsid w:val="0020291F"/>
    <w:rsid w:val="00202ED9"/>
    <w:rsid w:val="00203E38"/>
    <w:rsid w:val="00204A2F"/>
    <w:rsid w:val="00205F5D"/>
    <w:rsid w:val="0021007E"/>
    <w:rsid w:val="002106AF"/>
    <w:rsid w:val="00210DB4"/>
    <w:rsid w:val="00212DA3"/>
    <w:rsid w:val="00213896"/>
    <w:rsid w:val="00213BA7"/>
    <w:rsid w:val="00213D43"/>
    <w:rsid w:val="0021502F"/>
    <w:rsid w:val="00216C01"/>
    <w:rsid w:val="00217B1C"/>
    <w:rsid w:val="0022077A"/>
    <w:rsid w:val="00220977"/>
    <w:rsid w:val="00222025"/>
    <w:rsid w:val="00222255"/>
    <w:rsid w:val="00222B2A"/>
    <w:rsid w:val="00222C48"/>
    <w:rsid w:val="00223F4D"/>
    <w:rsid w:val="00224770"/>
    <w:rsid w:val="00226B23"/>
    <w:rsid w:val="002304E3"/>
    <w:rsid w:val="00230F7E"/>
    <w:rsid w:val="00231530"/>
    <w:rsid w:val="00231EDB"/>
    <w:rsid w:val="002338E9"/>
    <w:rsid w:val="00235DD9"/>
    <w:rsid w:val="0023611B"/>
    <w:rsid w:val="00241CEC"/>
    <w:rsid w:val="00243D17"/>
    <w:rsid w:val="00250B5B"/>
    <w:rsid w:val="00250F30"/>
    <w:rsid w:val="002514C0"/>
    <w:rsid w:val="00251AFF"/>
    <w:rsid w:val="00251C96"/>
    <w:rsid w:val="0025531D"/>
    <w:rsid w:val="00256F69"/>
    <w:rsid w:val="0026004D"/>
    <w:rsid w:val="00261491"/>
    <w:rsid w:val="0026155B"/>
    <w:rsid w:val="00261980"/>
    <w:rsid w:val="002640DD"/>
    <w:rsid w:val="00264145"/>
    <w:rsid w:val="00266DB4"/>
    <w:rsid w:val="00270470"/>
    <w:rsid w:val="002707CE"/>
    <w:rsid w:val="0027192F"/>
    <w:rsid w:val="00271976"/>
    <w:rsid w:val="00272F35"/>
    <w:rsid w:val="0027305F"/>
    <w:rsid w:val="00273BC5"/>
    <w:rsid w:val="00275D12"/>
    <w:rsid w:val="00280E5B"/>
    <w:rsid w:val="00282B19"/>
    <w:rsid w:val="00282E92"/>
    <w:rsid w:val="002833B8"/>
    <w:rsid w:val="00284A38"/>
    <w:rsid w:val="00284FEB"/>
    <w:rsid w:val="002860C4"/>
    <w:rsid w:val="00287B4D"/>
    <w:rsid w:val="002902FC"/>
    <w:rsid w:val="0029183B"/>
    <w:rsid w:val="00291DFA"/>
    <w:rsid w:val="00293987"/>
    <w:rsid w:val="002954D8"/>
    <w:rsid w:val="0029581C"/>
    <w:rsid w:val="00295D04"/>
    <w:rsid w:val="00296151"/>
    <w:rsid w:val="002963F0"/>
    <w:rsid w:val="002A082F"/>
    <w:rsid w:val="002A1543"/>
    <w:rsid w:val="002A1726"/>
    <w:rsid w:val="002A4D48"/>
    <w:rsid w:val="002A50F6"/>
    <w:rsid w:val="002A5E78"/>
    <w:rsid w:val="002A66F4"/>
    <w:rsid w:val="002A7721"/>
    <w:rsid w:val="002A7A7E"/>
    <w:rsid w:val="002B1A7F"/>
    <w:rsid w:val="002B3CE9"/>
    <w:rsid w:val="002B4AC7"/>
    <w:rsid w:val="002B5741"/>
    <w:rsid w:val="002B5BBF"/>
    <w:rsid w:val="002B7B01"/>
    <w:rsid w:val="002C0524"/>
    <w:rsid w:val="002C336C"/>
    <w:rsid w:val="002C5511"/>
    <w:rsid w:val="002C745A"/>
    <w:rsid w:val="002D2061"/>
    <w:rsid w:val="002D4AA0"/>
    <w:rsid w:val="002D7C97"/>
    <w:rsid w:val="002E03D6"/>
    <w:rsid w:val="002E0417"/>
    <w:rsid w:val="002E13EB"/>
    <w:rsid w:val="002E4168"/>
    <w:rsid w:val="002E472E"/>
    <w:rsid w:val="002E47FB"/>
    <w:rsid w:val="002F0F63"/>
    <w:rsid w:val="002F117E"/>
    <w:rsid w:val="002F2801"/>
    <w:rsid w:val="002F48C2"/>
    <w:rsid w:val="002F5AA1"/>
    <w:rsid w:val="002F63B2"/>
    <w:rsid w:val="002F7F0B"/>
    <w:rsid w:val="0030302C"/>
    <w:rsid w:val="00303A25"/>
    <w:rsid w:val="00303C2E"/>
    <w:rsid w:val="00304FB6"/>
    <w:rsid w:val="003052FA"/>
    <w:rsid w:val="00305409"/>
    <w:rsid w:val="0031124A"/>
    <w:rsid w:val="00311543"/>
    <w:rsid w:val="003131E3"/>
    <w:rsid w:val="0031756C"/>
    <w:rsid w:val="0031770F"/>
    <w:rsid w:val="00317878"/>
    <w:rsid w:val="0032031D"/>
    <w:rsid w:val="0032612F"/>
    <w:rsid w:val="00326295"/>
    <w:rsid w:val="0032665A"/>
    <w:rsid w:val="003277F1"/>
    <w:rsid w:val="003301EA"/>
    <w:rsid w:val="003308AE"/>
    <w:rsid w:val="00330D08"/>
    <w:rsid w:val="00331864"/>
    <w:rsid w:val="0033738D"/>
    <w:rsid w:val="00340281"/>
    <w:rsid w:val="00340667"/>
    <w:rsid w:val="00341AF8"/>
    <w:rsid w:val="00343D47"/>
    <w:rsid w:val="00344CCB"/>
    <w:rsid w:val="003467F2"/>
    <w:rsid w:val="0034686E"/>
    <w:rsid w:val="00351578"/>
    <w:rsid w:val="00354122"/>
    <w:rsid w:val="00354A6E"/>
    <w:rsid w:val="003553A8"/>
    <w:rsid w:val="00356D90"/>
    <w:rsid w:val="00356F1F"/>
    <w:rsid w:val="00357853"/>
    <w:rsid w:val="003609EF"/>
    <w:rsid w:val="0036231A"/>
    <w:rsid w:val="00362E8D"/>
    <w:rsid w:val="00363C6A"/>
    <w:rsid w:val="00366395"/>
    <w:rsid w:val="00367062"/>
    <w:rsid w:val="00370EB1"/>
    <w:rsid w:val="003732C4"/>
    <w:rsid w:val="0037401C"/>
    <w:rsid w:val="00374DD4"/>
    <w:rsid w:val="00375AB4"/>
    <w:rsid w:val="003764EF"/>
    <w:rsid w:val="00376E14"/>
    <w:rsid w:val="00377741"/>
    <w:rsid w:val="0038387A"/>
    <w:rsid w:val="00383973"/>
    <w:rsid w:val="00383E95"/>
    <w:rsid w:val="00385D65"/>
    <w:rsid w:val="00385DC0"/>
    <w:rsid w:val="00386249"/>
    <w:rsid w:val="00386C54"/>
    <w:rsid w:val="003877C0"/>
    <w:rsid w:val="00387E63"/>
    <w:rsid w:val="0039035F"/>
    <w:rsid w:val="003921C1"/>
    <w:rsid w:val="003928B9"/>
    <w:rsid w:val="0039294C"/>
    <w:rsid w:val="00396915"/>
    <w:rsid w:val="003974A8"/>
    <w:rsid w:val="003A0571"/>
    <w:rsid w:val="003A0EB5"/>
    <w:rsid w:val="003A106A"/>
    <w:rsid w:val="003A10D7"/>
    <w:rsid w:val="003A28C7"/>
    <w:rsid w:val="003A33BC"/>
    <w:rsid w:val="003A4441"/>
    <w:rsid w:val="003A5230"/>
    <w:rsid w:val="003A58FA"/>
    <w:rsid w:val="003A5C59"/>
    <w:rsid w:val="003A6A35"/>
    <w:rsid w:val="003A7C75"/>
    <w:rsid w:val="003A7D52"/>
    <w:rsid w:val="003B0BF5"/>
    <w:rsid w:val="003B10F0"/>
    <w:rsid w:val="003B27C9"/>
    <w:rsid w:val="003B2BA2"/>
    <w:rsid w:val="003B4FAC"/>
    <w:rsid w:val="003B5315"/>
    <w:rsid w:val="003C163D"/>
    <w:rsid w:val="003C23A1"/>
    <w:rsid w:val="003C27CF"/>
    <w:rsid w:val="003C2CCD"/>
    <w:rsid w:val="003C34CB"/>
    <w:rsid w:val="003C76F4"/>
    <w:rsid w:val="003C7E36"/>
    <w:rsid w:val="003D073A"/>
    <w:rsid w:val="003D11E2"/>
    <w:rsid w:val="003D1328"/>
    <w:rsid w:val="003D3388"/>
    <w:rsid w:val="003D38F2"/>
    <w:rsid w:val="003D5000"/>
    <w:rsid w:val="003D5C66"/>
    <w:rsid w:val="003D6168"/>
    <w:rsid w:val="003D7DEE"/>
    <w:rsid w:val="003E07DE"/>
    <w:rsid w:val="003E144C"/>
    <w:rsid w:val="003E1A36"/>
    <w:rsid w:val="003E2927"/>
    <w:rsid w:val="003E305B"/>
    <w:rsid w:val="003E71E2"/>
    <w:rsid w:val="003F1674"/>
    <w:rsid w:val="003F3E04"/>
    <w:rsid w:val="003F54AA"/>
    <w:rsid w:val="003F653D"/>
    <w:rsid w:val="003F6942"/>
    <w:rsid w:val="003F6B89"/>
    <w:rsid w:val="003F6CB5"/>
    <w:rsid w:val="003F6D44"/>
    <w:rsid w:val="003F793D"/>
    <w:rsid w:val="0040035F"/>
    <w:rsid w:val="00401036"/>
    <w:rsid w:val="00401B50"/>
    <w:rsid w:val="00402449"/>
    <w:rsid w:val="00404666"/>
    <w:rsid w:val="00404F7B"/>
    <w:rsid w:val="00410371"/>
    <w:rsid w:val="0041206C"/>
    <w:rsid w:val="0041397B"/>
    <w:rsid w:val="004145DF"/>
    <w:rsid w:val="004153D5"/>
    <w:rsid w:val="0041720D"/>
    <w:rsid w:val="00417274"/>
    <w:rsid w:val="00417846"/>
    <w:rsid w:val="00417E87"/>
    <w:rsid w:val="0042208C"/>
    <w:rsid w:val="00423B69"/>
    <w:rsid w:val="004242F1"/>
    <w:rsid w:val="00424822"/>
    <w:rsid w:val="00425A01"/>
    <w:rsid w:val="00425A88"/>
    <w:rsid w:val="00425C84"/>
    <w:rsid w:val="00426BAB"/>
    <w:rsid w:val="00431D2D"/>
    <w:rsid w:val="0043295C"/>
    <w:rsid w:val="00433134"/>
    <w:rsid w:val="00433607"/>
    <w:rsid w:val="00433A4D"/>
    <w:rsid w:val="00434341"/>
    <w:rsid w:val="00434700"/>
    <w:rsid w:val="00434DD1"/>
    <w:rsid w:val="0043539D"/>
    <w:rsid w:val="00435966"/>
    <w:rsid w:val="00436C88"/>
    <w:rsid w:val="004418CB"/>
    <w:rsid w:val="00441B75"/>
    <w:rsid w:val="004428EF"/>
    <w:rsid w:val="00443BD8"/>
    <w:rsid w:val="004442CC"/>
    <w:rsid w:val="00445B86"/>
    <w:rsid w:val="00445FD4"/>
    <w:rsid w:val="00446816"/>
    <w:rsid w:val="00450164"/>
    <w:rsid w:val="004505AB"/>
    <w:rsid w:val="00450982"/>
    <w:rsid w:val="00450F32"/>
    <w:rsid w:val="00455105"/>
    <w:rsid w:val="00457417"/>
    <w:rsid w:val="00461521"/>
    <w:rsid w:val="00464D6E"/>
    <w:rsid w:val="004669C8"/>
    <w:rsid w:val="00466F4C"/>
    <w:rsid w:val="00470125"/>
    <w:rsid w:val="00470E32"/>
    <w:rsid w:val="004720D1"/>
    <w:rsid w:val="0047214B"/>
    <w:rsid w:val="004742A9"/>
    <w:rsid w:val="00474526"/>
    <w:rsid w:val="00476633"/>
    <w:rsid w:val="00477916"/>
    <w:rsid w:val="00477BEA"/>
    <w:rsid w:val="004802EC"/>
    <w:rsid w:val="004819A6"/>
    <w:rsid w:val="00482034"/>
    <w:rsid w:val="00482D44"/>
    <w:rsid w:val="00484CF1"/>
    <w:rsid w:val="00484E79"/>
    <w:rsid w:val="004854A1"/>
    <w:rsid w:val="00485681"/>
    <w:rsid w:val="0048592A"/>
    <w:rsid w:val="00487EE0"/>
    <w:rsid w:val="00490223"/>
    <w:rsid w:val="00490C2A"/>
    <w:rsid w:val="00491788"/>
    <w:rsid w:val="00491827"/>
    <w:rsid w:val="0049198F"/>
    <w:rsid w:val="00491D23"/>
    <w:rsid w:val="00496382"/>
    <w:rsid w:val="00496B37"/>
    <w:rsid w:val="004A3D22"/>
    <w:rsid w:val="004A6488"/>
    <w:rsid w:val="004A7D41"/>
    <w:rsid w:val="004B0365"/>
    <w:rsid w:val="004B0A3C"/>
    <w:rsid w:val="004B202D"/>
    <w:rsid w:val="004B45C1"/>
    <w:rsid w:val="004B589D"/>
    <w:rsid w:val="004B6749"/>
    <w:rsid w:val="004B6869"/>
    <w:rsid w:val="004B75B7"/>
    <w:rsid w:val="004C0388"/>
    <w:rsid w:val="004C2CE3"/>
    <w:rsid w:val="004C3387"/>
    <w:rsid w:val="004C49FF"/>
    <w:rsid w:val="004C4ADA"/>
    <w:rsid w:val="004C5906"/>
    <w:rsid w:val="004C6DE1"/>
    <w:rsid w:val="004C72E0"/>
    <w:rsid w:val="004D0D3C"/>
    <w:rsid w:val="004D0E72"/>
    <w:rsid w:val="004D23F8"/>
    <w:rsid w:val="004D31A5"/>
    <w:rsid w:val="004D5878"/>
    <w:rsid w:val="004D67AD"/>
    <w:rsid w:val="004E00B2"/>
    <w:rsid w:val="004E07BB"/>
    <w:rsid w:val="004E19FA"/>
    <w:rsid w:val="004E21A3"/>
    <w:rsid w:val="004E26CC"/>
    <w:rsid w:val="004E2F9F"/>
    <w:rsid w:val="004E3687"/>
    <w:rsid w:val="004E4EB0"/>
    <w:rsid w:val="004E6954"/>
    <w:rsid w:val="004F1849"/>
    <w:rsid w:val="004F1A08"/>
    <w:rsid w:val="004F1A9F"/>
    <w:rsid w:val="004F33D7"/>
    <w:rsid w:val="004F383D"/>
    <w:rsid w:val="004F634C"/>
    <w:rsid w:val="004F6833"/>
    <w:rsid w:val="004F7D0C"/>
    <w:rsid w:val="00500D42"/>
    <w:rsid w:val="00501410"/>
    <w:rsid w:val="0050178D"/>
    <w:rsid w:val="00503D97"/>
    <w:rsid w:val="0050474E"/>
    <w:rsid w:val="00506302"/>
    <w:rsid w:val="00510BAB"/>
    <w:rsid w:val="005132AD"/>
    <w:rsid w:val="005141D1"/>
    <w:rsid w:val="00514ACC"/>
    <w:rsid w:val="00515227"/>
    <w:rsid w:val="0051580D"/>
    <w:rsid w:val="00520800"/>
    <w:rsid w:val="00520B09"/>
    <w:rsid w:val="0052134D"/>
    <w:rsid w:val="00523258"/>
    <w:rsid w:val="00524840"/>
    <w:rsid w:val="00524858"/>
    <w:rsid w:val="0052592B"/>
    <w:rsid w:val="0052625A"/>
    <w:rsid w:val="005277A0"/>
    <w:rsid w:val="00530484"/>
    <w:rsid w:val="0053129A"/>
    <w:rsid w:val="0053389C"/>
    <w:rsid w:val="00534880"/>
    <w:rsid w:val="005349A7"/>
    <w:rsid w:val="00535261"/>
    <w:rsid w:val="00540E0A"/>
    <w:rsid w:val="005426A5"/>
    <w:rsid w:val="00542701"/>
    <w:rsid w:val="00543392"/>
    <w:rsid w:val="00543B15"/>
    <w:rsid w:val="005445F8"/>
    <w:rsid w:val="005459E6"/>
    <w:rsid w:val="00546399"/>
    <w:rsid w:val="00547111"/>
    <w:rsid w:val="005472E3"/>
    <w:rsid w:val="00547BBB"/>
    <w:rsid w:val="005518A3"/>
    <w:rsid w:val="005532EF"/>
    <w:rsid w:val="00554D5D"/>
    <w:rsid w:val="00555DA1"/>
    <w:rsid w:val="00557C42"/>
    <w:rsid w:val="00560BDF"/>
    <w:rsid w:val="00563425"/>
    <w:rsid w:val="00563D35"/>
    <w:rsid w:val="0056424E"/>
    <w:rsid w:val="00565339"/>
    <w:rsid w:val="005665BA"/>
    <w:rsid w:val="00566854"/>
    <w:rsid w:val="00566965"/>
    <w:rsid w:val="00567788"/>
    <w:rsid w:val="0057006E"/>
    <w:rsid w:val="0057011D"/>
    <w:rsid w:val="0057022C"/>
    <w:rsid w:val="00570FDE"/>
    <w:rsid w:val="00571091"/>
    <w:rsid w:val="00573760"/>
    <w:rsid w:val="0057448B"/>
    <w:rsid w:val="00574C9C"/>
    <w:rsid w:val="0057652A"/>
    <w:rsid w:val="00577630"/>
    <w:rsid w:val="00577BF5"/>
    <w:rsid w:val="00580AC3"/>
    <w:rsid w:val="005816DA"/>
    <w:rsid w:val="00581DA8"/>
    <w:rsid w:val="0058311D"/>
    <w:rsid w:val="0058481D"/>
    <w:rsid w:val="005849F5"/>
    <w:rsid w:val="0058561E"/>
    <w:rsid w:val="00590FDD"/>
    <w:rsid w:val="00591C89"/>
    <w:rsid w:val="00592D74"/>
    <w:rsid w:val="005934BE"/>
    <w:rsid w:val="00593910"/>
    <w:rsid w:val="00594337"/>
    <w:rsid w:val="0059581A"/>
    <w:rsid w:val="00595D62"/>
    <w:rsid w:val="005972DD"/>
    <w:rsid w:val="005A0215"/>
    <w:rsid w:val="005A0660"/>
    <w:rsid w:val="005A0A66"/>
    <w:rsid w:val="005A2227"/>
    <w:rsid w:val="005A3134"/>
    <w:rsid w:val="005A49E9"/>
    <w:rsid w:val="005A4C76"/>
    <w:rsid w:val="005A7547"/>
    <w:rsid w:val="005A75F3"/>
    <w:rsid w:val="005A790D"/>
    <w:rsid w:val="005B0708"/>
    <w:rsid w:val="005B0B74"/>
    <w:rsid w:val="005B0F7F"/>
    <w:rsid w:val="005B523D"/>
    <w:rsid w:val="005B5EC6"/>
    <w:rsid w:val="005B631A"/>
    <w:rsid w:val="005C69F4"/>
    <w:rsid w:val="005C7257"/>
    <w:rsid w:val="005D1795"/>
    <w:rsid w:val="005D3F40"/>
    <w:rsid w:val="005D5907"/>
    <w:rsid w:val="005D60D4"/>
    <w:rsid w:val="005D6464"/>
    <w:rsid w:val="005D70B4"/>
    <w:rsid w:val="005E05FD"/>
    <w:rsid w:val="005E06A1"/>
    <w:rsid w:val="005E10DD"/>
    <w:rsid w:val="005E2526"/>
    <w:rsid w:val="005E2B0E"/>
    <w:rsid w:val="005E2C44"/>
    <w:rsid w:val="005E56C2"/>
    <w:rsid w:val="005E62E4"/>
    <w:rsid w:val="005E7211"/>
    <w:rsid w:val="005E725E"/>
    <w:rsid w:val="005F11B4"/>
    <w:rsid w:val="005F2D52"/>
    <w:rsid w:val="005F5FEC"/>
    <w:rsid w:val="005F61EE"/>
    <w:rsid w:val="005F709D"/>
    <w:rsid w:val="00603CBE"/>
    <w:rsid w:val="006073A7"/>
    <w:rsid w:val="00607DB4"/>
    <w:rsid w:val="00611AA6"/>
    <w:rsid w:val="00611B31"/>
    <w:rsid w:val="00612DB5"/>
    <w:rsid w:val="0061525B"/>
    <w:rsid w:val="0061782D"/>
    <w:rsid w:val="00621188"/>
    <w:rsid w:val="00622099"/>
    <w:rsid w:val="00623915"/>
    <w:rsid w:val="00625773"/>
    <w:rsid w:val="006257ED"/>
    <w:rsid w:val="00626B0E"/>
    <w:rsid w:val="00627030"/>
    <w:rsid w:val="00627E88"/>
    <w:rsid w:val="00631DD3"/>
    <w:rsid w:val="00634C68"/>
    <w:rsid w:val="00634FAF"/>
    <w:rsid w:val="00635C78"/>
    <w:rsid w:val="00635F87"/>
    <w:rsid w:val="00635F92"/>
    <w:rsid w:val="00637183"/>
    <w:rsid w:val="0063727D"/>
    <w:rsid w:val="006374EB"/>
    <w:rsid w:val="0064281C"/>
    <w:rsid w:val="0064335C"/>
    <w:rsid w:val="0064618E"/>
    <w:rsid w:val="00647D4A"/>
    <w:rsid w:val="00647EC5"/>
    <w:rsid w:val="00650432"/>
    <w:rsid w:val="00651E3C"/>
    <w:rsid w:val="00655E6E"/>
    <w:rsid w:val="00656089"/>
    <w:rsid w:val="006568C8"/>
    <w:rsid w:val="00656EA5"/>
    <w:rsid w:val="00656EF1"/>
    <w:rsid w:val="006579ED"/>
    <w:rsid w:val="006601A4"/>
    <w:rsid w:val="00660987"/>
    <w:rsid w:val="006609A8"/>
    <w:rsid w:val="00662D69"/>
    <w:rsid w:val="00663BD7"/>
    <w:rsid w:val="00663E3B"/>
    <w:rsid w:val="00664AB0"/>
    <w:rsid w:val="00665C47"/>
    <w:rsid w:val="00665D38"/>
    <w:rsid w:val="00666685"/>
    <w:rsid w:val="006673E2"/>
    <w:rsid w:val="00667608"/>
    <w:rsid w:val="00670244"/>
    <w:rsid w:val="006703CC"/>
    <w:rsid w:val="0067089C"/>
    <w:rsid w:val="00671042"/>
    <w:rsid w:val="00673869"/>
    <w:rsid w:val="006746C6"/>
    <w:rsid w:val="006749CA"/>
    <w:rsid w:val="00680665"/>
    <w:rsid w:val="00680EB3"/>
    <w:rsid w:val="006829A7"/>
    <w:rsid w:val="00684E54"/>
    <w:rsid w:val="006854A7"/>
    <w:rsid w:val="00686F6A"/>
    <w:rsid w:val="006871C2"/>
    <w:rsid w:val="006911A0"/>
    <w:rsid w:val="00691457"/>
    <w:rsid w:val="00691FCE"/>
    <w:rsid w:val="006929DC"/>
    <w:rsid w:val="00693900"/>
    <w:rsid w:val="006943BE"/>
    <w:rsid w:val="00695808"/>
    <w:rsid w:val="00695809"/>
    <w:rsid w:val="006958FF"/>
    <w:rsid w:val="00696652"/>
    <w:rsid w:val="00697B50"/>
    <w:rsid w:val="006A32B4"/>
    <w:rsid w:val="006A4270"/>
    <w:rsid w:val="006A4828"/>
    <w:rsid w:val="006A5EAA"/>
    <w:rsid w:val="006B2094"/>
    <w:rsid w:val="006B46FB"/>
    <w:rsid w:val="006B52B8"/>
    <w:rsid w:val="006B5B02"/>
    <w:rsid w:val="006B6BFA"/>
    <w:rsid w:val="006B75A7"/>
    <w:rsid w:val="006C14BE"/>
    <w:rsid w:val="006C2A46"/>
    <w:rsid w:val="006C5BD0"/>
    <w:rsid w:val="006C635E"/>
    <w:rsid w:val="006C6960"/>
    <w:rsid w:val="006D0F73"/>
    <w:rsid w:val="006D39E2"/>
    <w:rsid w:val="006D3F28"/>
    <w:rsid w:val="006D42DD"/>
    <w:rsid w:val="006D4695"/>
    <w:rsid w:val="006D4F33"/>
    <w:rsid w:val="006D5CFF"/>
    <w:rsid w:val="006D6B0D"/>
    <w:rsid w:val="006D71B3"/>
    <w:rsid w:val="006E1A67"/>
    <w:rsid w:val="006E21FB"/>
    <w:rsid w:val="006E3FC4"/>
    <w:rsid w:val="006E488A"/>
    <w:rsid w:val="006E538E"/>
    <w:rsid w:val="006E5D2F"/>
    <w:rsid w:val="006E799C"/>
    <w:rsid w:val="006E7ABA"/>
    <w:rsid w:val="006F0489"/>
    <w:rsid w:val="006F0642"/>
    <w:rsid w:val="006F1942"/>
    <w:rsid w:val="006F3091"/>
    <w:rsid w:val="006F49A9"/>
    <w:rsid w:val="006F5014"/>
    <w:rsid w:val="006F7B11"/>
    <w:rsid w:val="00700CCD"/>
    <w:rsid w:val="00701663"/>
    <w:rsid w:val="007022F9"/>
    <w:rsid w:val="00703932"/>
    <w:rsid w:val="00705470"/>
    <w:rsid w:val="00706819"/>
    <w:rsid w:val="0070714A"/>
    <w:rsid w:val="00711A26"/>
    <w:rsid w:val="00712FEC"/>
    <w:rsid w:val="0071547F"/>
    <w:rsid w:val="00722F41"/>
    <w:rsid w:val="007251ED"/>
    <w:rsid w:val="00725F03"/>
    <w:rsid w:val="007270D4"/>
    <w:rsid w:val="00733A69"/>
    <w:rsid w:val="00735B58"/>
    <w:rsid w:val="00735E5F"/>
    <w:rsid w:val="00736E7E"/>
    <w:rsid w:val="00736E98"/>
    <w:rsid w:val="00740348"/>
    <w:rsid w:val="0074169C"/>
    <w:rsid w:val="007464D7"/>
    <w:rsid w:val="00746538"/>
    <w:rsid w:val="00747CD0"/>
    <w:rsid w:val="00747FB9"/>
    <w:rsid w:val="00753C3D"/>
    <w:rsid w:val="00753EC5"/>
    <w:rsid w:val="00754BD4"/>
    <w:rsid w:val="00754F7E"/>
    <w:rsid w:val="00757743"/>
    <w:rsid w:val="007604FA"/>
    <w:rsid w:val="00760E06"/>
    <w:rsid w:val="00760FD1"/>
    <w:rsid w:val="0076176E"/>
    <w:rsid w:val="00763BDA"/>
    <w:rsid w:val="007640F8"/>
    <w:rsid w:val="0076548A"/>
    <w:rsid w:val="00767862"/>
    <w:rsid w:val="00770A4C"/>
    <w:rsid w:val="00772455"/>
    <w:rsid w:val="00775EBB"/>
    <w:rsid w:val="007768E2"/>
    <w:rsid w:val="00777AEE"/>
    <w:rsid w:val="007810E7"/>
    <w:rsid w:val="007816D1"/>
    <w:rsid w:val="0078193C"/>
    <w:rsid w:val="00784745"/>
    <w:rsid w:val="00785B2D"/>
    <w:rsid w:val="007861F1"/>
    <w:rsid w:val="007862FD"/>
    <w:rsid w:val="00787F24"/>
    <w:rsid w:val="0079059C"/>
    <w:rsid w:val="00790D16"/>
    <w:rsid w:val="00792342"/>
    <w:rsid w:val="00792BD6"/>
    <w:rsid w:val="00792EBC"/>
    <w:rsid w:val="00793F1D"/>
    <w:rsid w:val="007947EA"/>
    <w:rsid w:val="00794944"/>
    <w:rsid w:val="007977A8"/>
    <w:rsid w:val="007A0E64"/>
    <w:rsid w:val="007A16D5"/>
    <w:rsid w:val="007A1E2C"/>
    <w:rsid w:val="007A504D"/>
    <w:rsid w:val="007B34F8"/>
    <w:rsid w:val="007B3965"/>
    <w:rsid w:val="007B45E3"/>
    <w:rsid w:val="007B4878"/>
    <w:rsid w:val="007B512A"/>
    <w:rsid w:val="007B61E4"/>
    <w:rsid w:val="007B6A0E"/>
    <w:rsid w:val="007B6ED7"/>
    <w:rsid w:val="007B7A64"/>
    <w:rsid w:val="007B7FCF"/>
    <w:rsid w:val="007C190D"/>
    <w:rsid w:val="007C2097"/>
    <w:rsid w:val="007C38C0"/>
    <w:rsid w:val="007C4CEB"/>
    <w:rsid w:val="007C6C43"/>
    <w:rsid w:val="007D0C11"/>
    <w:rsid w:val="007D24E9"/>
    <w:rsid w:val="007D3563"/>
    <w:rsid w:val="007D4397"/>
    <w:rsid w:val="007D6A07"/>
    <w:rsid w:val="007D71B5"/>
    <w:rsid w:val="007E0AB8"/>
    <w:rsid w:val="007E102B"/>
    <w:rsid w:val="007E204A"/>
    <w:rsid w:val="007E38EF"/>
    <w:rsid w:val="007E39D3"/>
    <w:rsid w:val="007E3B67"/>
    <w:rsid w:val="007E5179"/>
    <w:rsid w:val="007E6080"/>
    <w:rsid w:val="007E6639"/>
    <w:rsid w:val="007E77F9"/>
    <w:rsid w:val="007F0E62"/>
    <w:rsid w:val="007F10AC"/>
    <w:rsid w:val="007F265E"/>
    <w:rsid w:val="007F2D77"/>
    <w:rsid w:val="007F3CA1"/>
    <w:rsid w:val="007F4CAB"/>
    <w:rsid w:val="007F61D4"/>
    <w:rsid w:val="007F6885"/>
    <w:rsid w:val="007F7259"/>
    <w:rsid w:val="00801CCD"/>
    <w:rsid w:val="00803665"/>
    <w:rsid w:val="00803DE9"/>
    <w:rsid w:val="008040A8"/>
    <w:rsid w:val="008055AE"/>
    <w:rsid w:val="0080660C"/>
    <w:rsid w:val="00807F33"/>
    <w:rsid w:val="008107C0"/>
    <w:rsid w:val="00810C5C"/>
    <w:rsid w:val="00811BBA"/>
    <w:rsid w:val="008120E3"/>
    <w:rsid w:val="0081224C"/>
    <w:rsid w:val="008157B4"/>
    <w:rsid w:val="00816B0B"/>
    <w:rsid w:val="008223B3"/>
    <w:rsid w:val="00822BF1"/>
    <w:rsid w:val="00823902"/>
    <w:rsid w:val="00823940"/>
    <w:rsid w:val="00823E90"/>
    <w:rsid w:val="0082427D"/>
    <w:rsid w:val="00826FB5"/>
    <w:rsid w:val="0082709F"/>
    <w:rsid w:val="008279FA"/>
    <w:rsid w:val="00827A63"/>
    <w:rsid w:val="00831FBA"/>
    <w:rsid w:val="008332CD"/>
    <w:rsid w:val="008336D9"/>
    <w:rsid w:val="008336E7"/>
    <w:rsid w:val="008340AB"/>
    <w:rsid w:val="008342EC"/>
    <w:rsid w:val="008347BF"/>
    <w:rsid w:val="00835432"/>
    <w:rsid w:val="00836EE2"/>
    <w:rsid w:val="00837F45"/>
    <w:rsid w:val="00840B8B"/>
    <w:rsid w:val="00843657"/>
    <w:rsid w:val="0084628C"/>
    <w:rsid w:val="00846747"/>
    <w:rsid w:val="00846B51"/>
    <w:rsid w:val="008504EA"/>
    <w:rsid w:val="0085534C"/>
    <w:rsid w:val="0085582B"/>
    <w:rsid w:val="0086011D"/>
    <w:rsid w:val="00860419"/>
    <w:rsid w:val="00860686"/>
    <w:rsid w:val="00862694"/>
    <w:rsid w:val="008626E7"/>
    <w:rsid w:val="00862BC1"/>
    <w:rsid w:val="00862CE2"/>
    <w:rsid w:val="00863FAB"/>
    <w:rsid w:val="0086457C"/>
    <w:rsid w:val="0086598B"/>
    <w:rsid w:val="00866A9A"/>
    <w:rsid w:val="00867A48"/>
    <w:rsid w:val="00867D4B"/>
    <w:rsid w:val="00870B8D"/>
    <w:rsid w:val="00870EE7"/>
    <w:rsid w:val="00870F71"/>
    <w:rsid w:val="00872353"/>
    <w:rsid w:val="00872E5F"/>
    <w:rsid w:val="00873963"/>
    <w:rsid w:val="00873B71"/>
    <w:rsid w:val="0087567C"/>
    <w:rsid w:val="008802C1"/>
    <w:rsid w:val="00882666"/>
    <w:rsid w:val="008839CD"/>
    <w:rsid w:val="00883C3F"/>
    <w:rsid w:val="00884F97"/>
    <w:rsid w:val="008861A4"/>
    <w:rsid w:val="008863B9"/>
    <w:rsid w:val="00886B86"/>
    <w:rsid w:val="008903DE"/>
    <w:rsid w:val="008908B9"/>
    <w:rsid w:val="00890AF6"/>
    <w:rsid w:val="00890CD8"/>
    <w:rsid w:val="00890F88"/>
    <w:rsid w:val="00891C03"/>
    <w:rsid w:val="008959A3"/>
    <w:rsid w:val="00897689"/>
    <w:rsid w:val="00897B3A"/>
    <w:rsid w:val="008A0ED8"/>
    <w:rsid w:val="008A164F"/>
    <w:rsid w:val="008A3252"/>
    <w:rsid w:val="008A45A6"/>
    <w:rsid w:val="008A58F0"/>
    <w:rsid w:val="008A774C"/>
    <w:rsid w:val="008A7FC1"/>
    <w:rsid w:val="008B045C"/>
    <w:rsid w:val="008B18DD"/>
    <w:rsid w:val="008B33FE"/>
    <w:rsid w:val="008B3BF1"/>
    <w:rsid w:val="008B4BB5"/>
    <w:rsid w:val="008B5D85"/>
    <w:rsid w:val="008B62B2"/>
    <w:rsid w:val="008B79E2"/>
    <w:rsid w:val="008C003D"/>
    <w:rsid w:val="008C200D"/>
    <w:rsid w:val="008C236B"/>
    <w:rsid w:val="008C40C1"/>
    <w:rsid w:val="008C6647"/>
    <w:rsid w:val="008C778D"/>
    <w:rsid w:val="008C78FC"/>
    <w:rsid w:val="008D02A4"/>
    <w:rsid w:val="008D0806"/>
    <w:rsid w:val="008D11C3"/>
    <w:rsid w:val="008D1784"/>
    <w:rsid w:val="008D2A16"/>
    <w:rsid w:val="008D37FB"/>
    <w:rsid w:val="008D41B3"/>
    <w:rsid w:val="008D489C"/>
    <w:rsid w:val="008D4DBF"/>
    <w:rsid w:val="008E21D6"/>
    <w:rsid w:val="008E2222"/>
    <w:rsid w:val="008E3889"/>
    <w:rsid w:val="008E444B"/>
    <w:rsid w:val="008E4641"/>
    <w:rsid w:val="008E46A4"/>
    <w:rsid w:val="008E5FFC"/>
    <w:rsid w:val="008E632D"/>
    <w:rsid w:val="008E758E"/>
    <w:rsid w:val="008E7B34"/>
    <w:rsid w:val="008F086E"/>
    <w:rsid w:val="008F1B1C"/>
    <w:rsid w:val="008F23CC"/>
    <w:rsid w:val="008F2439"/>
    <w:rsid w:val="008F3789"/>
    <w:rsid w:val="008F3FDA"/>
    <w:rsid w:val="008F42E2"/>
    <w:rsid w:val="008F5CF8"/>
    <w:rsid w:val="008F64CD"/>
    <w:rsid w:val="008F686C"/>
    <w:rsid w:val="008F727A"/>
    <w:rsid w:val="008F7F5E"/>
    <w:rsid w:val="00901419"/>
    <w:rsid w:val="00901653"/>
    <w:rsid w:val="00901C3A"/>
    <w:rsid w:val="00903386"/>
    <w:rsid w:val="00907E57"/>
    <w:rsid w:val="009102E3"/>
    <w:rsid w:val="0091190F"/>
    <w:rsid w:val="009121CC"/>
    <w:rsid w:val="00912FC2"/>
    <w:rsid w:val="00913215"/>
    <w:rsid w:val="00913719"/>
    <w:rsid w:val="00914148"/>
    <w:rsid w:val="009148DE"/>
    <w:rsid w:val="00916799"/>
    <w:rsid w:val="00917202"/>
    <w:rsid w:val="00917E11"/>
    <w:rsid w:val="00917F0F"/>
    <w:rsid w:val="00925DA7"/>
    <w:rsid w:val="00926324"/>
    <w:rsid w:val="009265A8"/>
    <w:rsid w:val="0092662B"/>
    <w:rsid w:val="00930F7A"/>
    <w:rsid w:val="00930FB6"/>
    <w:rsid w:val="00931F52"/>
    <w:rsid w:val="00932F80"/>
    <w:rsid w:val="00933A97"/>
    <w:rsid w:val="0094062D"/>
    <w:rsid w:val="00940E36"/>
    <w:rsid w:val="0094151C"/>
    <w:rsid w:val="0094199D"/>
    <w:rsid w:val="00941D70"/>
    <w:rsid w:val="00941E30"/>
    <w:rsid w:val="00943C0F"/>
    <w:rsid w:val="00943D5A"/>
    <w:rsid w:val="009453A1"/>
    <w:rsid w:val="009512F2"/>
    <w:rsid w:val="00951901"/>
    <w:rsid w:val="00951D12"/>
    <w:rsid w:val="00953FDD"/>
    <w:rsid w:val="00955A0E"/>
    <w:rsid w:val="00956E97"/>
    <w:rsid w:val="00956FBB"/>
    <w:rsid w:val="0095715F"/>
    <w:rsid w:val="00957E80"/>
    <w:rsid w:val="00960C3C"/>
    <w:rsid w:val="00961CD5"/>
    <w:rsid w:val="009622B8"/>
    <w:rsid w:val="009623C3"/>
    <w:rsid w:val="00962B3B"/>
    <w:rsid w:val="009630B5"/>
    <w:rsid w:val="00964897"/>
    <w:rsid w:val="00965BA3"/>
    <w:rsid w:val="00966318"/>
    <w:rsid w:val="00971336"/>
    <w:rsid w:val="0097318C"/>
    <w:rsid w:val="0097356E"/>
    <w:rsid w:val="0097471E"/>
    <w:rsid w:val="009777D9"/>
    <w:rsid w:val="009819DF"/>
    <w:rsid w:val="0098219C"/>
    <w:rsid w:val="009848E9"/>
    <w:rsid w:val="009854ED"/>
    <w:rsid w:val="0098628E"/>
    <w:rsid w:val="009864B7"/>
    <w:rsid w:val="009878C4"/>
    <w:rsid w:val="00991B88"/>
    <w:rsid w:val="00995504"/>
    <w:rsid w:val="0099591D"/>
    <w:rsid w:val="0099763F"/>
    <w:rsid w:val="00997D21"/>
    <w:rsid w:val="00997F16"/>
    <w:rsid w:val="009A1D5D"/>
    <w:rsid w:val="009A40F3"/>
    <w:rsid w:val="009A5753"/>
    <w:rsid w:val="009A579D"/>
    <w:rsid w:val="009A6DC5"/>
    <w:rsid w:val="009B00D7"/>
    <w:rsid w:val="009B2CC3"/>
    <w:rsid w:val="009B368E"/>
    <w:rsid w:val="009B56B7"/>
    <w:rsid w:val="009B5D97"/>
    <w:rsid w:val="009B5E21"/>
    <w:rsid w:val="009B5ECE"/>
    <w:rsid w:val="009B73CA"/>
    <w:rsid w:val="009C097D"/>
    <w:rsid w:val="009C0E65"/>
    <w:rsid w:val="009C1E40"/>
    <w:rsid w:val="009C30D9"/>
    <w:rsid w:val="009C4DF0"/>
    <w:rsid w:val="009C65C0"/>
    <w:rsid w:val="009C7210"/>
    <w:rsid w:val="009C75E8"/>
    <w:rsid w:val="009C78FA"/>
    <w:rsid w:val="009C793C"/>
    <w:rsid w:val="009D008F"/>
    <w:rsid w:val="009D0464"/>
    <w:rsid w:val="009D1C8D"/>
    <w:rsid w:val="009D5740"/>
    <w:rsid w:val="009D5FB1"/>
    <w:rsid w:val="009D6A83"/>
    <w:rsid w:val="009D7410"/>
    <w:rsid w:val="009E2464"/>
    <w:rsid w:val="009E2D2E"/>
    <w:rsid w:val="009E3297"/>
    <w:rsid w:val="009E64F1"/>
    <w:rsid w:val="009F004B"/>
    <w:rsid w:val="009F04A9"/>
    <w:rsid w:val="009F30E9"/>
    <w:rsid w:val="009F4AA6"/>
    <w:rsid w:val="009F734F"/>
    <w:rsid w:val="00A0109D"/>
    <w:rsid w:val="00A01672"/>
    <w:rsid w:val="00A01757"/>
    <w:rsid w:val="00A01D81"/>
    <w:rsid w:val="00A01EA2"/>
    <w:rsid w:val="00A03402"/>
    <w:rsid w:val="00A0391A"/>
    <w:rsid w:val="00A0433A"/>
    <w:rsid w:val="00A05F98"/>
    <w:rsid w:val="00A061C7"/>
    <w:rsid w:val="00A07AD2"/>
    <w:rsid w:val="00A07C79"/>
    <w:rsid w:val="00A137DE"/>
    <w:rsid w:val="00A13BCD"/>
    <w:rsid w:val="00A15C40"/>
    <w:rsid w:val="00A166F3"/>
    <w:rsid w:val="00A20199"/>
    <w:rsid w:val="00A22B7E"/>
    <w:rsid w:val="00A246B6"/>
    <w:rsid w:val="00A2591D"/>
    <w:rsid w:val="00A26823"/>
    <w:rsid w:val="00A31520"/>
    <w:rsid w:val="00A315CD"/>
    <w:rsid w:val="00A31FA4"/>
    <w:rsid w:val="00A325ED"/>
    <w:rsid w:val="00A32D10"/>
    <w:rsid w:val="00A335F7"/>
    <w:rsid w:val="00A34380"/>
    <w:rsid w:val="00A35894"/>
    <w:rsid w:val="00A36854"/>
    <w:rsid w:val="00A3710B"/>
    <w:rsid w:val="00A37CD4"/>
    <w:rsid w:val="00A41495"/>
    <w:rsid w:val="00A425BD"/>
    <w:rsid w:val="00A46503"/>
    <w:rsid w:val="00A47E70"/>
    <w:rsid w:val="00A50CF0"/>
    <w:rsid w:val="00A54821"/>
    <w:rsid w:val="00A54F6E"/>
    <w:rsid w:val="00A563F8"/>
    <w:rsid w:val="00A56685"/>
    <w:rsid w:val="00A5709D"/>
    <w:rsid w:val="00A60766"/>
    <w:rsid w:val="00A6180B"/>
    <w:rsid w:val="00A63EE7"/>
    <w:rsid w:val="00A646DA"/>
    <w:rsid w:val="00A6506E"/>
    <w:rsid w:val="00A65AF5"/>
    <w:rsid w:val="00A65CB0"/>
    <w:rsid w:val="00A6679A"/>
    <w:rsid w:val="00A700D9"/>
    <w:rsid w:val="00A73791"/>
    <w:rsid w:val="00A73E5C"/>
    <w:rsid w:val="00A75476"/>
    <w:rsid w:val="00A75B8D"/>
    <w:rsid w:val="00A7671C"/>
    <w:rsid w:val="00A77D2C"/>
    <w:rsid w:val="00A80F31"/>
    <w:rsid w:val="00A8121A"/>
    <w:rsid w:val="00A81745"/>
    <w:rsid w:val="00A81D4E"/>
    <w:rsid w:val="00A834EF"/>
    <w:rsid w:val="00A83653"/>
    <w:rsid w:val="00A859BA"/>
    <w:rsid w:val="00A872EE"/>
    <w:rsid w:val="00A917E3"/>
    <w:rsid w:val="00A93E9F"/>
    <w:rsid w:val="00A94CC5"/>
    <w:rsid w:val="00A957A3"/>
    <w:rsid w:val="00A95DF6"/>
    <w:rsid w:val="00AA18B8"/>
    <w:rsid w:val="00AA2CBC"/>
    <w:rsid w:val="00AA3512"/>
    <w:rsid w:val="00AA4837"/>
    <w:rsid w:val="00AA65F6"/>
    <w:rsid w:val="00AB1884"/>
    <w:rsid w:val="00AB1F69"/>
    <w:rsid w:val="00AB328C"/>
    <w:rsid w:val="00AB335B"/>
    <w:rsid w:val="00AB3B94"/>
    <w:rsid w:val="00AB3F79"/>
    <w:rsid w:val="00AB56C9"/>
    <w:rsid w:val="00AB7009"/>
    <w:rsid w:val="00AB7163"/>
    <w:rsid w:val="00AC0AD5"/>
    <w:rsid w:val="00AC0DD9"/>
    <w:rsid w:val="00AC2C2F"/>
    <w:rsid w:val="00AC3061"/>
    <w:rsid w:val="00AC3702"/>
    <w:rsid w:val="00AC40B7"/>
    <w:rsid w:val="00AC414F"/>
    <w:rsid w:val="00AC46C1"/>
    <w:rsid w:val="00AC4F98"/>
    <w:rsid w:val="00AC5820"/>
    <w:rsid w:val="00AC6701"/>
    <w:rsid w:val="00AC6ED5"/>
    <w:rsid w:val="00AD1CD8"/>
    <w:rsid w:val="00AD30F5"/>
    <w:rsid w:val="00AD396C"/>
    <w:rsid w:val="00AD553C"/>
    <w:rsid w:val="00AD584B"/>
    <w:rsid w:val="00AD5B89"/>
    <w:rsid w:val="00AD7B1E"/>
    <w:rsid w:val="00AE01F4"/>
    <w:rsid w:val="00AE0318"/>
    <w:rsid w:val="00AE1FA7"/>
    <w:rsid w:val="00AE3945"/>
    <w:rsid w:val="00AE79D1"/>
    <w:rsid w:val="00AF0F16"/>
    <w:rsid w:val="00AF142B"/>
    <w:rsid w:val="00AF168F"/>
    <w:rsid w:val="00AF184F"/>
    <w:rsid w:val="00AF4800"/>
    <w:rsid w:val="00B01016"/>
    <w:rsid w:val="00B02316"/>
    <w:rsid w:val="00B0385B"/>
    <w:rsid w:val="00B04C7C"/>
    <w:rsid w:val="00B06A63"/>
    <w:rsid w:val="00B07170"/>
    <w:rsid w:val="00B119E2"/>
    <w:rsid w:val="00B121E2"/>
    <w:rsid w:val="00B13DA8"/>
    <w:rsid w:val="00B14084"/>
    <w:rsid w:val="00B15D01"/>
    <w:rsid w:val="00B174D3"/>
    <w:rsid w:val="00B212A5"/>
    <w:rsid w:val="00B21588"/>
    <w:rsid w:val="00B224B1"/>
    <w:rsid w:val="00B22694"/>
    <w:rsid w:val="00B23AEB"/>
    <w:rsid w:val="00B23C60"/>
    <w:rsid w:val="00B253E1"/>
    <w:rsid w:val="00B258BB"/>
    <w:rsid w:val="00B269C8"/>
    <w:rsid w:val="00B30EBC"/>
    <w:rsid w:val="00B30F03"/>
    <w:rsid w:val="00B3100F"/>
    <w:rsid w:val="00B32FED"/>
    <w:rsid w:val="00B34361"/>
    <w:rsid w:val="00B35640"/>
    <w:rsid w:val="00B365DD"/>
    <w:rsid w:val="00B36AA8"/>
    <w:rsid w:val="00B37E70"/>
    <w:rsid w:val="00B4100F"/>
    <w:rsid w:val="00B413A7"/>
    <w:rsid w:val="00B41A36"/>
    <w:rsid w:val="00B42CC0"/>
    <w:rsid w:val="00B438C1"/>
    <w:rsid w:val="00B45099"/>
    <w:rsid w:val="00B4663A"/>
    <w:rsid w:val="00B473B1"/>
    <w:rsid w:val="00B475EC"/>
    <w:rsid w:val="00B51344"/>
    <w:rsid w:val="00B55784"/>
    <w:rsid w:val="00B55C01"/>
    <w:rsid w:val="00B56226"/>
    <w:rsid w:val="00B60E2E"/>
    <w:rsid w:val="00B638B3"/>
    <w:rsid w:val="00B647F9"/>
    <w:rsid w:val="00B65A21"/>
    <w:rsid w:val="00B66933"/>
    <w:rsid w:val="00B67B97"/>
    <w:rsid w:val="00B67BC1"/>
    <w:rsid w:val="00B70006"/>
    <w:rsid w:val="00B72F32"/>
    <w:rsid w:val="00B73131"/>
    <w:rsid w:val="00B74DBF"/>
    <w:rsid w:val="00B74E94"/>
    <w:rsid w:val="00B77B64"/>
    <w:rsid w:val="00B80CFD"/>
    <w:rsid w:val="00B825F7"/>
    <w:rsid w:val="00B82A3B"/>
    <w:rsid w:val="00B84B43"/>
    <w:rsid w:val="00B8511E"/>
    <w:rsid w:val="00B86A12"/>
    <w:rsid w:val="00B928B5"/>
    <w:rsid w:val="00B92C70"/>
    <w:rsid w:val="00B93760"/>
    <w:rsid w:val="00B939D5"/>
    <w:rsid w:val="00B94C7E"/>
    <w:rsid w:val="00B953B1"/>
    <w:rsid w:val="00B968C8"/>
    <w:rsid w:val="00B968FB"/>
    <w:rsid w:val="00B97B3F"/>
    <w:rsid w:val="00BA0688"/>
    <w:rsid w:val="00BA18FA"/>
    <w:rsid w:val="00BA3EC5"/>
    <w:rsid w:val="00BA51D9"/>
    <w:rsid w:val="00BA6183"/>
    <w:rsid w:val="00BA7619"/>
    <w:rsid w:val="00BB481B"/>
    <w:rsid w:val="00BB4D5B"/>
    <w:rsid w:val="00BB5DFC"/>
    <w:rsid w:val="00BB61AE"/>
    <w:rsid w:val="00BB784A"/>
    <w:rsid w:val="00BC064E"/>
    <w:rsid w:val="00BC0D2B"/>
    <w:rsid w:val="00BC3ACA"/>
    <w:rsid w:val="00BC6262"/>
    <w:rsid w:val="00BD1854"/>
    <w:rsid w:val="00BD1C63"/>
    <w:rsid w:val="00BD279D"/>
    <w:rsid w:val="00BD3893"/>
    <w:rsid w:val="00BD43B3"/>
    <w:rsid w:val="00BD5B07"/>
    <w:rsid w:val="00BD6BB8"/>
    <w:rsid w:val="00BD6D8A"/>
    <w:rsid w:val="00BD73E6"/>
    <w:rsid w:val="00BE25EB"/>
    <w:rsid w:val="00BE3CF3"/>
    <w:rsid w:val="00BE4F9B"/>
    <w:rsid w:val="00BE5165"/>
    <w:rsid w:val="00BE7325"/>
    <w:rsid w:val="00BF04EC"/>
    <w:rsid w:val="00BF256B"/>
    <w:rsid w:val="00BF2B56"/>
    <w:rsid w:val="00BF5854"/>
    <w:rsid w:val="00BF697E"/>
    <w:rsid w:val="00BF717B"/>
    <w:rsid w:val="00C01771"/>
    <w:rsid w:val="00C02C4F"/>
    <w:rsid w:val="00C05BAC"/>
    <w:rsid w:val="00C05E9C"/>
    <w:rsid w:val="00C070F1"/>
    <w:rsid w:val="00C1068C"/>
    <w:rsid w:val="00C10EC0"/>
    <w:rsid w:val="00C1437D"/>
    <w:rsid w:val="00C14582"/>
    <w:rsid w:val="00C153B5"/>
    <w:rsid w:val="00C15EDD"/>
    <w:rsid w:val="00C173C6"/>
    <w:rsid w:val="00C207B3"/>
    <w:rsid w:val="00C209AD"/>
    <w:rsid w:val="00C30189"/>
    <w:rsid w:val="00C302F5"/>
    <w:rsid w:val="00C309B5"/>
    <w:rsid w:val="00C313A5"/>
    <w:rsid w:val="00C31A6F"/>
    <w:rsid w:val="00C330CC"/>
    <w:rsid w:val="00C33377"/>
    <w:rsid w:val="00C3380C"/>
    <w:rsid w:val="00C35BC8"/>
    <w:rsid w:val="00C36660"/>
    <w:rsid w:val="00C3721C"/>
    <w:rsid w:val="00C4074C"/>
    <w:rsid w:val="00C40F7D"/>
    <w:rsid w:val="00C4258E"/>
    <w:rsid w:val="00C44B80"/>
    <w:rsid w:val="00C44FE4"/>
    <w:rsid w:val="00C47D01"/>
    <w:rsid w:val="00C508F7"/>
    <w:rsid w:val="00C510BA"/>
    <w:rsid w:val="00C516F5"/>
    <w:rsid w:val="00C5346A"/>
    <w:rsid w:val="00C54BD5"/>
    <w:rsid w:val="00C56DC2"/>
    <w:rsid w:val="00C606E8"/>
    <w:rsid w:val="00C61B37"/>
    <w:rsid w:val="00C63CF0"/>
    <w:rsid w:val="00C658BB"/>
    <w:rsid w:val="00C66BA2"/>
    <w:rsid w:val="00C674C3"/>
    <w:rsid w:val="00C70B81"/>
    <w:rsid w:val="00C70D87"/>
    <w:rsid w:val="00C712DC"/>
    <w:rsid w:val="00C71679"/>
    <w:rsid w:val="00C71D53"/>
    <w:rsid w:val="00C722CF"/>
    <w:rsid w:val="00C735F5"/>
    <w:rsid w:val="00C76AFC"/>
    <w:rsid w:val="00C76CAE"/>
    <w:rsid w:val="00C76E4D"/>
    <w:rsid w:val="00C77C8E"/>
    <w:rsid w:val="00C80C7E"/>
    <w:rsid w:val="00C82581"/>
    <w:rsid w:val="00C86897"/>
    <w:rsid w:val="00C91293"/>
    <w:rsid w:val="00C9295B"/>
    <w:rsid w:val="00C93D05"/>
    <w:rsid w:val="00C93FC9"/>
    <w:rsid w:val="00C947CD"/>
    <w:rsid w:val="00C95985"/>
    <w:rsid w:val="00C96062"/>
    <w:rsid w:val="00C96F6E"/>
    <w:rsid w:val="00C97521"/>
    <w:rsid w:val="00CA3A77"/>
    <w:rsid w:val="00CA3D1C"/>
    <w:rsid w:val="00CA6B63"/>
    <w:rsid w:val="00CA6F18"/>
    <w:rsid w:val="00CB1322"/>
    <w:rsid w:val="00CB1400"/>
    <w:rsid w:val="00CB344F"/>
    <w:rsid w:val="00CB4613"/>
    <w:rsid w:val="00CB51D7"/>
    <w:rsid w:val="00CB7D65"/>
    <w:rsid w:val="00CC19A0"/>
    <w:rsid w:val="00CC29B2"/>
    <w:rsid w:val="00CC4DD1"/>
    <w:rsid w:val="00CC5026"/>
    <w:rsid w:val="00CC566C"/>
    <w:rsid w:val="00CC6625"/>
    <w:rsid w:val="00CC68D0"/>
    <w:rsid w:val="00CC6C20"/>
    <w:rsid w:val="00CC7516"/>
    <w:rsid w:val="00CC7949"/>
    <w:rsid w:val="00CD0EA9"/>
    <w:rsid w:val="00CD193F"/>
    <w:rsid w:val="00CD2F2F"/>
    <w:rsid w:val="00CD35D8"/>
    <w:rsid w:val="00CD3EC5"/>
    <w:rsid w:val="00CD3F0A"/>
    <w:rsid w:val="00CD4841"/>
    <w:rsid w:val="00CD4A00"/>
    <w:rsid w:val="00CD5177"/>
    <w:rsid w:val="00CD52CE"/>
    <w:rsid w:val="00CD6AE7"/>
    <w:rsid w:val="00CE1442"/>
    <w:rsid w:val="00CE1E27"/>
    <w:rsid w:val="00CE34EC"/>
    <w:rsid w:val="00CE3C07"/>
    <w:rsid w:val="00CE5923"/>
    <w:rsid w:val="00CE5F30"/>
    <w:rsid w:val="00CF015D"/>
    <w:rsid w:val="00CF0AAD"/>
    <w:rsid w:val="00CF30C2"/>
    <w:rsid w:val="00CF34D9"/>
    <w:rsid w:val="00CF398C"/>
    <w:rsid w:val="00CF5DB1"/>
    <w:rsid w:val="00CF7A47"/>
    <w:rsid w:val="00CF7D2A"/>
    <w:rsid w:val="00D004A8"/>
    <w:rsid w:val="00D01C02"/>
    <w:rsid w:val="00D03384"/>
    <w:rsid w:val="00D03F9A"/>
    <w:rsid w:val="00D04134"/>
    <w:rsid w:val="00D04AAC"/>
    <w:rsid w:val="00D04CA7"/>
    <w:rsid w:val="00D0525F"/>
    <w:rsid w:val="00D05C3E"/>
    <w:rsid w:val="00D06719"/>
    <w:rsid w:val="00D06D51"/>
    <w:rsid w:val="00D10120"/>
    <w:rsid w:val="00D104EF"/>
    <w:rsid w:val="00D111E1"/>
    <w:rsid w:val="00D1225D"/>
    <w:rsid w:val="00D133D5"/>
    <w:rsid w:val="00D13ECB"/>
    <w:rsid w:val="00D1412B"/>
    <w:rsid w:val="00D14372"/>
    <w:rsid w:val="00D146BE"/>
    <w:rsid w:val="00D16628"/>
    <w:rsid w:val="00D16E21"/>
    <w:rsid w:val="00D20C1B"/>
    <w:rsid w:val="00D2125D"/>
    <w:rsid w:val="00D21A30"/>
    <w:rsid w:val="00D222AB"/>
    <w:rsid w:val="00D22700"/>
    <w:rsid w:val="00D2439D"/>
    <w:rsid w:val="00D24698"/>
    <w:rsid w:val="00D24991"/>
    <w:rsid w:val="00D26BCF"/>
    <w:rsid w:val="00D30024"/>
    <w:rsid w:val="00D3077B"/>
    <w:rsid w:val="00D32C8A"/>
    <w:rsid w:val="00D348C9"/>
    <w:rsid w:val="00D36C74"/>
    <w:rsid w:val="00D36E68"/>
    <w:rsid w:val="00D36E8E"/>
    <w:rsid w:val="00D374FF"/>
    <w:rsid w:val="00D403E3"/>
    <w:rsid w:val="00D4118C"/>
    <w:rsid w:val="00D43737"/>
    <w:rsid w:val="00D43CFC"/>
    <w:rsid w:val="00D50255"/>
    <w:rsid w:val="00D50549"/>
    <w:rsid w:val="00D51C22"/>
    <w:rsid w:val="00D51F03"/>
    <w:rsid w:val="00D565EF"/>
    <w:rsid w:val="00D57BC6"/>
    <w:rsid w:val="00D61174"/>
    <w:rsid w:val="00D632C8"/>
    <w:rsid w:val="00D632DD"/>
    <w:rsid w:val="00D648E6"/>
    <w:rsid w:val="00D65B3A"/>
    <w:rsid w:val="00D66520"/>
    <w:rsid w:val="00D66D04"/>
    <w:rsid w:val="00D700FB"/>
    <w:rsid w:val="00D7131E"/>
    <w:rsid w:val="00D71ABA"/>
    <w:rsid w:val="00D7393F"/>
    <w:rsid w:val="00D76359"/>
    <w:rsid w:val="00D77B1B"/>
    <w:rsid w:val="00D804D3"/>
    <w:rsid w:val="00D80A9C"/>
    <w:rsid w:val="00D80B25"/>
    <w:rsid w:val="00D8261C"/>
    <w:rsid w:val="00D8406B"/>
    <w:rsid w:val="00D85140"/>
    <w:rsid w:val="00D86982"/>
    <w:rsid w:val="00D87F20"/>
    <w:rsid w:val="00D9153A"/>
    <w:rsid w:val="00D91C5A"/>
    <w:rsid w:val="00D93A06"/>
    <w:rsid w:val="00D941E0"/>
    <w:rsid w:val="00D94481"/>
    <w:rsid w:val="00D954B2"/>
    <w:rsid w:val="00DA1341"/>
    <w:rsid w:val="00DA182A"/>
    <w:rsid w:val="00DA1DAE"/>
    <w:rsid w:val="00DA27C8"/>
    <w:rsid w:val="00DA2AD5"/>
    <w:rsid w:val="00DA5014"/>
    <w:rsid w:val="00DA608A"/>
    <w:rsid w:val="00DB17C2"/>
    <w:rsid w:val="00DB1F32"/>
    <w:rsid w:val="00DB20DC"/>
    <w:rsid w:val="00DB2DCB"/>
    <w:rsid w:val="00DB447D"/>
    <w:rsid w:val="00DB6742"/>
    <w:rsid w:val="00DC08F8"/>
    <w:rsid w:val="00DC27B8"/>
    <w:rsid w:val="00DC2E9D"/>
    <w:rsid w:val="00DC4F01"/>
    <w:rsid w:val="00DC618A"/>
    <w:rsid w:val="00DC713C"/>
    <w:rsid w:val="00DC7A9F"/>
    <w:rsid w:val="00DD06DC"/>
    <w:rsid w:val="00DD19DA"/>
    <w:rsid w:val="00DD2DCC"/>
    <w:rsid w:val="00DD6226"/>
    <w:rsid w:val="00DD72E4"/>
    <w:rsid w:val="00DE0D53"/>
    <w:rsid w:val="00DE0E5F"/>
    <w:rsid w:val="00DE0EF5"/>
    <w:rsid w:val="00DE218A"/>
    <w:rsid w:val="00DE284A"/>
    <w:rsid w:val="00DE34CF"/>
    <w:rsid w:val="00DE4CE3"/>
    <w:rsid w:val="00DE5411"/>
    <w:rsid w:val="00DE6784"/>
    <w:rsid w:val="00DE7D86"/>
    <w:rsid w:val="00DF0B88"/>
    <w:rsid w:val="00DF1E0E"/>
    <w:rsid w:val="00DF4C37"/>
    <w:rsid w:val="00DF55F6"/>
    <w:rsid w:val="00DF5A6E"/>
    <w:rsid w:val="00DF649D"/>
    <w:rsid w:val="00DF64A8"/>
    <w:rsid w:val="00E00B93"/>
    <w:rsid w:val="00E01086"/>
    <w:rsid w:val="00E027CE"/>
    <w:rsid w:val="00E028D9"/>
    <w:rsid w:val="00E02D58"/>
    <w:rsid w:val="00E041A8"/>
    <w:rsid w:val="00E044DB"/>
    <w:rsid w:val="00E05775"/>
    <w:rsid w:val="00E05D88"/>
    <w:rsid w:val="00E07EE3"/>
    <w:rsid w:val="00E10A9B"/>
    <w:rsid w:val="00E13887"/>
    <w:rsid w:val="00E13F3D"/>
    <w:rsid w:val="00E152EA"/>
    <w:rsid w:val="00E17287"/>
    <w:rsid w:val="00E17BAB"/>
    <w:rsid w:val="00E17F86"/>
    <w:rsid w:val="00E20175"/>
    <w:rsid w:val="00E2226E"/>
    <w:rsid w:val="00E2405B"/>
    <w:rsid w:val="00E24364"/>
    <w:rsid w:val="00E24571"/>
    <w:rsid w:val="00E2467C"/>
    <w:rsid w:val="00E25164"/>
    <w:rsid w:val="00E31DEF"/>
    <w:rsid w:val="00E31F6B"/>
    <w:rsid w:val="00E33D9E"/>
    <w:rsid w:val="00E34189"/>
    <w:rsid w:val="00E34898"/>
    <w:rsid w:val="00E35C39"/>
    <w:rsid w:val="00E35E90"/>
    <w:rsid w:val="00E427DA"/>
    <w:rsid w:val="00E42D19"/>
    <w:rsid w:val="00E47AE6"/>
    <w:rsid w:val="00E524A3"/>
    <w:rsid w:val="00E538AD"/>
    <w:rsid w:val="00E539C0"/>
    <w:rsid w:val="00E5483F"/>
    <w:rsid w:val="00E54CD7"/>
    <w:rsid w:val="00E571E4"/>
    <w:rsid w:val="00E61E8C"/>
    <w:rsid w:val="00E629E0"/>
    <w:rsid w:val="00E636DE"/>
    <w:rsid w:val="00E6421C"/>
    <w:rsid w:val="00E64502"/>
    <w:rsid w:val="00E67732"/>
    <w:rsid w:val="00E67C76"/>
    <w:rsid w:val="00E70297"/>
    <w:rsid w:val="00E7104A"/>
    <w:rsid w:val="00E72A14"/>
    <w:rsid w:val="00E7376B"/>
    <w:rsid w:val="00E73A2C"/>
    <w:rsid w:val="00E75F38"/>
    <w:rsid w:val="00E8171A"/>
    <w:rsid w:val="00E82D30"/>
    <w:rsid w:val="00E84F68"/>
    <w:rsid w:val="00E85223"/>
    <w:rsid w:val="00E861FC"/>
    <w:rsid w:val="00E871A8"/>
    <w:rsid w:val="00E8762F"/>
    <w:rsid w:val="00E9206D"/>
    <w:rsid w:val="00E93A8C"/>
    <w:rsid w:val="00E94AD8"/>
    <w:rsid w:val="00E94B64"/>
    <w:rsid w:val="00E957DD"/>
    <w:rsid w:val="00E95BB2"/>
    <w:rsid w:val="00E9750A"/>
    <w:rsid w:val="00E979BA"/>
    <w:rsid w:val="00EA0713"/>
    <w:rsid w:val="00EA0B6C"/>
    <w:rsid w:val="00EA0DA0"/>
    <w:rsid w:val="00EA1140"/>
    <w:rsid w:val="00EA44D9"/>
    <w:rsid w:val="00EA45D2"/>
    <w:rsid w:val="00EA49C3"/>
    <w:rsid w:val="00EA5577"/>
    <w:rsid w:val="00EA6CCF"/>
    <w:rsid w:val="00EA73CD"/>
    <w:rsid w:val="00EA7474"/>
    <w:rsid w:val="00EB063D"/>
    <w:rsid w:val="00EB09B7"/>
    <w:rsid w:val="00EB14BE"/>
    <w:rsid w:val="00EB23DB"/>
    <w:rsid w:val="00EB2453"/>
    <w:rsid w:val="00EB2B75"/>
    <w:rsid w:val="00EB5147"/>
    <w:rsid w:val="00EB74A1"/>
    <w:rsid w:val="00EC07F0"/>
    <w:rsid w:val="00EC3D9E"/>
    <w:rsid w:val="00EC51A4"/>
    <w:rsid w:val="00EC6375"/>
    <w:rsid w:val="00EC77FB"/>
    <w:rsid w:val="00ED01F6"/>
    <w:rsid w:val="00ED78FD"/>
    <w:rsid w:val="00EE2F75"/>
    <w:rsid w:val="00EE55EE"/>
    <w:rsid w:val="00EE72C9"/>
    <w:rsid w:val="00EE771C"/>
    <w:rsid w:val="00EE7D7C"/>
    <w:rsid w:val="00EF080C"/>
    <w:rsid w:val="00EF123D"/>
    <w:rsid w:val="00EF15A9"/>
    <w:rsid w:val="00EF17D1"/>
    <w:rsid w:val="00EF24A1"/>
    <w:rsid w:val="00EF3B34"/>
    <w:rsid w:val="00EF4B81"/>
    <w:rsid w:val="00EF4F8A"/>
    <w:rsid w:val="00EF5C53"/>
    <w:rsid w:val="00EF5E8C"/>
    <w:rsid w:val="00EF626E"/>
    <w:rsid w:val="00EF631F"/>
    <w:rsid w:val="00EF7308"/>
    <w:rsid w:val="00EF79F5"/>
    <w:rsid w:val="00F0054A"/>
    <w:rsid w:val="00F027AC"/>
    <w:rsid w:val="00F054B9"/>
    <w:rsid w:val="00F057F0"/>
    <w:rsid w:val="00F118D6"/>
    <w:rsid w:val="00F14284"/>
    <w:rsid w:val="00F157B3"/>
    <w:rsid w:val="00F15D80"/>
    <w:rsid w:val="00F202C5"/>
    <w:rsid w:val="00F20AD4"/>
    <w:rsid w:val="00F21ED9"/>
    <w:rsid w:val="00F24A9A"/>
    <w:rsid w:val="00F25D98"/>
    <w:rsid w:val="00F26036"/>
    <w:rsid w:val="00F266BB"/>
    <w:rsid w:val="00F26B1F"/>
    <w:rsid w:val="00F300FB"/>
    <w:rsid w:val="00F303F0"/>
    <w:rsid w:val="00F30536"/>
    <w:rsid w:val="00F30660"/>
    <w:rsid w:val="00F354D9"/>
    <w:rsid w:val="00F35628"/>
    <w:rsid w:val="00F40A79"/>
    <w:rsid w:val="00F40B7E"/>
    <w:rsid w:val="00F40D6E"/>
    <w:rsid w:val="00F41B51"/>
    <w:rsid w:val="00F41D91"/>
    <w:rsid w:val="00F42D3B"/>
    <w:rsid w:val="00F43C83"/>
    <w:rsid w:val="00F441F0"/>
    <w:rsid w:val="00F50101"/>
    <w:rsid w:val="00F51100"/>
    <w:rsid w:val="00F517B6"/>
    <w:rsid w:val="00F54B2F"/>
    <w:rsid w:val="00F557F2"/>
    <w:rsid w:val="00F56A7E"/>
    <w:rsid w:val="00F56ACB"/>
    <w:rsid w:val="00F56D24"/>
    <w:rsid w:val="00F618AC"/>
    <w:rsid w:val="00F62AE8"/>
    <w:rsid w:val="00F63DBC"/>
    <w:rsid w:val="00F658B4"/>
    <w:rsid w:val="00F65A2F"/>
    <w:rsid w:val="00F671A6"/>
    <w:rsid w:val="00F700E3"/>
    <w:rsid w:val="00F713EB"/>
    <w:rsid w:val="00F71564"/>
    <w:rsid w:val="00F71CC5"/>
    <w:rsid w:val="00F733C8"/>
    <w:rsid w:val="00F741AC"/>
    <w:rsid w:val="00F74D20"/>
    <w:rsid w:val="00F75014"/>
    <w:rsid w:val="00F75071"/>
    <w:rsid w:val="00F7564F"/>
    <w:rsid w:val="00F76A5C"/>
    <w:rsid w:val="00F800F6"/>
    <w:rsid w:val="00F81AA1"/>
    <w:rsid w:val="00F81FB6"/>
    <w:rsid w:val="00F8264B"/>
    <w:rsid w:val="00F85ED1"/>
    <w:rsid w:val="00F86C15"/>
    <w:rsid w:val="00F87325"/>
    <w:rsid w:val="00F87D66"/>
    <w:rsid w:val="00F90672"/>
    <w:rsid w:val="00F926AF"/>
    <w:rsid w:val="00F929B1"/>
    <w:rsid w:val="00F93877"/>
    <w:rsid w:val="00F93CB6"/>
    <w:rsid w:val="00F93D70"/>
    <w:rsid w:val="00F94817"/>
    <w:rsid w:val="00F9482D"/>
    <w:rsid w:val="00F948D5"/>
    <w:rsid w:val="00FA082B"/>
    <w:rsid w:val="00FA0B10"/>
    <w:rsid w:val="00FA40AA"/>
    <w:rsid w:val="00FA54E2"/>
    <w:rsid w:val="00FB2015"/>
    <w:rsid w:val="00FB20E3"/>
    <w:rsid w:val="00FB3745"/>
    <w:rsid w:val="00FB40CA"/>
    <w:rsid w:val="00FB5346"/>
    <w:rsid w:val="00FB6386"/>
    <w:rsid w:val="00FC2B38"/>
    <w:rsid w:val="00FC30E1"/>
    <w:rsid w:val="00FC339D"/>
    <w:rsid w:val="00FC4803"/>
    <w:rsid w:val="00FC7DA2"/>
    <w:rsid w:val="00FD10E1"/>
    <w:rsid w:val="00FD16CD"/>
    <w:rsid w:val="00FD2C81"/>
    <w:rsid w:val="00FD2FEE"/>
    <w:rsid w:val="00FD5F23"/>
    <w:rsid w:val="00FD7844"/>
    <w:rsid w:val="00FD78DE"/>
    <w:rsid w:val="00FD79C6"/>
    <w:rsid w:val="00FE08EA"/>
    <w:rsid w:val="00FE182E"/>
    <w:rsid w:val="00FE4968"/>
    <w:rsid w:val="00FE5202"/>
    <w:rsid w:val="00FE7E0F"/>
    <w:rsid w:val="00FF283B"/>
    <w:rsid w:val="00FF4AB3"/>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064ED1AD-37D8-41CF-B6E9-46E045F9C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Normal"/>
    <w:rsid w:val="007C190D"/>
    <w:rPr>
      <w:rFonts w:eastAsia="Times New Roman"/>
      <w:i/>
      <w:color w:val="0000FF"/>
    </w:rPr>
  </w:style>
  <w:style w:type="character" w:customStyle="1" w:styleId="BalloonTextChar">
    <w:name w:val="Balloon Text Char"/>
    <w:link w:val="BalloonText"/>
    <w:rsid w:val="007C190D"/>
    <w:rPr>
      <w:rFonts w:ascii="Tahoma" w:hAnsi="Tahoma" w:cs="Tahoma"/>
      <w:sz w:val="16"/>
      <w:szCs w:val="16"/>
      <w:lang w:val="en-GB" w:eastAsia="en-US"/>
    </w:rPr>
  </w:style>
  <w:style w:type="table" w:styleId="TableGrid">
    <w:name w:val="Table Grid"/>
    <w:basedOn w:val="TableNormal"/>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C190D"/>
    <w:rPr>
      <w:color w:val="605E5C"/>
      <w:shd w:val="clear" w:color="auto" w:fill="E1DFDD"/>
    </w:rPr>
  </w:style>
  <w:style w:type="character" w:customStyle="1" w:styleId="Heading1Char">
    <w:name w:val="Heading 1 Char"/>
    <w:link w:val="Heading1"/>
    <w:rsid w:val="007C190D"/>
    <w:rPr>
      <w:rFonts w:ascii="Arial" w:hAnsi="Arial"/>
      <w:sz w:val="36"/>
      <w:lang w:val="en-GB" w:eastAsia="en-US"/>
    </w:rPr>
  </w:style>
  <w:style w:type="character" w:customStyle="1" w:styleId="Heading2Char">
    <w:name w:val="Heading 2 Char"/>
    <w:link w:val="Heading2"/>
    <w:rsid w:val="007C190D"/>
    <w:rPr>
      <w:rFonts w:ascii="Arial" w:hAnsi="Arial"/>
      <w:sz w:val="32"/>
      <w:lang w:val="en-GB" w:eastAsia="en-US"/>
    </w:rPr>
  </w:style>
  <w:style w:type="character" w:customStyle="1" w:styleId="Heading3Char">
    <w:name w:val="Heading 3 Char"/>
    <w:link w:val="Heading3"/>
    <w:rsid w:val="007C190D"/>
    <w:rPr>
      <w:rFonts w:ascii="Arial" w:hAnsi="Arial"/>
      <w:sz w:val="28"/>
      <w:lang w:val="en-GB" w:eastAsia="en-US"/>
    </w:rPr>
  </w:style>
  <w:style w:type="character" w:customStyle="1" w:styleId="Heading4Char">
    <w:name w:val="Heading 4 Char"/>
    <w:link w:val="Heading4"/>
    <w:rsid w:val="007C190D"/>
    <w:rPr>
      <w:rFonts w:ascii="Arial" w:hAnsi="Arial"/>
      <w:sz w:val="24"/>
      <w:lang w:val="en-GB" w:eastAsia="en-US"/>
    </w:rPr>
  </w:style>
  <w:style w:type="character" w:customStyle="1" w:styleId="Heading5Char">
    <w:name w:val="Heading 5 Char"/>
    <w:link w:val="Heading5"/>
    <w:rsid w:val="007C190D"/>
    <w:rPr>
      <w:rFonts w:ascii="Arial" w:hAnsi="Arial"/>
      <w:sz w:val="22"/>
      <w:lang w:val="en-GB" w:eastAsia="en-US"/>
    </w:rPr>
  </w:style>
  <w:style w:type="character" w:customStyle="1" w:styleId="Heading9Char">
    <w:name w:val="Heading 9 Char"/>
    <w:link w:val="Heading9"/>
    <w:rsid w:val="007C190D"/>
    <w:rPr>
      <w:rFonts w:ascii="Arial" w:hAnsi="Arial"/>
      <w:sz w:val="36"/>
      <w:lang w:val="en-GB" w:eastAsia="en-US"/>
    </w:rPr>
  </w:style>
  <w:style w:type="character" w:customStyle="1" w:styleId="HeaderChar">
    <w:name w:val="Header Char"/>
    <w:link w:val="Header"/>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Normal"/>
    <w:rsid w:val="007C190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C190D"/>
    <w:pPr>
      <w:spacing w:before="100" w:beforeAutospacing="1" w:after="100" w:afterAutospacing="1"/>
    </w:pPr>
    <w:rPr>
      <w:rFonts w:eastAsia="Times New Roman"/>
      <w:sz w:val="24"/>
      <w:szCs w:val="24"/>
    </w:rPr>
  </w:style>
  <w:style w:type="paragraph" w:customStyle="1" w:styleId="AP">
    <w:name w:val="AP"/>
    <w:basedOn w:val="Normal"/>
    <w:rsid w:val="007C19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721898601">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Grace Wang</DisplayName>
        <AccountId>146</AccountId>
        <AccountType/>
      </UserInfo>
      <UserInfo>
        <DisplayName>Peter Hedman</DisplayName>
        <AccountId>6</AccountId>
        <AccountType/>
      </UserInfo>
      <UserInfo>
        <DisplayName>Jinyao Cao</DisplayName>
        <AccountId>51</AccountId>
        <AccountType/>
      </UserInfo>
      <UserInfo>
        <DisplayName>Divya Peddireddy</DisplayName>
        <AccountId>80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 ds:uri="09cef1fd-e61b-4dbf-b745-21988b13f978"/>
  </ds:schemaRefs>
</ds:datastoreItem>
</file>

<file path=customXml/itemProps2.xml><?xml version="1.0" encoding="utf-8"?>
<ds:datastoreItem xmlns:ds="http://schemas.openxmlformats.org/officeDocument/2006/customXml" ds:itemID="{20C853C4-8767-4761-A7F9-1B5C268E48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59CCC2-8E4F-47E4-8652-14189F5C748B}">
  <ds:schemaRefs>
    <ds:schemaRef ds:uri="http://schemas.openxmlformats.org/officeDocument/2006/bibliography"/>
  </ds:schemaRefs>
</ds:datastoreItem>
</file>

<file path=customXml/itemProps4.xml><?xml version="1.0" encoding="utf-8"?>
<ds:datastoreItem xmlns:ds="http://schemas.openxmlformats.org/officeDocument/2006/customXml" ds:itemID="{FBEF9CB0-C1A3-4D1A-9509-75C0810B5A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1332</Words>
  <Characters>7065</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8381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1900-01-02T08:59:00Z</cp:lastPrinted>
  <dcterms:created xsi:type="dcterms:W3CDTF">2022-03-29T14:40:00Z</dcterms:created>
  <dcterms:modified xsi:type="dcterms:W3CDTF">2022-03-29T14:40:00Z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