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BA0E63" w:rsidR="001E41F3" w:rsidRDefault="001E41F3">
      <w:pPr>
        <w:pStyle w:val="CRCoverPage"/>
        <w:tabs>
          <w:tab w:val="right" w:pos="9639"/>
        </w:tabs>
        <w:spacing w:after="0"/>
        <w:rPr>
          <w:b/>
          <w:i/>
          <w:noProof/>
          <w:sz w:val="28"/>
        </w:rPr>
      </w:pPr>
      <w:r>
        <w:rPr>
          <w:b/>
          <w:noProof/>
          <w:sz w:val="24"/>
        </w:rPr>
        <w:t>3GPP TSG-</w:t>
      </w:r>
      <w:r w:rsidR="00BD2B02">
        <w:fldChar w:fldCharType="begin"/>
      </w:r>
      <w:r w:rsidR="00BD2B02">
        <w:instrText xml:space="preserve"> DOCPROPERTY  TSG/WGRef  \* MERGEFORMAT </w:instrText>
      </w:r>
      <w:r w:rsidR="00BD2B02">
        <w:fldChar w:fldCharType="separate"/>
      </w:r>
      <w:r w:rsidR="002C7F4B">
        <w:rPr>
          <w:b/>
          <w:noProof/>
          <w:sz w:val="24"/>
        </w:rPr>
        <w:t>SA2</w:t>
      </w:r>
      <w:r w:rsidR="00BD2B02">
        <w:rPr>
          <w:b/>
          <w:noProof/>
          <w:sz w:val="24"/>
        </w:rPr>
        <w:fldChar w:fldCharType="end"/>
      </w:r>
      <w:r w:rsidR="00C66BA2">
        <w:rPr>
          <w:b/>
          <w:noProof/>
          <w:sz w:val="24"/>
        </w:rPr>
        <w:t xml:space="preserve"> </w:t>
      </w:r>
      <w:r>
        <w:rPr>
          <w:b/>
          <w:noProof/>
          <w:sz w:val="24"/>
        </w:rPr>
        <w:t>Meeting #</w:t>
      </w:r>
      <w:r w:rsidR="00BD2B02">
        <w:fldChar w:fldCharType="begin"/>
      </w:r>
      <w:r w:rsidR="00BD2B02">
        <w:instrText xml:space="preserve"> DOCPROPERTY  MtgSeq  \* MERGEFORMAT </w:instrText>
      </w:r>
      <w:r w:rsidR="00BD2B02">
        <w:fldChar w:fldCharType="separate"/>
      </w:r>
      <w:r w:rsidR="00EB09B7" w:rsidRPr="00EB09B7">
        <w:rPr>
          <w:b/>
          <w:noProof/>
          <w:sz w:val="24"/>
        </w:rPr>
        <w:t xml:space="preserve"> </w:t>
      </w:r>
      <w:r w:rsidR="002C7F4B">
        <w:rPr>
          <w:b/>
          <w:noProof/>
          <w:sz w:val="24"/>
        </w:rPr>
        <w:t>1</w:t>
      </w:r>
      <w:r w:rsidR="00493F57">
        <w:rPr>
          <w:b/>
          <w:noProof/>
          <w:sz w:val="24"/>
        </w:rPr>
        <w:t>50</w:t>
      </w:r>
      <w:r w:rsidR="002C7F4B">
        <w:rPr>
          <w:b/>
          <w:noProof/>
          <w:sz w:val="24"/>
        </w:rPr>
        <w:t>E</w:t>
      </w:r>
      <w:r w:rsidR="00BD2B02">
        <w:rPr>
          <w:b/>
          <w:noProof/>
          <w:sz w:val="24"/>
        </w:rPr>
        <w:fldChar w:fldCharType="end"/>
      </w:r>
      <w:r w:rsidR="002C7F4B">
        <w:t xml:space="preserve"> </w:t>
      </w:r>
      <w:r w:rsidR="00BD2B02">
        <w:fldChar w:fldCharType="begin"/>
      </w:r>
      <w:r w:rsidR="00BD2B02">
        <w:instrText xml:space="preserve"> DOCPROPERTY  MtgTitle  \* MERGEFORMAT </w:instrText>
      </w:r>
      <w:r w:rsidR="00BD2B02">
        <w:fldChar w:fldCharType="separate"/>
      </w:r>
      <w:r w:rsidR="002C7F4B">
        <w:rPr>
          <w:b/>
          <w:noProof/>
          <w:sz w:val="24"/>
        </w:rPr>
        <w:t>(e-meeting)</w:t>
      </w:r>
      <w:r w:rsidR="00BD2B02">
        <w:rPr>
          <w:b/>
          <w:noProof/>
          <w:sz w:val="24"/>
        </w:rPr>
        <w:fldChar w:fldCharType="end"/>
      </w:r>
      <w:r>
        <w:rPr>
          <w:b/>
          <w:i/>
          <w:noProof/>
          <w:sz w:val="28"/>
        </w:rPr>
        <w:tab/>
      </w:r>
      <w:r w:rsidR="001C5140" w:rsidRPr="001C5140">
        <w:rPr>
          <w:b/>
          <w:i/>
          <w:noProof/>
          <w:sz w:val="28"/>
        </w:rPr>
        <w:t>S2-2</w:t>
      </w:r>
      <w:r w:rsidR="007432B4">
        <w:rPr>
          <w:b/>
          <w:i/>
          <w:noProof/>
          <w:sz w:val="28"/>
        </w:rPr>
        <w:t>20</w:t>
      </w:r>
      <w:r w:rsidR="0040404A">
        <w:rPr>
          <w:b/>
          <w:i/>
          <w:noProof/>
          <w:sz w:val="28"/>
        </w:rPr>
        <w:t>2143</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7553FAF7" w:rsidR="001E41F3" w:rsidRDefault="009C56E2" w:rsidP="005E2C44">
      <w:pPr>
        <w:pStyle w:val="CRCoverPage"/>
        <w:outlineLvl w:val="0"/>
        <w:rPr>
          <w:b/>
          <w:noProof/>
          <w:sz w:val="24"/>
        </w:rPr>
      </w:pPr>
      <w:fldSimple w:instr=" DOCPROPERTY  Location  \* MERGEFORMAT ">
        <w:r w:rsidR="00700818" w:rsidRPr="00283374">
          <w:rPr>
            <w:b/>
            <w:sz w:val="24"/>
            <w:lang w:val="en-US"/>
          </w:rPr>
          <w:t>Elbonia</w:t>
        </w:r>
      </w:fldSimple>
      <w:r w:rsidR="001E41F3">
        <w:rPr>
          <w:b/>
          <w:noProof/>
          <w:sz w:val="24"/>
        </w:rPr>
        <w:t>,</w:t>
      </w:r>
      <w:r w:rsidR="00BD2B02">
        <w:fldChar w:fldCharType="begin"/>
      </w:r>
      <w:r w:rsidR="00BD2B02">
        <w:instrText xml:space="preserve"> DOCPROPERTY  StartDate  \* MERGEFORMAT </w:instrText>
      </w:r>
      <w:r w:rsidR="00BD2B02">
        <w:fldChar w:fldCharType="separate"/>
      </w:r>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r w:rsidR="00BD2B02">
        <w:rPr>
          <w:b/>
          <w:sz w:val="24"/>
          <w:lang w:val="en-US"/>
        </w:rPr>
        <w:fldChar w:fldCharType="end"/>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BD2B0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D9F74" w:rsidR="001E41F3" w:rsidRPr="00410371" w:rsidRDefault="00251A1F" w:rsidP="003B4E60">
            <w:pPr>
              <w:pStyle w:val="CRCoverPage"/>
              <w:spacing w:after="0"/>
              <w:jc w:val="right"/>
              <w:rPr>
                <w:noProof/>
                <w:lang w:eastAsia="zh-CN"/>
              </w:rPr>
            </w:pPr>
            <w:r>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BD2B02">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FD281" w:rsidR="00F25D98" w:rsidRDefault="009F1C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2B6E24" w:rsidR="00F25D98" w:rsidRDefault="009F1C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B0189" w:rsidR="001E41F3" w:rsidRDefault="00C3736A" w:rsidP="0004506A">
            <w:pPr>
              <w:pStyle w:val="CRCoverPage"/>
              <w:spacing w:after="0"/>
              <w:rPr>
                <w:noProof/>
              </w:rPr>
            </w:pPr>
            <w:r>
              <w:rPr>
                <w:lang w:eastAsia="zh-CN"/>
              </w:rPr>
              <w:t>Broadcast MBS Session Release Require</w:t>
            </w:r>
            <w:r w:rsidR="006C4968">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BD2B02"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D2B0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D2549" w:rsidR="001E41F3" w:rsidRDefault="00BD2B02">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w:t>
            </w:r>
            <w:r w:rsidR="00E31D6D">
              <w:rPr>
                <w:noProof/>
              </w:rPr>
              <w:t>2</w:t>
            </w:r>
            <w:r w:rsidR="008846A1" w:rsidRPr="00511B78">
              <w:rPr>
                <w:noProof/>
              </w:rPr>
              <w:t>-</w:t>
            </w:r>
            <w:r w:rsidR="00E31D6D">
              <w:rPr>
                <w:noProof/>
              </w:rPr>
              <w:t>0</w:t>
            </w:r>
            <w:r w:rsidR="00974B93">
              <w:rPr>
                <w:noProof/>
              </w:rPr>
              <w:t>3</w:t>
            </w:r>
            <w:r w:rsidR="00E31D6D">
              <w:rPr>
                <w:noProof/>
              </w:rPr>
              <w:t>-2</w:t>
            </w:r>
            <w:r>
              <w:rPr>
                <w:noProof/>
              </w:rPr>
              <w:fldChar w:fldCharType="end"/>
            </w:r>
            <w:r w:rsidR="00FB486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A0515" w14:textId="49539556" w:rsidR="000B15DE" w:rsidRDefault="006C4968" w:rsidP="00026B11">
            <w:pPr>
              <w:pStyle w:val="B1"/>
              <w:spacing w:after="0"/>
              <w:ind w:left="0" w:firstLine="0"/>
              <w:rPr>
                <w:rFonts w:ascii="Arial" w:hAnsi="Arial" w:cs="Arial"/>
                <w:lang w:eastAsia="zh-CN"/>
              </w:rPr>
            </w:pPr>
            <w:r>
              <w:rPr>
                <w:rFonts w:ascii="Arial" w:hAnsi="Arial" w:cs="Arial"/>
                <w:lang w:eastAsia="zh-CN"/>
              </w:rPr>
              <w:t>In</w:t>
            </w:r>
            <w:r w:rsidR="007E589C">
              <w:rPr>
                <w:rFonts w:ascii="Arial" w:hAnsi="Arial" w:cs="Arial"/>
                <w:lang w:eastAsia="zh-CN"/>
              </w:rPr>
              <w:t xml:space="preserve"> SA2#149E,</w:t>
            </w:r>
            <w:r>
              <w:rPr>
                <w:rFonts w:ascii="Arial" w:hAnsi="Arial" w:cs="Arial"/>
                <w:lang w:eastAsia="zh-CN"/>
              </w:rPr>
              <w:t xml:space="preserve"> </w:t>
            </w:r>
            <w:r w:rsidR="001D6988">
              <w:rPr>
                <w:rFonts w:ascii="Arial" w:hAnsi="Arial" w:cs="Arial"/>
                <w:lang w:eastAsia="zh-CN"/>
              </w:rPr>
              <w:t xml:space="preserve">RAN3 </w:t>
            </w:r>
            <w:r w:rsidR="00112752">
              <w:rPr>
                <w:rFonts w:ascii="Arial" w:hAnsi="Arial" w:cs="Arial"/>
                <w:lang w:eastAsia="zh-CN"/>
              </w:rPr>
              <w:t>asked</w:t>
            </w:r>
            <w:r w:rsidR="007E589C">
              <w:rPr>
                <w:rFonts w:ascii="Arial" w:hAnsi="Arial" w:cs="Arial"/>
                <w:lang w:eastAsia="zh-CN"/>
              </w:rPr>
              <w:t xml:space="preserve"> in LS </w:t>
            </w:r>
            <w:hyperlink r:id="rId15" w:history="1">
              <w:r w:rsidR="007E589C" w:rsidRPr="007A4F56">
                <w:rPr>
                  <w:rStyle w:val="Hyperlink"/>
                  <w:rFonts w:ascii="Arial" w:hAnsi="Arial" w:cs="Arial"/>
                  <w:lang w:eastAsia="zh-CN"/>
                </w:rPr>
                <w:t>R3-221468</w:t>
              </w:r>
            </w:hyperlink>
            <w:r w:rsidR="00112752">
              <w:rPr>
                <w:rFonts w:ascii="Arial" w:hAnsi="Arial" w:cs="Arial"/>
                <w:lang w:eastAsia="zh-CN"/>
              </w:rPr>
              <w:t xml:space="preserve"> to introduce a RAN initiated Broadcast Session Release Require procedure as below:</w:t>
            </w:r>
          </w:p>
          <w:p w14:paraId="1FB49234" w14:textId="363F32C6" w:rsidR="000B15DE" w:rsidRPr="003C7944" w:rsidRDefault="000B15DE" w:rsidP="003C7944">
            <w:pPr>
              <w:pStyle w:val="B1"/>
              <w:ind w:left="284" w:firstLine="0"/>
              <w:rPr>
                <w:i/>
                <w:iCs/>
              </w:rPr>
            </w:pPr>
            <w:r w:rsidRPr="003C7944">
              <w:rPr>
                <w:i/>
                <w:iCs/>
              </w:rPr>
              <w:t xml:space="preserve">Furthermore, majority companies in RAN3 think that it is beneficial to </w:t>
            </w:r>
            <w:r w:rsidR="003C7944">
              <w:rPr>
                <w:i/>
                <w:iCs/>
              </w:rPr>
              <w:t xml:space="preserve">introduce </w:t>
            </w:r>
            <w:r w:rsidRPr="003C7944">
              <w:rPr>
                <w:i/>
                <w:iCs/>
              </w:rPr>
              <w:t>a RAN initiated Broadcast Session Release Require procedure, to trigger the CN to initiate Broadcast Session Release procedure. To be used in case RAN is not able to provide the service over radio, due to e.g. lack of radio resources.</w:t>
            </w:r>
          </w:p>
          <w:p w14:paraId="0ABA5C68" w14:textId="0F89F9B0" w:rsidR="003C7944" w:rsidRDefault="00112752" w:rsidP="00026B11">
            <w:pPr>
              <w:pStyle w:val="B1"/>
              <w:spacing w:after="0"/>
              <w:ind w:left="0" w:firstLine="0"/>
              <w:rPr>
                <w:rFonts w:ascii="Arial" w:hAnsi="Arial" w:cs="Arial"/>
                <w:lang w:eastAsia="zh-CN"/>
              </w:rPr>
            </w:pPr>
            <w:r>
              <w:rPr>
                <w:rFonts w:ascii="Arial" w:hAnsi="Arial" w:cs="Arial"/>
                <w:lang w:eastAsia="zh-CN"/>
              </w:rPr>
              <w:t xml:space="preserve">In </w:t>
            </w:r>
            <w:r w:rsidR="003C7944">
              <w:rPr>
                <w:rFonts w:ascii="Arial" w:hAnsi="Arial" w:cs="Arial"/>
                <w:lang w:eastAsia="zh-CN"/>
              </w:rPr>
              <w:t xml:space="preserve">the response LS </w:t>
            </w:r>
            <w:hyperlink r:id="rId16" w:history="1">
              <w:r w:rsidRPr="009F08CB">
                <w:rPr>
                  <w:rStyle w:val="Hyperlink"/>
                  <w:rFonts w:ascii="Arial" w:hAnsi="Arial" w:cs="Arial"/>
                  <w:lang w:eastAsia="zh-CN"/>
                </w:rPr>
                <w:t>S2-220</w:t>
              </w:r>
              <w:r w:rsidR="003C7944" w:rsidRPr="009F08CB">
                <w:rPr>
                  <w:rStyle w:val="Hyperlink"/>
                  <w:rFonts w:ascii="Arial" w:hAnsi="Arial" w:cs="Arial"/>
                  <w:lang w:eastAsia="zh-CN"/>
                </w:rPr>
                <w:t>1315</w:t>
              </w:r>
            </w:hyperlink>
            <w:r w:rsidR="007E589C">
              <w:rPr>
                <w:rFonts w:ascii="Arial" w:hAnsi="Arial" w:cs="Arial"/>
                <w:lang w:eastAsia="zh-CN"/>
              </w:rPr>
              <w:t>,</w:t>
            </w:r>
            <w:r w:rsidR="003C7944">
              <w:rPr>
                <w:rFonts w:ascii="Arial" w:hAnsi="Arial" w:cs="Arial"/>
                <w:lang w:eastAsia="zh-CN"/>
              </w:rPr>
              <w:t xml:space="preserve"> SA2 agree</w:t>
            </w:r>
            <w:r w:rsidR="007E589C">
              <w:rPr>
                <w:rFonts w:ascii="Arial" w:hAnsi="Arial" w:cs="Arial"/>
                <w:lang w:eastAsia="zh-CN"/>
              </w:rPr>
              <w:t>d</w:t>
            </w:r>
            <w:r w:rsidR="006E6655">
              <w:rPr>
                <w:rFonts w:ascii="Arial" w:hAnsi="Arial" w:cs="Arial"/>
                <w:lang w:eastAsia="zh-CN"/>
              </w:rPr>
              <w:t xml:space="preserve"> with RAN3 about this Broadcast Session Release Require procedure:</w:t>
            </w:r>
          </w:p>
          <w:p w14:paraId="1C5B5B68" w14:textId="77777777" w:rsidR="005255C6" w:rsidRDefault="0043665D" w:rsidP="007E589C">
            <w:pPr>
              <w:pStyle w:val="B1"/>
              <w:spacing w:after="0"/>
              <w:ind w:left="288" w:firstLine="0"/>
              <w:rPr>
                <w:i/>
                <w:iCs/>
              </w:rPr>
            </w:pPr>
            <w:r w:rsidRPr="0043665D">
              <w:rPr>
                <w:i/>
                <w:iCs/>
              </w:rPr>
              <w:t>SA2 shares the view of RAN3 that it is beneficial for NG-RAN to notify CN if a broadcast session cannot be provided by a NG-RAN node.</w:t>
            </w:r>
            <w:r w:rsidR="00BD6F68" w:rsidRPr="00BD6F68">
              <w:rPr>
                <w:i/>
                <w:iCs/>
              </w:rPr>
              <w:t xml:space="preserve"> SA2 respectfully asks RAN3 to proceed with the work. SA2 intends to agree necessary related changes at a future meeting.</w:t>
            </w:r>
          </w:p>
          <w:p w14:paraId="708AA7DE" w14:textId="005A9BD7" w:rsidR="007E589C" w:rsidRPr="007E589C" w:rsidRDefault="007E589C" w:rsidP="007E589C">
            <w:pPr>
              <w:pStyle w:val="B1"/>
              <w:spacing w:before="120" w:after="0"/>
              <w:ind w:left="0" w:firstLine="0"/>
              <w:rPr>
                <w:i/>
                <w:iCs/>
              </w:rPr>
            </w:pPr>
            <w:r>
              <w:rPr>
                <w:rFonts w:ascii="Arial" w:hAnsi="Arial" w:cs="Arial"/>
                <w:lang w:eastAsia="zh-CN"/>
              </w:rPr>
              <w:t>However, SA2 did not manage to add the corresponding procedure in SA2#149E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57585F" w:rsidR="005E6562" w:rsidRPr="006408DE" w:rsidRDefault="007171ED" w:rsidP="00650B39">
            <w:pPr>
              <w:pStyle w:val="CRCoverPage"/>
              <w:spacing w:before="40" w:after="0"/>
              <w:ind w:left="288" w:hanging="288"/>
              <w:rPr>
                <w:lang w:val="en-US" w:eastAsia="zh-CN"/>
              </w:rPr>
            </w:pPr>
            <w:r>
              <w:t xml:space="preserve">Introduce </w:t>
            </w:r>
            <w:r w:rsidR="00962E8E">
              <w:t>the Broadcast Session Release Require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D3EDE" w:rsidR="00650B39" w:rsidRDefault="0081155D" w:rsidP="00650B39">
            <w:pPr>
              <w:pStyle w:val="CRCoverPage"/>
              <w:spacing w:before="60" w:after="0"/>
              <w:rPr>
                <w:noProof/>
              </w:rPr>
            </w:pPr>
            <w:r>
              <w:rPr>
                <w:noProof/>
              </w:rPr>
              <w:t>MBS function incomplete, and misalignment</w:t>
            </w:r>
            <w:r w:rsidR="00EF0365">
              <w:rPr>
                <w:noProof/>
              </w:rPr>
              <w:t xml:space="preserve"> with </w:t>
            </w:r>
            <w:r w:rsidR="00962E8E">
              <w:rPr>
                <w:noProof/>
              </w:rPr>
              <w:t>RAN3.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89F9A" w:rsidR="0004506A" w:rsidRDefault="007C2647" w:rsidP="0004506A">
            <w:pPr>
              <w:pStyle w:val="CRCoverPage"/>
              <w:spacing w:after="0"/>
              <w:rPr>
                <w:noProof/>
              </w:rPr>
            </w:pPr>
            <w:r>
              <w:t>7.</w:t>
            </w:r>
            <w:r w:rsidR="007171ED">
              <w:t>3</w:t>
            </w:r>
            <w:r>
              <w:t>.</w:t>
            </w:r>
            <w:r w:rsidR="004C72AF">
              <w:t>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910C3D9" w14:textId="5D731BA4" w:rsidR="00CE5E2B" w:rsidRDefault="00CE5E2B" w:rsidP="00CE5E2B">
      <w:pPr>
        <w:pStyle w:val="Heading3"/>
        <w:rPr>
          <w:ins w:id="1" w:author="Ericsson" w:date="2022-03-14T14:45:00Z"/>
        </w:rPr>
      </w:pPr>
      <w:bookmarkStart w:id="2" w:name="_Toc91140528"/>
      <w:ins w:id="3" w:author="Ericsson" w:date="2022-03-14T14:45:00Z">
        <w:r>
          <w:t>7.3.</w:t>
        </w:r>
      </w:ins>
      <w:ins w:id="4" w:author="Ericsson" w:date="2022-03-14T14:46:00Z">
        <w:r w:rsidR="004C72AF">
          <w:t>X</w:t>
        </w:r>
      </w:ins>
      <w:ins w:id="5" w:author="Ericsson" w:date="2022-03-14T14:45:00Z">
        <w:r>
          <w:tab/>
        </w:r>
      </w:ins>
      <w:ins w:id="6" w:author="Ericsson" w:date="2022-03-14T14:46:00Z">
        <w:r w:rsidR="004C72AF">
          <w:t xml:space="preserve">Broadcast </w:t>
        </w:r>
      </w:ins>
      <w:ins w:id="7" w:author="Ericsson" w:date="2022-03-14T14:45:00Z">
        <w:r>
          <w:t xml:space="preserve">MBS Session Release </w:t>
        </w:r>
      </w:ins>
      <w:ins w:id="8" w:author="Ericsson" w:date="2022-03-14T14:46:00Z">
        <w:r w:rsidR="004C72AF">
          <w:t>Require</w:t>
        </w:r>
      </w:ins>
      <w:bookmarkEnd w:id="2"/>
    </w:p>
    <w:p w14:paraId="7798103B" w14:textId="0136B910" w:rsidR="00FA15ED" w:rsidRDefault="00FA15ED" w:rsidP="00CE5E2B">
      <w:pPr>
        <w:rPr>
          <w:ins w:id="9" w:author="Ericsson" w:date="2022-03-14T14:54:00Z"/>
        </w:rPr>
      </w:pPr>
      <w:ins w:id="10" w:author="Ericsson" w:date="2022-03-14T14:53:00Z">
        <w:r>
          <w:rPr>
            <w:rFonts w:hint="eastAsia"/>
          </w:rPr>
          <w:t>W</w:t>
        </w:r>
        <w:r>
          <w:t xml:space="preserve">hen NG-RAN is not able </w:t>
        </w:r>
      </w:ins>
      <w:ins w:id="11" w:author="Ericsson" w:date="2022-03-14T14:56:00Z">
        <w:r w:rsidR="00737B0D">
          <w:t xml:space="preserve">continue to </w:t>
        </w:r>
      </w:ins>
      <w:ins w:id="12" w:author="Ericsson" w:date="2022-03-14T14:53:00Z">
        <w:r>
          <w:t xml:space="preserve">provide the </w:t>
        </w:r>
      </w:ins>
      <w:ins w:id="13" w:author="Ericsson" w:date="2022-03-14T14:56:00Z">
        <w:r w:rsidR="00737B0D">
          <w:t>Broadcast MBS Session</w:t>
        </w:r>
      </w:ins>
      <w:ins w:id="14" w:author="Ericsson" w:date="2022-03-14T14:53:00Z">
        <w:r>
          <w:t xml:space="preserve">, </w:t>
        </w:r>
      </w:ins>
      <w:ins w:id="15" w:author="Ericsson" w:date="2022-03-14T14:55:00Z">
        <w:r w:rsidR="00033F53">
          <w:t>e.g.,</w:t>
        </w:r>
      </w:ins>
      <w:ins w:id="16" w:author="Ericsson" w:date="2022-03-14T14:54:00Z">
        <w:r>
          <w:t xml:space="preserve"> due to lack of </w:t>
        </w:r>
        <w:proofErr w:type="spellStart"/>
        <w:r>
          <w:t>radiou</w:t>
        </w:r>
        <w:proofErr w:type="spellEnd"/>
        <w:r>
          <w:t xml:space="preserve"> resources, NG-RAN may </w:t>
        </w:r>
        <w:proofErr w:type="spellStart"/>
        <w:r>
          <w:t>intitiate</w:t>
        </w:r>
        <w:proofErr w:type="spellEnd"/>
        <w:r>
          <w:t xml:space="preserve"> </w:t>
        </w:r>
        <w:r w:rsidR="006D1197">
          <w:t>Broadcast Session Release Require procedure.</w:t>
        </w:r>
      </w:ins>
    </w:p>
    <w:p w14:paraId="53363E36" w14:textId="5FF37924" w:rsidR="00CE5E2B" w:rsidRDefault="00CE5E2B" w:rsidP="00CE5E2B">
      <w:pPr>
        <w:rPr>
          <w:ins w:id="17" w:author="Ericsson" w:date="2022-03-14T14:45:00Z"/>
        </w:rPr>
      </w:pPr>
    </w:p>
    <w:p w14:paraId="62FD8A69" w14:textId="3486493A" w:rsidR="00CE5E2B" w:rsidRDefault="00447D77" w:rsidP="00CE5E2B">
      <w:pPr>
        <w:pStyle w:val="TH"/>
        <w:rPr>
          <w:ins w:id="18" w:author="Ericsson" w:date="2022-03-14T14:45:00Z"/>
        </w:rPr>
      </w:pPr>
      <w:ins w:id="19" w:author="Ericsson" w:date="2022-03-14T14:45:00Z">
        <w:r>
          <w:object w:dxaOrig="10060" w:dyaOrig="4931" w14:anchorId="6AE39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85.5pt" o:ole="">
              <v:imagedata r:id="rId18" o:title=""/>
            </v:shape>
            <o:OLEObject Type="Embed" ProgID="Visio.Drawing.15" ShapeID="_x0000_i1025" DrawAspect="Content" ObjectID="_1710058854" r:id="rId19"/>
          </w:object>
        </w:r>
      </w:ins>
    </w:p>
    <w:p w14:paraId="33B3D475" w14:textId="7BDB51F8" w:rsidR="00CE5E2B" w:rsidRDefault="00CE5E2B" w:rsidP="00CE5E2B">
      <w:pPr>
        <w:pStyle w:val="TF"/>
        <w:rPr>
          <w:ins w:id="20" w:author="Ericsson" w:date="2022-03-14T14:45:00Z"/>
        </w:rPr>
      </w:pPr>
      <w:ins w:id="21" w:author="Ericsson" w:date="2022-03-14T14:45:00Z">
        <w:r>
          <w:t>Figure 7.3.</w:t>
        </w:r>
      </w:ins>
      <w:ins w:id="22" w:author="Ericsson" w:date="2022-03-14T14:54:00Z">
        <w:r w:rsidR="006D1197">
          <w:rPr>
            <w:lang w:eastAsia="zh-CN"/>
          </w:rPr>
          <w:t>X</w:t>
        </w:r>
      </w:ins>
      <w:ins w:id="23" w:author="Ericsson" w:date="2022-03-14T14:45:00Z">
        <w:r>
          <w:t xml:space="preserve">-1: </w:t>
        </w:r>
      </w:ins>
      <w:ins w:id="24" w:author="Ericsson" w:date="2022-03-14T14:54:00Z">
        <w:r w:rsidR="006D1197">
          <w:t xml:space="preserve">Broadcast </w:t>
        </w:r>
      </w:ins>
      <w:ins w:id="25" w:author="Ericsson" w:date="2022-03-14T14:45:00Z">
        <w:r>
          <w:t xml:space="preserve">MBS Session </w:t>
        </w:r>
        <w:r>
          <w:rPr>
            <w:lang w:eastAsia="zh-CN"/>
          </w:rPr>
          <w:t>Release</w:t>
        </w:r>
        <w:r>
          <w:t xml:space="preserve"> </w:t>
        </w:r>
      </w:ins>
      <w:ins w:id="26" w:author="Ericsson" w:date="2022-03-14T14:54:00Z">
        <w:r w:rsidR="006D1197">
          <w:t>Require</w:t>
        </w:r>
      </w:ins>
    </w:p>
    <w:p w14:paraId="64D8A003" w14:textId="33059949" w:rsidR="00293FE3" w:rsidRDefault="002523E4" w:rsidP="00E76CF0">
      <w:pPr>
        <w:pStyle w:val="B1"/>
        <w:numPr>
          <w:ilvl w:val="0"/>
          <w:numId w:val="9"/>
        </w:numPr>
        <w:rPr>
          <w:ins w:id="27" w:author="Ericsson" w:date="2022-03-14T15:32:00Z"/>
          <w:rFonts w:eastAsia="DengXian"/>
          <w:lang w:eastAsia="zh-CN"/>
        </w:rPr>
      </w:pPr>
      <w:ins w:id="28" w:author="Ericsson" w:date="2022-03-14T15:01:00Z">
        <w:r>
          <w:rPr>
            <w:rFonts w:eastAsia="DengXian"/>
            <w:lang w:eastAsia="zh-CN"/>
          </w:rPr>
          <w:t>If NG-RAN cannot continue to provide the Broadcast MBS session,</w:t>
        </w:r>
      </w:ins>
      <w:ins w:id="29" w:author="Ericsson" w:date="2022-03-14T15:03:00Z">
        <w:r w:rsidR="00293FE3">
          <w:rPr>
            <w:rFonts w:eastAsia="DengXian"/>
            <w:lang w:eastAsia="zh-CN"/>
          </w:rPr>
          <w:t xml:space="preserve"> e.g., due to lack of radio resources, the NG-RAN sends Broadcast Session Release Require (MBS Session ID) to the AMF.</w:t>
        </w:r>
      </w:ins>
    </w:p>
    <w:p w14:paraId="2849BE01" w14:textId="3487CC79" w:rsidR="00363CE2" w:rsidRPr="00363CE2" w:rsidRDefault="00C0243F" w:rsidP="00E76CF0">
      <w:pPr>
        <w:pStyle w:val="B1"/>
        <w:numPr>
          <w:ilvl w:val="0"/>
          <w:numId w:val="9"/>
        </w:numPr>
        <w:rPr>
          <w:ins w:id="30" w:author="Ericsson" w:date="2022-03-14T15:47:00Z"/>
          <w:rFonts w:eastAsia="DengXian"/>
          <w:lang w:eastAsia="zh-CN"/>
          <w:rPrChange w:id="31" w:author="Ericsson" w:date="2022-03-14T15:47:00Z">
            <w:rPr>
              <w:ins w:id="32" w:author="Ericsson" w:date="2022-03-14T15:47:00Z"/>
              <w:lang w:val="en-US"/>
            </w:rPr>
          </w:rPrChange>
        </w:rPr>
      </w:pPr>
      <w:ins w:id="33" w:author="Ericsson" w:date="2022-03-14T15:46:00Z">
        <w:r>
          <w:rPr>
            <w:rFonts w:eastAsia="DengXian"/>
            <w:lang w:eastAsia="zh-CN"/>
          </w:rPr>
          <w:t xml:space="preserve">The AMF </w:t>
        </w:r>
      </w:ins>
      <w:proofErr w:type="spellStart"/>
      <w:ins w:id="34" w:author="Ericsson" w:date="2022-03-14T15:48:00Z">
        <w:r w:rsidR="00363CE2">
          <w:rPr>
            <w:lang w:val="en-US"/>
          </w:rPr>
          <w:t>intitiates</w:t>
        </w:r>
        <w:proofErr w:type="spellEnd"/>
        <w:r w:rsidR="00363CE2">
          <w:rPr>
            <w:lang w:val="en-US"/>
          </w:rPr>
          <w:t xml:space="preserve"> Broadcast Session Release towards the NG-RAN </w:t>
        </w:r>
      </w:ins>
      <w:ins w:id="35" w:author="Ericsson" w:date="2022-03-14T15:47:00Z">
        <w:r>
          <w:rPr>
            <w:lang w:val="en-US"/>
          </w:rPr>
          <w:t>as defined in step 4 - 7 in clause </w:t>
        </w:r>
        <w:r w:rsidR="00363CE2">
          <w:rPr>
            <w:lang w:val="en-US"/>
          </w:rPr>
          <w:t>7.3.2</w:t>
        </w:r>
      </w:ins>
      <w:ins w:id="36" w:author="Ericsson" w:date="2022-03-14T15:48:00Z">
        <w:r w:rsidR="00392619">
          <w:rPr>
            <w:lang w:val="en-US"/>
          </w:rPr>
          <w:t>.</w:t>
        </w:r>
      </w:ins>
    </w:p>
    <w:p w14:paraId="30C8CF32" w14:textId="5A26B2D2" w:rsidR="00694231" w:rsidRPr="00225B8A" w:rsidRDefault="00694231">
      <w:pPr>
        <w:pStyle w:val="B1"/>
        <w:numPr>
          <w:ilvl w:val="0"/>
          <w:numId w:val="9"/>
        </w:numPr>
        <w:rPr>
          <w:ins w:id="37" w:author="Ericsson" w:date="2022-03-14T15:49:00Z"/>
          <w:rFonts w:eastAsia="DengXian"/>
          <w:lang w:eastAsia="zh-CN"/>
        </w:rPr>
      </w:pPr>
      <w:ins w:id="38" w:author="Ericsson" w:date="2022-03-14T15:36:00Z">
        <w:r w:rsidRPr="00225B8A">
          <w:rPr>
            <w:rFonts w:eastAsia="DengXian"/>
            <w:lang w:eastAsia="zh-CN"/>
          </w:rPr>
          <w:t xml:space="preserve">If </w:t>
        </w:r>
      </w:ins>
      <w:ins w:id="39" w:author="Ericsson" w:date="2022-03-14T15:48:00Z">
        <w:r w:rsidR="00392619" w:rsidRPr="00225B8A">
          <w:rPr>
            <w:rFonts w:eastAsia="DengXian"/>
            <w:lang w:eastAsia="zh-CN"/>
          </w:rPr>
          <w:t>unicast</w:t>
        </w:r>
      </w:ins>
      <w:ins w:id="40" w:author="Ericsson" w:date="2022-03-14T15:37:00Z">
        <w:r w:rsidR="00E31556" w:rsidRPr="00225B8A">
          <w:rPr>
            <w:rFonts w:eastAsia="DengXian"/>
            <w:lang w:eastAsia="zh-CN"/>
          </w:rPr>
          <w:t xml:space="preserve"> transport applies in N3mb, </w:t>
        </w:r>
      </w:ins>
      <w:ins w:id="41" w:author="Ericsson" w:date="2022-03-14T15:49:00Z">
        <w:r w:rsidR="00EE2E61" w:rsidRPr="00225B8A">
          <w:rPr>
            <w:rFonts w:eastAsia="DengXian"/>
            <w:lang w:eastAsia="zh-CN"/>
          </w:rPr>
          <w:t xml:space="preserve">the AMF </w:t>
        </w:r>
      </w:ins>
      <w:ins w:id="42" w:author="Ericsson" w:date="2022-03-14T15:51:00Z">
        <w:r w:rsidR="007B32C9" w:rsidRPr="00225B8A">
          <w:rPr>
            <w:rFonts w:eastAsia="DengXian"/>
          </w:rPr>
          <w:t>receives the DL tunnel Info</w:t>
        </w:r>
      </w:ins>
      <w:ins w:id="43" w:author="Ericsson" w:date="2022-03-14T15:54:00Z">
        <w:r w:rsidR="00351EDA">
          <w:rPr>
            <w:rFonts w:eastAsia="DengXian"/>
          </w:rPr>
          <w:t xml:space="preserve"> for the Broadcast MBS Session from the NG-RAN in step 2. </w:t>
        </w:r>
      </w:ins>
      <w:ins w:id="44" w:author="Ericsson" w:date="2022-03-14T15:52:00Z">
        <w:r w:rsidR="00225B8A" w:rsidRPr="00225B8A">
          <w:rPr>
            <w:rFonts w:eastAsia="DengXian"/>
          </w:rPr>
          <w:t>The AMF</w:t>
        </w:r>
        <w:r w:rsidR="00225B8A">
          <w:rPr>
            <w:rFonts w:eastAsia="DengXian"/>
          </w:rPr>
          <w:t xml:space="preserve"> </w:t>
        </w:r>
      </w:ins>
      <w:ins w:id="45" w:author="Ericsson" w:date="2022-03-14T15:49:00Z">
        <w:r w:rsidR="00EE2E61" w:rsidRPr="00225B8A">
          <w:rPr>
            <w:rFonts w:eastAsia="DengXian"/>
            <w:lang w:eastAsia="zh-CN"/>
          </w:rPr>
          <w:t>notif</w:t>
        </w:r>
      </w:ins>
      <w:ins w:id="46" w:author="Ericsson" w:date="2022-03-14T15:52:00Z">
        <w:r w:rsidR="00225B8A">
          <w:rPr>
            <w:rFonts w:eastAsia="DengXian"/>
            <w:lang w:eastAsia="zh-CN"/>
          </w:rPr>
          <w:t>ies</w:t>
        </w:r>
      </w:ins>
      <w:ins w:id="47" w:author="Ericsson" w:date="2022-03-14T15:49:00Z">
        <w:r w:rsidR="00EE2E61" w:rsidRPr="00225B8A">
          <w:rPr>
            <w:rFonts w:eastAsia="DengXian"/>
            <w:lang w:eastAsia="zh-CN"/>
          </w:rPr>
          <w:t xml:space="preserve"> the MB-SMF about the DL tunnel release via </w:t>
        </w:r>
        <w:proofErr w:type="spellStart"/>
        <w:r w:rsidR="00EE2E61" w:rsidRPr="00225B8A">
          <w:rPr>
            <w:rFonts w:eastAsia="DengXian"/>
            <w:lang w:eastAsia="zh-CN"/>
          </w:rPr>
          <w:t>Namf_MBSBroadcast_ContextStatusNotify</w:t>
        </w:r>
      </w:ins>
      <w:proofErr w:type="spellEnd"/>
      <w:ins w:id="48" w:author="Ericsson-March26" w:date="2022-03-29T11:31:00Z">
        <w:r w:rsidR="00325B0B">
          <w:rPr>
            <w:rFonts w:eastAsia="DengXian"/>
            <w:lang w:eastAsia="zh-CN"/>
          </w:rPr>
          <w:t>.</w:t>
        </w:r>
      </w:ins>
    </w:p>
    <w:p w14:paraId="0CCEB305" w14:textId="7004563A" w:rsidR="00497723" w:rsidRPr="00A32725" w:rsidRDefault="00EE2E61">
      <w:pPr>
        <w:pStyle w:val="B1"/>
        <w:numPr>
          <w:ilvl w:val="0"/>
          <w:numId w:val="9"/>
        </w:numPr>
        <w:rPr>
          <w:color w:val="FF0000"/>
          <w:sz w:val="28"/>
          <w:szCs w:val="28"/>
        </w:rPr>
        <w:pPrChange w:id="49" w:author="Ericsson" w:date="2022-03-14T15:50:00Z">
          <w:pPr/>
        </w:pPrChange>
      </w:pPr>
      <w:ins w:id="50" w:author="Ericsson" w:date="2022-03-14T15:49:00Z">
        <w:r w:rsidRPr="00A32725">
          <w:rPr>
            <w:rFonts w:eastAsia="DengXian"/>
            <w:lang w:eastAsia="zh-CN"/>
          </w:rPr>
          <w:t>The MB-SMF performs N4</w:t>
        </w:r>
      </w:ins>
      <w:ins w:id="51" w:author="Ericsson" w:date="2022-03-14T15:50:00Z">
        <w:r w:rsidRPr="00A32725">
          <w:rPr>
            <w:rFonts w:eastAsia="DengXian"/>
            <w:lang w:eastAsia="zh-CN"/>
          </w:rPr>
          <w:t>mb Session Update to let MB-UPF stop the</w:t>
        </w:r>
        <w:r w:rsidR="00A32725" w:rsidRPr="00A32725">
          <w:rPr>
            <w:rFonts w:eastAsia="DengXian"/>
            <w:lang w:eastAsia="zh-CN"/>
          </w:rPr>
          <w:t xml:space="preserve"> broadcast data forwarding towards the indicated DL tunnel and release the</w:t>
        </w:r>
      </w:ins>
      <w:ins w:id="52" w:author="Ericsson" w:date="2022-03-14T15:54:00Z">
        <w:r w:rsidR="00C23F5D">
          <w:rPr>
            <w:rFonts w:eastAsia="DengXian"/>
            <w:lang w:eastAsia="zh-CN"/>
          </w:rPr>
          <w:t xml:space="preserve"> DL</w:t>
        </w:r>
      </w:ins>
      <w:ins w:id="53" w:author="Ericsson" w:date="2022-03-14T15:50:00Z">
        <w:r w:rsidR="00A32725" w:rsidRPr="00A32725">
          <w:rPr>
            <w:rFonts w:eastAsia="DengXian"/>
            <w:lang w:eastAsia="zh-CN"/>
          </w:rPr>
          <w:t xml:space="preserve"> tunnel.</w:t>
        </w:r>
      </w:ins>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B281" w14:textId="77777777" w:rsidR="00BD2B02" w:rsidRDefault="00BD2B02">
      <w:r>
        <w:separator/>
      </w:r>
    </w:p>
  </w:endnote>
  <w:endnote w:type="continuationSeparator" w:id="0">
    <w:p w14:paraId="7748BA27" w14:textId="77777777" w:rsidR="00BD2B02" w:rsidRDefault="00BD2B02">
      <w:r>
        <w:continuationSeparator/>
      </w:r>
    </w:p>
  </w:endnote>
  <w:endnote w:type="continuationNotice" w:id="1">
    <w:p w14:paraId="5AFFA0D0" w14:textId="77777777" w:rsidR="00BD2B02" w:rsidRDefault="00BD2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91B9D" w14:textId="77777777" w:rsidR="00BD2B02" w:rsidRDefault="00BD2B02">
      <w:r>
        <w:separator/>
      </w:r>
    </w:p>
  </w:footnote>
  <w:footnote w:type="continuationSeparator" w:id="0">
    <w:p w14:paraId="602E39DE" w14:textId="77777777" w:rsidR="00BD2B02" w:rsidRDefault="00BD2B02">
      <w:r>
        <w:continuationSeparator/>
      </w:r>
    </w:p>
  </w:footnote>
  <w:footnote w:type="continuationNotice" w:id="1">
    <w:p w14:paraId="02FE42AF" w14:textId="77777777" w:rsidR="00BD2B02" w:rsidRDefault="00BD2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6E2" w:rsidRDefault="009C5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6E2" w:rsidRDefault="009C56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6E2" w:rsidRDefault="009C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8"/>
  </w:num>
  <w:num w:numId="9">
    <w:abstractNumId w:val="9"/>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359B"/>
    <w:rsid w:val="00013436"/>
    <w:rsid w:val="00013DAB"/>
    <w:rsid w:val="00020A34"/>
    <w:rsid w:val="00022B87"/>
    <w:rsid w:val="00022E4A"/>
    <w:rsid w:val="00026B11"/>
    <w:rsid w:val="00027251"/>
    <w:rsid w:val="000277C4"/>
    <w:rsid w:val="00033F53"/>
    <w:rsid w:val="0004506A"/>
    <w:rsid w:val="00045BEF"/>
    <w:rsid w:val="00055FA7"/>
    <w:rsid w:val="00065EE2"/>
    <w:rsid w:val="0007251D"/>
    <w:rsid w:val="0007505D"/>
    <w:rsid w:val="000751FA"/>
    <w:rsid w:val="000778D9"/>
    <w:rsid w:val="00077CE8"/>
    <w:rsid w:val="000804F9"/>
    <w:rsid w:val="000820A6"/>
    <w:rsid w:val="00082AF1"/>
    <w:rsid w:val="000845E5"/>
    <w:rsid w:val="0008466C"/>
    <w:rsid w:val="00084A5F"/>
    <w:rsid w:val="00090042"/>
    <w:rsid w:val="0009134D"/>
    <w:rsid w:val="0009555B"/>
    <w:rsid w:val="000A106D"/>
    <w:rsid w:val="000A164F"/>
    <w:rsid w:val="000A401C"/>
    <w:rsid w:val="000A6394"/>
    <w:rsid w:val="000A6B8F"/>
    <w:rsid w:val="000B0A14"/>
    <w:rsid w:val="000B15DE"/>
    <w:rsid w:val="000B1F63"/>
    <w:rsid w:val="000B354E"/>
    <w:rsid w:val="000B765F"/>
    <w:rsid w:val="000B7FED"/>
    <w:rsid w:val="000C038A"/>
    <w:rsid w:val="000C3E5E"/>
    <w:rsid w:val="000C55DA"/>
    <w:rsid w:val="000C6598"/>
    <w:rsid w:val="000C69C2"/>
    <w:rsid w:val="000C7E56"/>
    <w:rsid w:val="000D0F71"/>
    <w:rsid w:val="000D16F2"/>
    <w:rsid w:val="000D27AB"/>
    <w:rsid w:val="000D44B3"/>
    <w:rsid w:val="000D7424"/>
    <w:rsid w:val="000E0AFC"/>
    <w:rsid w:val="000F3331"/>
    <w:rsid w:val="000F7990"/>
    <w:rsid w:val="001013D5"/>
    <w:rsid w:val="001038AC"/>
    <w:rsid w:val="00103D44"/>
    <w:rsid w:val="0010782D"/>
    <w:rsid w:val="0011042F"/>
    <w:rsid w:val="00112752"/>
    <w:rsid w:val="00113F9C"/>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DCE"/>
    <w:rsid w:val="00155D22"/>
    <w:rsid w:val="001573B3"/>
    <w:rsid w:val="00163BF4"/>
    <w:rsid w:val="00163D28"/>
    <w:rsid w:val="00166AC6"/>
    <w:rsid w:val="00166C10"/>
    <w:rsid w:val="0017272F"/>
    <w:rsid w:val="001778E2"/>
    <w:rsid w:val="00190C22"/>
    <w:rsid w:val="00192C46"/>
    <w:rsid w:val="00195023"/>
    <w:rsid w:val="001A08B3"/>
    <w:rsid w:val="001A10CD"/>
    <w:rsid w:val="001A573F"/>
    <w:rsid w:val="001A7B60"/>
    <w:rsid w:val="001B0A51"/>
    <w:rsid w:val="001B0F21"/>
    <w:rsid w:val="001B1DE0"/>
    <w:rsid w:val="001B52F0"/>
    <w:rsid w:val="001B5C77"/>
    <w:rsid w:val="001B63AE"/>
    <w:rsid w:val="001B7A65"/>
    <w:rsid w:val="001C01E4"/>
    <w:rsid w:val="001C4F9D"/>
    <w:rsid w:val="001C5140"/>
    <w:rsid w:val="001D0763"/>
    <w:rsid w:val="001D382C"/>
    <w:rsid w:val="001D55CF"/>
    <w:rsid w:val="001D6988"/>
    <w:rsid w:val="001E41F3"/>
    <w:rsid w:val="001E7365"/>
    <w:rsid w:val="001E7DE8"/>
    <w:rsid w:val="001F2D8D"/>
    <w:rsid w:val="001F3D2C"/>
    <w:rsid w:val="001F4E3D"/>
    <w:rsid w:val="0020153B"/>
    <w:rsid w:val="00203819"/>
    <w:rsid w:val="00205CE7"/>
    <w:rsid w:val="00205F06"/>
    <w:rsid w:val="002076B2"/>
    <w:rsid w:val="0022211D"/>
    <w:rsid w:val="002247CB"/>
    <w:rsid w:val="00225B8A"/>
    <w:rsid w:val="00225E5E"/>
    <w:rsid w:val="002266A1"/>
    <w:rsid w:val="00226C29"/>
    <w:rsid w:val="00227FA0"/>
    <w:rsid w:val="00232001"/>
    <w:rsid w:val="00235661"/>
    <w:rsid w:val="00235E35"/>
    <w:rsid w:val="00243DCA"/>
    <w:rsid w:val="00243F07"/>
    <w:rsid w:val="0025047B"/>
    <w:rsid w:val="002517FF"/>
    <w:rsid w:val="00251A1F"/>
    <w:rsid w:val="002523E4"/>
    <w:rsid w:val="00253C65"/>
    <w:rsid w:val="00255EE2"/>
    <w:rsid w:val="0025677D"/>
    <w:rsid w:val="00256E8D"/>
    <w:rsid w:val="0026004D"/>
    <w:rsid w:val="002615B3"/>
    <w:rsid w:val="00262A4A"/>
    <w:rsid w:val="002640DD"/>
    <w:rsid w:val="002673C9"/>
    <w:rsid w:val="00270BA0"/>
    <w:rsid w:val="00270CC4"/>
    <w:rsid w:val="0027199B"/>
    <w:rsid w:val="00272BDF"/>
    <w:rsid w:val="00275D12"/>
    <w:rsid w:val="00275D1F"/>
    <w:rsid w:val="00277345"/>
    <w:rsid w:val="00282CA9"/>
    <w:rsid w:val="002837FD"/>
    <w:rsid w:val="0028442A"/>
    <w:rsid w:val="00284FEB"/>
    <w:rsid w:val="002860C4"/>
    <w:rsid w:val="002868BB"/>
    <w:rsid w:val="00287DD1"/>
    <w:rsid w:val="00290AA0"/>
    <w:rsid w:val="00291A03"/>
    <w:rsid w:val="00291BC2"/>
    <w:rsid w:val="00291EB2"/>
    <w:rsid w:val="00293FE3"/>
    <w:rsid w:val="00294272"/>
    <w:rsid w:val="00297C3E"/>
    <w:rsid w:val="00297E72"/>
    <w:rsid w:val="002A1F0E"/>
    <w:rsid w:val="002A519D"/>
    <w:rsid w:val="002A57CF"/>
    <w:rsid w:val="002B0AA4"/>
    <w:rsid w:val="002B32B4"/>
    <w:rsid w:val="002B4718"/>
    <w:rsid w:val="002B5741"/>
    <w:rsid w:val="002B6A0F"/>
    <w:rsid w:val="002C37C4"/>
    <w:rsid w:val="002C383A"/>
    <w:rsid w:val="002C5337"/>
    <w:rsid w:val="002C7F4B"/>
    <w:rsid w:val="002D76C2"/>
    <w:rsid w:val="002E472E"/>
    <w:rsid w:val="002E5D41"/>
    <w:rsid w:val="002E630D"/>
    <w:rsid w:val="002E7EBC"/>
    <w:rsid w:val="002F38B7"/>
    <w:rsid w:val="002F410C"/>
    <w:rsid w:val="002F4EB9"/>
    <w:rsid w:val="00304127"/>
    <w:rsid w:val="00305409"/>
    <w:rsid w:val="003105C0"/>
    <w:rsid w:val="0031084C"/>
    <w:rsid w:val="00310DA9"/>
    <w:rsid w:val="003111C0"/>
    <w:rsid w:val="00315B0C"/>
    <w:rsid w:val="00316759"/>
    <w:rsid w:val="0032111F"/>
    <w:rsid w:val="003216EB"/>
    <w:rsid w:val="003256A8"/>
    <w:rsid w:val="00325B0B"/>
    <w:rsid w:val="003272DB"/>
    <w:rsid w:val="00332151"/>
    <w:rsid w:val="003328BA"/>
    <w:rsid w:val="003347A7"/>
    <w:rsid w:val="00341A20"/>
    <w:rsid w:val="00351EDA"/>
    <w:rsid w:val="003609EF"/>
    <w:rsid w:val="00361829"/>
    <w:rsid w:val="0036231A"/>
    <w:rsid w:val="00363CE2"/>
    <w:rsid w:val="003657B9"/>
    <w:rsid w:val="00367F87"/>
    <w:rsid w:val="00371165"/>
    <w:rsid w:val="00374DD4"/>
    <w:rsid w:val="003765E2"/>
    <w:rsid w:val="00377B8A"/>
    <w:rsid w:val="00384912"/>
    <w:rsid w:val="00384C6F"/>
    <w:rsid w:val="00392619"/>
    <w:rsid w:val="0039479D"/>
    <w:rsid w:val="00395ADF"/>
    <w:rsid w:val="00395EAD"/>
    <w:rsid w:val="003963FC"/>
    <w:rsid w:val="003A183B"/>
    <w:rsid w:val="003A3F31"/>
    <w:rsid w:val="003A5AC1"/>
    <w:rsid w:val="003B4E60"/>
    <w:rsid w:val="003B53FB"/>
    <w:rsid w:val="003B5452"/>
    <w:rsid w:val="003B6009"/>
    <w:rsid w:val="003B66EC"/>
    <w:rsid w:val="003C152B"/>
    <w:rsid w:val="003C172A"/>
    <w:rsid w:val="003C4079"/>
    <w:rsid w:val="003C7944"/>
    <w:rsid w:val="003E1A36"/>
    <w:rsid w:val="003E4493"/>
    <w:rsid w:val="003E7F5A"/>
    <w:rsid w:val="003F0845"/>
    <w:rsid w:val="003F0E97"/>
    <w:rsid w:val="003F35B8"/>
    <w:rsid w:val="003F4F70"/>
    <w:rsid w:val="00400582"/>
    <w:rsid w:val="00400B50"/>
    <w:rsid w:val="00401B6F"/>
    <w:rsid w:val="0040404A"/>
    <w:rsid w:val="004100A4"/>
    <w:rsid w:val="00410371"/>
    <w:rsid w:val="0041152F"/>
    <w:rsid w:val="0042160F"/>
    <w:rsid w:val="004242F1"/>
    <w:rsid w:val="00430DFB"/>
    <w:rsid w:val="00431BD6"/>
    <w:rsid w:val="004325A7"/>
    <w:rsid w:val="0043337B"/>
    <w:rsid w:val="0043665D"/>
    <w:rsid w:val="00437D14"/>
    <w:rsid w:val="00442061"/>
    <w:rsid w:val="00443780"/>
    <w:rsid w:val="004462AF"/>
    <w:rsid w:val="0044689B"/>
    <w:rsid w:val="00447D77"/>
    <w:rsid w:val="0045251F"/>
    <w:rsid w:val="0045618C"/>
    <w:rsid w:val="004622E1"/>
    <w:rsid w:val="00464C71"/>
    <w:rsid w:val="00465321"/>
    <w:rsid w:val="004662C2"/>
    <w:rsid w:val="00474741"/>
    <w:rsid w:val="00475205"/>
    <w:rsid w:val="00475B3B"/>
    <w:rsid w:val="00476D97"/>
    <w:rsid w:val="004777BF"/>
    <w:rsid w:val="00477CC2"/>
    <w:rsid w:val="00482FB8"/>
    <w:rsid w:val="00484F96"/>
    <w:rsid w:val="00493F57"/>
    <w:rsid w:val="00494B94"/>
    <w:rsid w:val="004958CC"/>
    <w:rsid w:val="00495EF4"/>
    <w:rsid w:val="00497723"/>
    <w:rsid w:val="004A46C4"/>
    <w:rsid w:val="004B0F70"/>
    <w:rsid w:val="004B75B7"/>
    <w:rsid w:val="004C12C6"/>
    <w:rsid w:val="004C2D80"/>
    <w:rsid w:val="004C6BDF"/>
    <w:rsid w:val="004C72AF"/>
    <w:rsid w:val="004C771D"/>
    <w:rsid w:val="004C7901"/>
    <w:rsid w:val="004D2AAF"/>
    <w:rsid w:val="004D342A"/>
    <w:rsid w:val="004E6C30"/>
    <w:rsid w:val="004E794B"/>
    <w:rsid w:val="004E7CCE"/>
    <w:rsid w:val="004F01AA"/>
    <w:rsid w:val="004F1912"/>
    <w:rsid w:val="004F2B5B"/>
    <w:rsid w:val="004F3C56"/>
    <w:rsid w:val="004F571C"/>
    <w:rsid w:val="00503683"/>
    <w:rsid w:val="00511B78"/>
    <w:rsid w:val="00513BC7"/>
    <w:rsid w:val="00513F36"/>
    <w:rsid w:val="0051580D"/>
    <w:rsid w:val="00515C40"/>
    <w:rsid w:val="00517D22"/>
    <w:rsid w:val="00521B38"/>
    <w:rsid w:val="00521D5D"/>
    <w:rsid w:val="005255C6"/>
    <w:rsid w:val="00530742"/>
    <w:rsid w:val="0053195A"/>
    <w:rsid w:val="0053293A"/>
    <w:rsid w:val="0054450B"/>
    <w:rsid w:val="0054604F"/>
    <w:rsid w:val="00547111"/>
    <w:rsid w:val="00547334"/>
    <w:rsid w:val="00551371"/>
    <w:rsid w:val="00553E64"/>
    <w:rsid w:val="005614B2"/>
    <w:rsid w:val="00566FE5"/>
    <w:rsid w:val="00571519"/>
    <w:rsid w:val="00572ED3"/>
    <w:rsid w:val="0057751A"/>
    <w:rsid w:val="00584205"/>
    <w:rsid w:val="00584682"/>
    <w:rsid w:val="00584D1B"/>
    <w:rsid w:val="00592D74"/>
    <w:rsid w:val="00593907"/>
    <w:rsid w:val="005A4C6A"/>
    <w:rsid w:val="005A77D5"/>
    <w:rsid w:val="005B6AFF"/>
    <w:rsid w:val="005B7190"/>
    <w:rsid w:val="005C51BB"/>
    <w:rsid w:val="005C69CC"/>
    <w:rsid w:val="005D0DD7"/>
    <w:rsid w:val="005D463C"/>
    <w:rsid w:val="005D4B6D"/>
    <w:rsid w:val="005D6363"/>
    <w:rsid w:val="005E2278"/>
    <w:rsid w:val="005E2C44"/>
    <w:rsid w:val="005E3A4F"/>
    <w:rsid w:val="005E5E57"/>
    <w:rsid w:val="005E5EAB"/>
    <w:rsid w:val="005E6562"/>
    <w:rsid w:val="005F0AC1"/>
    <w:rsid w:val="005F31EF"/>
    <w:rsid w:val="005F54B1"/>
    <w:rsid w:val="005F5F8F"/>
    <w:rsid w:val="00605891"/>
    <w:rsid w:val="00606804"/>
    <w:rsid w:val="006068D1"/>
    <w:rsid w:val="00616F92"/>
    <w:rsid w:val="00620EF0"/>
    <w:rsid w:val="00621188"/>
    <w:rsid w:val="006237DB"/>
    <w:rsid w:val="006257ED"/>
    <w:rsid w:val="00625BB8"/>
    <w:rsid w:val="00631BDC"/>
    <w:rsid w:val="00632007"/>
    <w:rsid w:val="00635B07"/>
    <w:rsid w:val="006408DE"/>
    <w:rsid w:val="0064255D"/>
    <w:rsid w:val="006465CA"/>
    <w:rsid w:val="00650B39"/>
    <w:rsid w:val="00653E69"/>
    <w:rsid w:val="0065710D"/>
    <w:rsid w:val="00662251"/>
    <w:rsid w:val="00663574"/>
    <w:rsid w:val="00664EF1"/>
    <w:rsid w:val="00665C47"/>
    <w:rsid w:val="00665D03"/>
    <w:rsid w:val="00682537"/>
    <w:rsid w:val="0069022E"/>
    <w:rsid w:val="00694231"/>
    <w:rsid w:val="00695808"/>
    <w:rsid w:val="0069753B"/>
    <w:rsid w:val="006A0FC3"/>
    <w:rsid w:val="006A4464"/>
    <w:rsid w:val="006B0F6C"/>
    <w:rsid w:val="006B46FB"/>
    <w:rsid w:val="006C4968"/>
    <w:rsid w:val="006C57F4"/>
    <w:rsid w:val="006D1197"/>
    <w:rsid w:val="006D1301"/>
    <w:rsid w:val="006D1B44"/>
    <w:rsid w:val="006D1EA6"/>
    <w:rsid w:val="006D296A"/>
    <w:rsid w:val="006E1BE7"/>
    <w:rsid w:val="006E21FB"/>
    <w:rsid w:val="006E40F1"/>
    <w:rsid w:val="006E459E"/>
    <w:rsid w:val="006E6655"/>
    <w:rsid w:val="006E6BE5"/>
    <w:rsid w:val="006E7358"/>
    <w:rsid w:val="006F749C"/>
    <w:rsid w:val="00700818"/>
    <w:rsid w:val="00701C41"/>
    <w:rsid w:val="0070436F"/>
    <w:rsid w:val="00707F3B"/>
    <w:rsid w:val="00713619"/>
    <w:rsid w:val="00713ECA"/>
    <w:rsid w:val="007171ED"/>
    <w:rsid w:val="00721820"/>
    <w:rsid w:val="007328D6"/>
    <w:rsid w:val="00737B0D"/>
    <w:rsid w:val="00741055"/>
    <w:rsid w:val="007417B7"/>
    <w:rsid w:val="007432B4"/>
    <w:rsid w:val="0074589B"/>
    <w:rsid w:val="0075215F"/>
    <w:rsid w:val="007546A1"/>
    <w:rsid w:val="00755249"/>
    <w:rsid w:val="007558B8"/>
    <w:rsid w:val="00755AB7"/>
    <w:rsid w:val="00757D45"/>
    <w:rsid w:val="007606E4"/>
    <w:rsid w:val="00764385"/>
    <w:rsid w:val="00764462"/>
    <w:rsid w:val="007674E8"/>
    <w:rsid w:val="00770B1C"/>
    <w:rsid w:val="00773DA9"/>
    <w:rsid w:val="0078340C"/>
    <w:rsid w:val="00790325"/>
    <w:rsid w:val="00792342"/>
    <w:rsid w:val="007949FB"/>
    <w:rsid w:val="00794F8C"/>
    <w:rsid w:val="007977A8"/>
    <w:rsid w:val="007A4F56"/>
    <w:rsid w:val="007B07E8"/>
    <w:rsid w:val="007B32C9"/>
    <w:rsid w:val="007B4595"/>
    <w:rsid w:val="007B4A57"/>
    <w:rsid w:val="007B512A"/>
    <w:rsid w:val="007B6C48"/>
    <w:rsid w:val="007C0440"/>
    <w:rsid w:val="007C2097"/>
    <w:rsid w:val="007C2647"/>
    <w:rsid w:val="007C3F30"/>
    <w:rsid w:val="007D204C"/>
    <w:rsid w:val="007D2719"/>
    <w:rsid w:val="007D2CAE"/>
    <w:rsid w:val="007D3690"/>
    <w:rsid w:val="007D47B6"/>
    <w:rsid w:val="007D4A0C"/>
    <w:rsid w:val="007D6719"/>
    <w:rsid w:val="007D6A07"/>
    <w:rsid w:val="007E2958"/>
    <w:rsid w:val="007E3797"/>
    <w:rsid w:val="007E589C"/>
    <w:rsid w:val="007F140C"/>
    <w:rsid w:val="007F58E4"/>
    <w:rsid w:val="007F7259"/>
    <w:rsid w:val="00802ADC"/>
    <w:rsid w:val="00802F8D"/>
    <w:rsid w:val="00803296"/>
    <w:rsid w:val="008040A8"/>
    <w:rsid w:val="0080596A"/>
    <w:rsid w:val="008063F9"/>
    <w:rsid w:val="00810559"/>
    <w:rsid w:val="0081155D"/>
    <w:rsid w:val="00812266"/>
    <w:rsid w:val="00822287"/>
    <w:rsid w:val="00825972"/>
    <w:rsid w:val="008261EE"/>
    <w:rsid w:val="0082678D"/>
    <w:rsid w:val="00826EAA"/>
    <w:rsid w:val="008279FA"/>
    <w:rsid w:val="00833F2C"/>
    <w:rsid w:val="0084232C"/>
    <w:rsid w:val="008476B6"/>
    <w:rsid w:val="00852435"/>
    <w:rsid w:val="008534DA"/>
    <w:rsid w:val="00856945"/>
    <w:rsid w:val="00861A1B"/>
    <w:rsid w:val="008626E7"/>
    <w:rsid w:val="008656EF"/>
    <w:rsid w:val="00866535"/>
    <w:rsid w:val="00870EE7"/>
    <w:rsid w:val="00875FAD"/>
    <w:rsid w:val="00884435"/>
    <w:rsid w:val="008846A1"/>
    <w:rsid w:val="0088517C"/>
    <w:rsid w:val="00885642"/>
    <w:rsid w:val="0088636A"/>
    <w:rsid w:val="008863B9"/>
    <w:rsid w:val="0088684A"/>
    <w:rsid w:val="00892F8D"/>
    <w:rsid w:val="008A0EB2"/>
    <w:rsid w:val="008A45A6"/>
    <w:rsid w:val="008B0D5C"/>
    <w:rsid w:val="008B2AC1"/>
    <w:rsid w:val="008B4243"/>
    <w:rsid w:val="008B4943"/>
    <w:rsid w:val="008C094F"/>
    <w:rsid w:val="008C12CD"/>
    <w:rsid w:val="008C1556"/>
    <w:rsid w:val="008C4312"/>
    <w:rsid w:val="008C6B25"/>
    <w:rsid w:val="008C798A"/>
    <w:rsid w:val="008D1A3D"/>
    <w:rsid w:val="008D1D0A"/>
    <w:rsid w:val="008D260E"/>
    <w:rsid w:val="008D72A9"/>
    <w:rsid w:val="008D72B5"/>
    <w:rsid w:val="008D7ECC"/>
    <w:rsid w:val="008E0621"/>
    <w:rsid w:val="008E1965"/>
    <w:rsid w:val="008E3153"/>
    <w:rsid w:val="008F3789"/>
    <w:rsid w:val="008F64D3"/>
    <w:rsid w:val="008F686C"/>
    <w:rsid w:val="00905C56"/>
    <w:rsid w:val="0090715D"/>
    <w:rsid w:val="009100C4"/>
    <w:rsid w:val="00910867"/>
    <w:rsid w:val="00911B45"/>
    <w:rsid w:val="00913F2E"/>
    <w:rsid w:val="0091467C"/>
    <w:rsid w:val="009148DE"/>
    <w:rsid w:val="00916E09"/>
    <w:rsid w:val="009201F8"/>
    <w:rsid w:val="00925B78"/>
    <w:rsid w:val="00925FBE"/>
    <w:rsid w:val="0092709F"/>
    <w:rsid w:val="00927C0D"/>
    <w:rsid w:val="009402B2"/>
    <w:rsid w:val="00941403"/>
    <w:rsid w:val="00941E1C"/>
    <w:rsid w:val="00941E30"/>
    <w:rsid w:val="0094475C"/>
    <w:rsid w:val="00946058"/>
    <w:rsid w:val="00946A31"/>
    <w:rsid w:val="009505BF"/>
    <w:rsid w:val="00961549"/>
    <w:rsid w:val="00962E8E"/>
    <w:rsid w:val="009653E7"/>
    <w:rsid w:val="00974B93"/>
    <w:rsid w:val="00975A53"/>
    <w:rsid w:val="009763C5"/>
    <w:rsid w:val="009777D9"/>
    <w:rsid w:val="00980256"/>
    <w:rsid w:val="00986075"/>
    <w:rsid w:val="00987059"/>
    <w:rsid w:val="00991539"/>
    <w:rsid w:val="00991703"/>
    <w:rsid w:val="00991B88"/>
    <w:rsid w:val="00996F38"/>
    <w:rsid w:val="0099710E"/>
    <w:rsid w:val="009974A1"/>
    <w:rsid w:val="009A52CA"/>
    <w:rsid w:val="009A5753"/>
    <w:rsid w:val="009A579D"/>
    <w:rsid w:val="009B005F"/>
    <w:rsid w:val="009B3F88"/>
    <w:rsid w:val="009B4FD8"/>
    <w:rsid w:val="009B615B"/>
    <w:rsid w:val="009C08A2"/>
    <w:rsid w:val="009C0D07"/>
    <w:rsid w:val="009C2137"/>
    <w:rsid w:val="009C3240"/>
    <w:rsid w:val="009C3395"/>
    <w:rsid w:val="009C3CD7"/>
    <w:rsid w:val="009C4726"/>
    <w:rsid w:val="009C56E2"/>
    <w:rsid w:val="009C5A51"/>
    <w:rsid w:val="009C7940"/>
    <w:rsid w:val="009C7EAF"/>
    <w:rsid w:val="009D04E2"/>
    <w:rsid w:val="009D7605"/>
    <w:rsid w:val="009D78F7"/>
    <w:rsid w:val="009E136C"/>
    <w:rsid w:val="009E1EA8"/>
    <w:rsid w:val="009E238E"/>
    <w:rsid w:val="009E3297"/>
    <w:rsid w:val="009F08CB"/>
    <w:rsid w:val="009F1BBB"/>
    <w:rsid w:val="009F1CCE"/>
    <w:rsid w:val="009F2530"/>
    <w:rsid w:val="009F48EA"/>
    <w:rsid w:val="009F734F"/>
    <w:rsid w:val="00A03A32"/>
    <w:rsid w:val="00A11AC0"/>
    <w:rsid w:val="00A138E0"/>
    <w:rsid w:val="00A20516"/>
    <w:rsid w:val="00A217C9"/>
    <w:rsid w:val="00A2212D"/>
    <w:rsid w:val="00A22BB2"/>
    <w:rsid w:val="00A240CA"/>
    <w:rsid w:val="00A246B6"/>
    <w:rsid w:val="00A27675"/>
    <w:rsid w:val="00A32725"/>
    <w:rsid w:val="00A32F17"/>
    <w:rsid w:val="00A33001"/>
    <w:rsid w:val="00A33916"/>
    <w:rsid w:val="00A42258"/>
    <w:rsid w:val="00A443A8"/>
    <w:rsid w:val="00A444E2"/>
    <w:rsid w:val="00A44557"/>
    <w:rsid w:val="00A47E70"/>
    <w:rsid w:val="00A50CF0"/>
    <w:rsid w:val="00A565F9"/>
    <w:rsid w:val="00A737DC"/>
    <w:rsid w:val="00A7671C"/>
    <w:rsid w:val="00A7748C"/>
    <w:rsid w:val="00A86C3A"/>
    <w:rsid w:val="00A90CFE"/>
    <w:rsid w:val="00A95A7B"/>
    <w:rsid w:val="00AA2CBC"/>
    <w:rsid w:val="00AA5F23"/>
    <w:rsid w:val="00AA7058"/>
    <w:rsid w:val="00AB5099"/>
    <w:rsid w:val="00AB5377"/>
    <w:rsid w:val="00AC37B2"/>
    <w:rsid w:val="00AC5820"/>
    <w:rsid w:val="00AC5EDE"/>
    <w:rsid w:val="00AD035A"/>
    <w:rsid w:val="00AD0BEB"/>
    <w:rsid w:val="00AD1CD8"/>
    <w:rsid w:val="00AD5794"/>
    <w:rsid w:val="00AD5DF0"/>
    <w:rsid w:val="00AD5F29"/>
    <w:rsid w:val="00AE042D"/>
    <w:rsid w:val="00AE44F5"/>
    <w:rsid w:val="00AF28C7"/>
    <w:rsid w:val="00AF5054"/>
    <w:rsid w:val="00AF5850"/>
    <w:rsid w:val="00AF6563"/>
    <w:rsid w:val="00B00341"/>
    <w:rsid w:val="00B02235"/>
    <w:rsid w:val="00B0667D"/>
    <w:rsid w:val="00B12227"/>
    <w:rsid w:val="00B14D45"/>
    <w:rsid w:val="00B172DD"/>
    <w:rsid w:val="00B240CF"/>
    <w:rsid w:val="00B258BB"/>
    <w:rsid w:val="00B27338"/>
    <w:rsid w:val="00B302B8"/>
    <w:rsid w:val="00B32A45"/>
    <w:rsid w:val="00B33E19"/>
    <w:rsid w:val="00B34621"/>
    <w:rsid w:val="00B3483F"/>
    <w:rsid w:val="00B34D3F"/>
    <w:rsid w:val="00B3643E"/>
    <w:rsid w:val="00B47057"/>
    <w:rsid w:val="00B50DE4"/>
    <w:rsid w:val="00B54A63"/>
    <w:rsid w:val="00B66187"/>
    <w:rsid w:val="00B67B97"/>
    <w:rsid w:val="00B67C81"/>
    <w:rsid w:val="00B70460"/>
    <w:rsid w:val="00B71594"/>
    <w:rsid w:val="00B73775"/>
    <w:rsid w:val="00B74FDB"/>
    <w:rsid w:val="00B75F3F"/>
    <w:rsid w:val="00B8219B"/>
    <w:rsid w:val="00B830E8"/>
    <w:rsid w:val="00B87D02"/>
    <w:rsid w:val="00B95FEC"/>
    <w:rsid w:val="00B968C8"/>
    <w:rsid w:val="00B9720A"/>
    <w:rsid w:val="00BA2694"/>
    <w:rsid w:val="00BA3EC5"/>
    <w:rsid w:val="00BA51D9"/>
    <w:rsid w:val="00BB0AEC"/>
    <w:rsid w:val="00BB5125"/>
    <w:rsid w:val="00BB5DFC"/>
    <w:rsid w:val="00BB738D"/>
    <w:rsid w:val="00BC66F5"/>
    <w:rsid w:val="00BD279D"/>
    <w:rsid w:val="00BD2850"/>
    <w:rsid w:val="00BD2B02"/>
    <w:rsid w:val="00BD2FDA"/>
    <w:rsid w:val="00BD6BB8"/>
    <w:rsid w:val="00BD6F68"/>
    <w:rsid w:val="00BD7F5C"/>
    <w:rsid w:val="00BE03D9"/>
    <w:rsid w:val="00BE36D6"/>
    <w:rsid w:val="00BE3729"/>
    <w:rsid w:val="00BF1A0A"/>
    <w:rsid w:val="00BF255E"/>
    <w:rsid w:val="00C0243F"/>
    <w:rsid w:val="00C05C99"/>
    <w:rsid w:val="00C06EA1"/>
    <w:rsid w:val="00C10CF2"/>
    <w:rsid w:val="00C11E09"/>
    <w:rsid w:val="00C14569"/>
    <w:rsid w:val="00C14A52"/>
    <w:rsid w:val="00C16A59"/>
    <w:rsid w:val="00C2008E"/>
    <w:rsid w:val="00C205F4"/>
    <w:rsid w:val="00C20A0D"/>
    <w:rsid w:val="00C23F5D"/>
    <w:rsid w:val="00C2506C"/>
    <w:rsid w:val="00C34F87"/>
    <w:rsid w:val="00C3736A"/>
    <w:rsid w:val="00C52CC7"/>
    <w:rsid w:val="00C53E35"/>
    <w:rsid w:val="00C6316D"/>
    <w:rsid w:val="00C665D1"/>
    <w:rsid w:val="00C66BA2"/>
    <w:rsid w:val="00C728A6"/>
    <w:rsid w:val="00C84CE1"/>
    <w:rsid w:val="00C85DB9"/>
    <w:rsid w:val="00C93117"/>
    <w:rsid w:val="00C955C3"/>
    <w:rsid w:val="00C95985"/>
    <w:rsid w:val="00C97110"/>
    <w:rsid w:val="00CA29DA"/>
    <w:rsid w:val="00CA600F"/>
    <w:rsid w:val="00CB2FD2"/>
    <w:rsid w:val="00CB46FA"/>
    <w:rsid w:val="00CB4942"/>
    <w:rsid w:val="00CC0D31"/>
    <w:rsid w:val="00CC5026"/>
    <w:rsid w:val="00CC68D0"/>
    <w:rsid w:val="00CD082F"/>
    <w:rsid w:val="00CE2FF9"/>
    <w:rsid w:val="00CE5E2B"/>
    <w:rsid w:val="00CF45E9"/>
    <w:rsid w:val="00CF5B42"/>
    <w:rsid w:val="00D02AC1"/>
    <w:rsid w:val="00D03F9A"/>
    <w:rsid w:val="00D06D51"/>
    <w:rsid w:val="00D14705"/>
    <w:rsid w:val="00D15B20"/>
    <w:rsid w:val="00D24991"/>
    <w:rsid w:val="00D270B5"/>
    <w:rsid w:val="00D341C8"/>
    <w:rsid w:val="00D40AEE"/>
    <w:rsid w:val="00D43A82"/>
    <w:rsid w:val="00D50255"/>
    <w:rsid w:val="00D61CC8"/>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4B76"/>
    <w:rsid w:val="00DB7192"/>
    <w:rsid w:val="00DC1D56"/>
    <w:rsid w:val="00DC2B7F"/>
    <w:rsid w:val="00DD1932"/>
    <w:rsid w:val="00DD4B07"/>
    <w:rsid w:val="00DD7987"/>
    <w:rsid w:val="00DE34CF"/>
    <w:rsid w:val="00DE35AD"/>
    <w:rsid w:val="00DE71C1"/>
    <w:rsid w:val="00DF4201"/>
    <w:rsid w:val="00DF5A3F"/>
    <w:rsid w:val="00DF76F6"/>
    <w:rsid w:val="00DF7A11"/>
    <w:rsid w:val="00E01C56"/>
    <w:rsid w:val="00E0244C"/>
    <w:rsid w:val="00E039E1"/>
    <w:rsid w:val="00E05F85"/>
    <w:rsid w:val="00E13F3D"/>
    <w:rsid w:val="00E144B6"/>
    <w:rsid w:val="00E1713C"/>
    <w:rsid w:val="00E23447"/>
    <w:rsid w:val="00E24530"/>
    <w:rsid w:val="00E26D19"/>
    <w:rsid w:val="00E31556"/>
    <w:rsid w:val="00E31D6D"/>
    <w:rsid w:val="00E34898"/>
    <w:rsid w:val="00E42B16"/>
    <w:rsid w:val="00E45C0F"/>
    <w:rsid w:val="00E4708E"/>
    <w:rsid w:val="00E505CB"/>
    <w:rsid w:val="00E539AF"/>
    <w:rsid w:val="00E62932"/>
    <w:rsid w:val="00E62EA2"/>
    <w:rsid w:val="00E653D0"/>
    <w:rsid w:val="00E665E6"/>
    <w:rsid w:val="00E72E76"/>
    <w:rsid w:val="00E73252"/>
    <w:rsid w:val="00E74F73"/>
    <w:rsid w:val="00E75977"/>
    <w:rsid w:val="00E76CF0"/>
    <w:rsid w:val="00E9090F"/>
    <w:rsid w:val="00E9217D"/>
    <w:rsid w:val="00EA6577"/>
    <w:rsid w:val="00EB09B7"/>
    <w:rsid w:val="00EC1974"/>
    <w:rsid w:val="00EC433E"/>
    <w:rsid w:val="00ED3EE5"/>
    <w:rsid w:val="00ED5EC0"/>
    <w:rsid w:val="00ED6EBF"/>
    <w:rsid w:val="00EE0A97"/>
    <w:rsid w:val="00EE2E61"/>
    <w:rsid w:val="00EE46CF"/>
    <w:rsid w:val="00EE4D2B"/>
    <w:rsid w:val="00EE5D0A"/>
    <w:rsid w:val="00EE692B"/>
    <w:rsid w:val="00EE7A4D"/>
    <w:rsid w:val="00EE7D7C"/>
    <w:rsid w:val="00EF0365"/>
    <w:rsid w:val="00EF4EED"/>
    <w:rsid w:val="00EF704A"/>
    <w:rsid w:val="00F01A3C"/>
    <w:rsid w:val="00F05BBE"/>
    <w:rsid w:val="00F13411"/>
    <w:rsid w:val="00F13C9F"/>
    <w:rsid w:val="00F20C3C"/>
    <w:rsid w:val="00F220AC"/>
    <w:rsid w:val="00F25D98"/>
    <w:rsid w:val="00F300FB"/>
    <w:rsid w:val="00F32B74"/>
    <w:rsid w:val="00F379F0"/>
    <w:rsid w:val="00F4014D"/>
    <w:rsid w:val="00F41226"/>
    <w:rsid w:val="00F510D5"/>
    <w:rsid w:val="00F523CE"/>
    <w:rsid w:val="00F52C5F"/>
    <w:rsid w:val="00F53EF4"/>
    <w:rsid w:val="00F642BB"/>
    <w:rsid w:val="00F64F92"/>
    <w:rsid w:val="00F67CAC"/>
    <w:rsid w:val="00F70C78"/>
    <w:rsid w:val="00F76A47"/>
    <w:rsid w:val="00F7702D"/>
    <w:rsid w:val="00F84F10"/>
    <w:rsid w:val="00F919EE"/>
    <w:rsid w:val="00F94C23"/>
    <w:rsid w:val="00F9562A"/>
    <w:rsid w:val="00FA11EF"/>
    <w:rsid w:val="00FA15ED"/>
    <w:rsid w:val="00FB13DF"/>
    <w:rsid w:val="00FB17D5"/>
    <w:rsid w:val="00FB486C"/>
    <w:rsid w:val="00FB4FB0"/>
    <w:rsid w:val="00FB6386"/>
    <w:rsid w:val="00FB6443"/>
    <w:rsid w:val="00FC6C0F"/>
    <w:rsid w:val="00FD021A"/>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49E_Electronic_2022-02/Docs/S2-2201315.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3_Iu/TSGR3_114bis-e/Docs/R3-22146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3.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4.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2358</TotalTime>
  <Pages>2</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355</cp:revision>
  <cp:lastPrinted>1900-01-01T05:00:00Z</cp:lastPrinted>
  <dcterms:created xsi:type="dcterms:W3CDTF">2021-08-07T14:37:00Z</dcterms:created>
  <dcterms:modified xsi:type="dcterms:W3CDTF">2022-03-29T15:31:00Z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