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F560D" w14:textId="1EF111EC" w:rsidR="00806677" w:rsidRPr="00142567" w:rsidRDefault="00806677" w:rsidP="0014256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142567">
        <w:rPr>
          <w:rFonts w:eastAsia="Arial Unicode MS" w:cs="Arial"/>
          <w:bCs/>
          <w:sz w:val="24"/>
        </w:rPr>
        <w:t>3GPP TSG-WG SA2 Meeting #1</w:t>
      </w:r>
      <w:r w:rsidR="0029228E">
        <w:rPr>
          <w:rFonts w:eastAsia="Arial Unicode MS" w:cs="Arial"/>
          <w:bCs/>
          <w:sz w:val="24"/>
        </w:rPr>
        <w:t>5</w:t>
      </w:r>
      <w:r w:rsidR="008C66F0">
        <w:rPr>
          <w:rFonts w:eastAsia="Arial Unicode MS" w:cs="Arial"/>
          <w:bCs/>
          <w:sz w:val="24"/>
        </w:rPr>
        <w:t>0</w:t>
      </w:r>
      <w:r w:rsidRPr="00142567">
        <w:rPr>
          <w:rFonts w:eastAsia="Arial Unicode MS" w:cs="Arial"/>
          <w:bCs/>
          <w:sz w:val="24"/>
        </w:rPr>
        <w:t>E e-meeting</w:t>
      </w:r>
      <w:r w:rsidR="00142567">
        <w:rPr>
          <w:rFonts w:eastAsia="Arial Unicode MS" w:cs="Arial"/>
          <w:bCs/>
          <w:sz w:val="24"/>
        </w:rPr>
        <w:t xml:space="preserve"> </w:t>
      </w:r>
      <w:r w:rsidR="00142567">
        <w:rPr>
          <w:rFonts w:eastAsia="Arial Unicode MS" w:cs="Arial"/>
          <w:bCs/>
          <w:sz w:val="24"/>
        </w:rPr>
        <w:tab/>
      </w:r>
      <w:r w:rsidR="00713FBA" w:rsidRPr="00713FBA">
        <w:rPr>
          <w:rFonts w:eastAsia="Arial Unicode MS" w:cs="Arial"/>
          <w:bCs/>
          <w:sz w:val="24"/>
        </w:rPr>
        <w:t>S2-220</w:t>
      </w:r>
      <w:r w:rsidR="008C75EF">
        <w:rPr>
          <w:rFonts w:eastAsia="Arial Unicode MS" w:cs="Arial"/>
          <w:bCs/>
          <w:sz w:val="24"/>
        </w:rPr>
        <w:t>2105</w:t>
      </w:r>
    </w:p>
    <w:p w14:paraId="29250EC2" w14:textId="36988F68" w:rsidR="00806677" w:rsidRDefault="00806677" w:rsidP="00806677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>
        <w:rPr>
          <w:rFonts w:eastAsia="Arial Unicode MS" w:cs="Arial"/>
          <w:bCs/>
          <w:sz w:val="24"/>
        </w:rPr>
        <w:t xml:space="preserve">Elbonia, </w:t>
      </w:r>
      <w:r w:rsidR="008C66F0">
        <w:rPr>
          <w:rFonts w:eastAsia="Arial Unicode MS" w:cs="Arial"/>
          <w:bCs/>
          <w:sz w:val="24"/>
        </w:rPr>
        <w:t>April</w:t>
      </w:r>
      <w:r w:rsidR="00BC6E7D">
        <w:rPr>
          <w:rFonts w:eastAsia="Arial Unicode MS" w:cs="Arial"/>
          <w:bCs/>
          <w:sz w:val="24"/>
        </w:rPr>
        <w:t xml:space="preserve"> </w:t>
      </w:r>
      <w:r w:rsidR="008C66F0">
        <w:rPr>
          <w:rFonts w:eastAsia="Arial Unicode MS" w:cs="Arial"/>
          <w:bCs/>
          <w:sz w:val="24"/>
        </w:rPr>
        <w:t>06</w:t>
      </w:r>
      <w:r>
        <w:rPr>
          <w:rFonts w:eastAsia="Arial Unicode MS" w:cs="Arial"/>
          <w:bCs/>
          <w:sz w:val="24"/>
        </w:rPr>
        <w:t xml:space="preserve"> – </w:t>
      </w:r>
      <w:r w:rsidR="008C66F0">
        <w:rPr>
          <w:rFonts w:eastAsia="Arial Unicode MS" w:cs="Arial"/>
          <w:bCs/>
          <w:sz w:val="24"/>
        </w:rPr>
        <w:t>12</w:t>
      </w:r>
      <w:r>
        <w:rPr>
          <w:rFonts w:eastAsia="Arial Unicode MS" w:cs="Arial"/>
          <w:bCs/>
          <w:sz w:val="24"/>
        </w:rPr>
        <w:t>, 202</w:t>
      </w:r>
      <w:r w:rsidR="00BC6E7D">
        <w:rPr>
          <w:rFonts w:eastAsia="Arial Unicode MS" w:cs="Arial"/>
          <w:bCs/>
          <w:sz w:val="24"/>
        </w:rPr>
        <w:t>2</w:t>
      </w:r>
      <w:r w:rsidR="00DA6BB4">
        <w:rPr>
          <w:rFonts w:eastAsia="Arial Unicode MS" w:cs="Arial"/>
          <w:bCs/>
          <w:sz w:val="24"/>
        </w:rPr>
        <w:tab/>
      </w:r>
      <w:r w:rsidR="00DA6BB4" w:rsidRPr="00ED3A9E">
        <w:rPr>
          <w:color w:val="3333FF"/>
          <w:sz w:val="20"/>
        </w:rPr>
        <w:t>(Revision</w:t>
      </w:r>
      <w:r w:rsidR="00ED3A9E">
        <w:rPr>
          <w:color w:val="3333FF"/>
          <w:sz w:val="20"/>
        </w:rPr>
        <w:t xml:space="preserve"> of</w:t>
      </w:r>
      <w:r w:rsidR="00DA6BB4" w:rsidRPr="00ED3A9E">
        <w:rPr>
          <w:color w:val="3333FF"/>
          <w:sz w:val="20"/>
        </w:rPr>
        <w:t>)</w:t>
      </w:r>
      <w:r w:rsidRPr="00ED3A9E">
        <w:rPr>
          <w:color w:val="3333FF"/>
          <w:sz w:val="20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CA7383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4F2DAF" w:rsidRPr="000A055D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C176C3" w:rsidR="001E41F3" w:rsidRPr="00410371" w:rsidRDefault="00DA4E19" w:rsidP="003C09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</w:t>
            </w:r>
            <w:r>
              <w:rPr>
                <w:b/>
                <w:noProof/>
                <w:sz w:val="28"/>
              </w:rPr>
              <w:fldChar w:fldCharType="end"/>
            </w:r>
            <w:r w:rsidR="008A279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19BF19" w:rsidR="001E41F3" w:rsidRPr="008C75EF" w:rsidRDefault="008C75EF" w:rsidP="008C75EF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8C75EF">
              <w:rPr>
                <w:b/>
                <w:bCs/>
                <w:noProof/>
                <w:sz w:val="28"/>
                <w:szCs w:val="28"/>
              </w:rPr>
              <w:t>0089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9FF7CC" w:rsidR="001E41F3" w:rsidRPr="00410371" w:rsidRDefault="002C62B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B51090" w:rsidR="001E41F3" w:rsidRPr="008C75EF" w:rsidRDefault="008D1BB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8C75EF">
              <w:rPr>
                <w:b/>
                <w:bCs/>
                <w:sz w:val="28"/>
                <w:szCs w:val="28"/>
              </w:rPr>
              <w:t>17.</w:t>
            </w:r>
            <w:r w:rsidR="0029228E" w:rsidRPr="008C75EF">
              <w:rPr>
                <w:b/>
                <w:bCs/>
                <w:sz w:val="28"/>
                <w:szCs w:val="28"/>
              </w:rPr>
              <w:t>2</w:t>
            </w:r>
            <w:r w:rsidRPr="008C75EF">
              <w:rPr>
                <w:b/>
                <w:bCs/>
                <w:sz w:val="28"/>
                <w:szCs w:val="28"/>
              </w:rPr>
              <w:t>.</w:t>
            </w:r>
            <w:r w:rsidR="00322244" w:rsidRPr="008C75EF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175CA8" w:rsidR="00F25D98" w:rsidRDefault="002B0F3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96B3B1" w:rsidR="001E41F3" w:rsidRPr="00BF769B" w:rsidRDefault="006E18A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Adding reference point between 5G PKMF and UDM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DD3F70" w:rsidR="001E41F3" w:rsidRDefault="00DA6BB4">
            <w:pPr>
              <w:pStyle w:val="CRCoverPage"/>
              <w:spacing w:after="0"/>
              <w:ind w:left="100"/>
              <w:rPr>
                <w:noProof/>
              </w:rPr>
            </w:pPr>
            <w:r w:rsidRPr="00ED3A9E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D772A4" w:rsidR="001E41F3" w:rsidRDefault="002B0F3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ED3A9E">
              <w:t>A</w:t>
            </w:r>
            <w:r>
              <w:t>2</w:t>
            </w:r>
            <w:r w:rsidR="00405C22">
              <w:fldChar w:fldCharType="begin"/>
            </w:r>
            <w:r w:rsidR="00405C22">
              <w:instrText xml:space="preserve"> DOCPROPERTY  SourceIfTsg  \* MERGEFORMAT </w:instrText>
            </w:r>
            <w:r w:rsidR="00405C2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D89C9A" w:rsidR="001E41F3" w:rsidRDefault="00026E52">
            <w:pPr>
              <w:pStyle w:val="CRCoverPage"/>
              <w:spacing w:after="0"/>
              <w:ind w:left="100"/>
              <w:rPr>
                <w:noProof/>
              </w:rPr>
            </w:pPr>
            <w:r>
              <w:t>5G_</w:t>
            </w:r>
            <w:r w:rsidR="006E18A1">
              <w:t>ProSe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2F21BA" w:rsidR="001E41F3" w:rsidRDefault="005B558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</w:t>
            </w:r>
            <w:r w:rsidR="00924376">
              <w:t>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D5FB8" w:rsidR="001E41F3" w:rsidRDefault="00CA21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DF761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4E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32B3FF1" w:rsidR="000C038A" w:rsidRPr="004F2DAF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4F2DAF">
              <w:rPr>
                <w:i/>
                <w:noProof/>
                <w:sz w:val="18"/>
              </w:rPr>
              <w:br/>
              <w:t>Rel-1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4F2DAF">
              <w:rPr>
                <w:i/>
                <w:noProof/>
                <w:sz w:val="18"/>
              </w:rPr>
              <w:tab/>
              <w:t xml:space="preserve">(Release </w:t>
            </w:r>
            <w:r w:rsidR="004F2DAF">
              <w:rPr>
                <w:rFonts w:hint="eastAsia"/>
                <w:i/>
                <w:noProof/>
                <w:sz w:val="18"/>
                <w:lang w:eastAsia="zh-CN"/>
              </w:rPr>
              <w:t>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F36FDD" w14:textId="778CA472" w:rsidR="003B4FE4" w:rsidRDefault="005B558B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SA3 send LS S3-</w:t>
            </w:r>
            <w:r w:rsidR="00E85107">
              <w:rPr>
                <w:rFonts w:ascii="Arial" w:hAnsi="Arial" w:cs="Arial"/>
              </w:rPr>
              <w:t>220505 to ask SA2 define reference point between 5G PKMF and UDM</w:t>
            </w:r>
            <w:r w:rsidR="00650F11">
              <w:rPr>
                <w:rFonts w:ascii="Arial" w:hAnsi="Arial" w:cs="Arial"/>
              </w:rPr>
              <w:t>. The following text is from S3-220505:</w:t>
            </w:r>
          </w:p>
          <w:p w14:paraId="698DA4AB" w14:textId="77777777" w:rsidR="003E73ED" w:rsidRDefault="003E73ED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400C60B2" w14:textId="77777777" w:rsidR="003E73ED" w:rsidRPr="003E73ED" w:rsidRDefault="003E73ED" w:rsidP="003E73ED">
            <w:pPr>
              <w:rPr>
                <w:rFonts w:ascii="Arial" w:hAnsi="Arial" w:cs="Arial"/>
                <w:i/>
                <w:iCs/>
                <w:lang w:val="en-US" w:eastAsia="zh-CN"/>
              </w:rPr>
            </w:pPr>
            <w:r w:rsidRPr="003E73ED">
              <w:rPr>
                <w:rFonts w:ascii="Arial" w:hAnsi="Arial" w:cs="Arial"/>
                <w:i/>
                <w:iCs/>
              </w:rPr>
              <w:t xml:space="preserve">SA3 has defined a new network function named 5G PKMF (5G ProSe Key Management Function) in 5G ProSe. The 5G PKMF can be located within the HPLMN of the Remote UE and the UE-to-network relay respectively for commercial services. </w:t>
            </w:r>
          </w:p>
          <w:p w14:paraId="35E66F1F" w14:textId="2A37ED66" w:rsidR="003E73ED" w:rsidRP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The 5G PKMF needs to contact the UDM asking UDM to de-conceal the SUCI to gain the SUPI, obtain an Authentication Vector (AV) for a UE, or request relay service authorization information from the UDM.</w:t>
            </w:r>
          </w:p>
          <w:p w14:paraId="6441C5A9" w14:textId="58B1C167" w:rsidR="003E73ED" w:rsidRDefault="003E73ED" w:rsidP="003E73ED">
            <w:pPr>
              <w:rPr>
                <w:rFonts w:ascii="Arial" w:hAnsi="Arial" w:cs="Arial"/>
                <w:i/>
                <w:iCs/>
              </w:rPr>
            </w:pPr>
            <w:r w:rsidRPr="003E73ED">
              <w:rPr>
                <w:rFonts w:ascii="Arial" w:hAnsi="Arial" w:cs="Arial"/>
                <w:i/>
                <w:iCs/>
              </w:rPr>
              <w:t>SA3 kindly requests SA2 to define a new reference point name for the interactions between the 5G PKMF and the UDM in 5G ProSe, so that SA3 can update its specification in TS 33.503.</w:t>
            </w:r>
          </w:p>
          <w:p w14:paraId="365572B2" w14:textId="5EF9DAB8" w:rsidR="003E73ED" w:rsidRPr="003E73ED" w:rsidRDefault="00134B0D" w:rsidP="003E73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According </w:t>
            </w:r>
            <w:r w:rsidR="00AF1F48">
              <w:rPr>
                <w:rFonts w:ascii="Arial" w:hAnsi="Arial" w:cs="Arial"/>
              </w:rPr>
              <w:t xml:space="preserve">to the LS, SA2 needs to capture the reference point </w:t>
            </w:r>
            <w:r w:rsidR="003B0F68">
              <w:rPr>
                <w:rFonts w:ascii="Arial" w:hAnsi="Arial" w:cs="Arial"/>
              </w:rPr>
              <w:t>between 5G PKMF and UDM in</w:t>
            </w:r>
            <w:r w:rsidR="00AF1F48">
              <w:rPr>
                <w:rFonts w:ascii="Arial" w:hAnsi="Arial" w:cs="Arial"/>
              </w:rPr>
              <w:t xml:space="preserve"> TS 23.304</w:t>
            </w:r>
            <w:r w:rsidR="003B0F68">
              <w:rPr>
                <w:rFonts w:ascii="Arial" w:hAnsi="Arial" w:cs="Arial"/>
              </w:rPr>
              <w:t>.</w:t>
            </w:r>
            <w:r w:rsidR="00AF1F48">
              <w:rPr>
                <w:rFonts w:ascii="Arial" w:hAnsi="Arial" w:cs="Arial"/>
              </w:rPr>
              <w:t xml:space="preserve"> </w:t>
            </w:r>
          </w:p>
          <w:p w14:paraId="488AEF3D" w14:textId="77777777" w:rsidR="00650F11" w:rsidRDefault="00650F11" w:rsidP="00D369CF">
            <w:pPr>
              <w:snapToGrid w:val="0"/>
              <w:spacing w:before="120" w:after="0"/>
              <w:rPr>
                <w:rFonts w:ascii="Arial" w:hAnsi="Arial" w:cs="Arial"/>
              </w:rPr>
            </w:pPr>
          </w:p>
          <w:p w14:paraId="708AA7DE" w14:textId="6A688642" w:rsidR="00650F11" w:rsidRPr="006C2869" w:rsidRDefault="00650F11" w:rsidP="00D369CF">
            <w:pPr>
              <w:snapToGrid w:val="0"/>
              <w:spacing w:before="120" w:after="0"/>
              <w:rPr>
                <w:rFonts w:ascii="Arial" w:hAnsi="Arial" w:cs="Arial"/>
                <w:i/>
                <w:iCs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D5035F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D1A985" w14:textId="3F2DAF11" w:rsidR="00416BD2" w:rsidRPr="00194E35" w:rsidRDefault="00416BD2" w:rsidP="00416BD2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  <w:r w:rsidRPr="00416BD2">
              <w:rPr>
                <w:rFonts w:ascii="Arial" w:hAnsi="Arial" w:cs="Arial"/>
                <w:color w:val="000000" w:themeColor="text1"/>
              </w:rPr>
              <w:t>Adding reference points between 5G PKMF</w:t>
            </w:r>
            <w:r>
              <w:rPr>
                <w:rFonts w:ascii="Arial" w:hAnsi="Arial" w:cs="Arial"/>
                <w:color w:val="000000" w:themeColor="text1"/>
              </w:rPr>
              <w:t xml:space="preserve"> and UDM</w:t>
            </w:r>
            <w:r w:rsidR="00C50F29">
              <w:rPr>
                <w:rFonts w:ascii="Arial" w:hAnsi="Arial" w:cs="Arial"/>
                <w:color w:val="000000" w:themeColor="text1"/>
              </w:rPr>
              <w:t>.</w:t>
            </w:r>
          </w:p>
          <w:p w14:paraId="31C656EC" w14:textId="4A1E3D98" w:rsidR="00E80AC8" w:rsidRPr="00194E35" w:rsidRDefault="00E80AC8" w:rsidP="00AD0EC0">
            <w:pPr>
              <w:pStyle w:val="EditorsNote"/>
              <w:spacing w:after="60"/>
              <w:ind w:left="0" w:firstLine="0"/>
              <w:rPr>
                <w:rFonts w:ascii="Arial" w:hAnsi="Arial" w:cs="Arial"/>
                <w:color w:val="000000" w:themeColor="text1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1241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1B3B8" w:rsidR="006D71C3" w:rsidRPr="00541241" w:rsidRDefault="004A73BB" w:rsidP="00542EC4">
            <w:pPr>
              <w:pStyle w:val="CRCoverPage"/>
              <w:spacing w:before="60"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Reference point between 5G PKMF and UDM is not defined</w:t>
            </w:r>
            <w:r w:rsidR="007627D0">
              <w:rPr>
                <w:rFonts w:cs="Arial"/>
                <w:noProof/>
              </w:rPr>
              <w:t>. SA3 cannot be aligned with SA2.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B00AF" w:rsidR="001E41F3" w:rsidRPr="00A131FE" w:rsidRDefault="004A73BB" w:rsidP="000C3916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4.2.5</w:t>
            </w:r>
            <w:r w:rsidR="00C50F29">
              <w:rPr>
                <w:rFonts w:ascii="Arial" w:hAnsi="Arial" w:cs="Arial"/>
                <w:noProof/>
              </w:rPr>
              <w:t>, 4.2.6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A8441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C088AF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485798" w:rsidR="001E41F3" w:rsidRDefault="002B0F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FF140" w14:textId="16E92712" w:rsidR="00C86455" w:rsidRDefault="00C86455" w:rsidP="00C86455">
      <w:pPr>
        <w:rPr>
          <w:color w:val="FF0000"/>
          <w:sz w:val="28"/>
          <w:szCs w:val="28"/>
        </w:rPr>
      </w:pPr>
      <w:bookmarkStart w:id="1" w:name="_Toc66391758"/>
      <w:bookmarkStart w:id="2" w:name="_Toc70079052"/>
      <w:bookmarkStart w:id="3" w:name="_Toc81989057"/>
      <w:r w:rsidRPr="00375C55">
        <w:rPr>
          <w:color w:val="FF0000"/>
          <w:sz w:val="28"/>
          <w:szCs w:val="28"/>
        </w:rPr>
        <w:lastRenderedPageBreak/>
        <w:t xml:space="preserve">****************** START </w:t>
      </w:r>
      <w:r w:rsidR="00FA2864">
        <w:rPr>
          <w:color w:val="FF0000"/>
          <w:sz w:val="28"/>
          <w:szCs w:val="28"/>
        </w:rPr>
        <w:t xml:space="preserve">OF </w:t>
      </w:r>
      <w:r w:rsidRPr="00375C55">
        <w:rPr>
          <w:color w:val="FF0000"/>
          <w:sz w:val="28"/>
          <w:szCs w:val="28"/>
        </w:rPr>
        <w:t>CHANGE</w:t>
      </w:r>
      <w:r w:rsidR="00FA2864"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2A1CCB01" w14:textId="77777777" w:rsidR="00574AB7" w:rsidRPr="00CB5EC9" w:rsidRDefault="00574AB7" w:rsidP="00574AB7">
      <w:pPr>
        <w:pStyle w:val="Heading3"/>
      </w:pPr>
      <w:bookmarkStart w:id="4" w:name="_Toc60323247"/>
      <w:bookmarkStart w:id="5" w:name="_Toc69883460"/>
      <w:bookmarkStart w:id="6" w:name="_Toc73625468"/>
      <w:bookmarkStart w:id="7" w:name="_Toc91144816"/>
      <w:bookmarkEnd w:id="1"/>
      <w:bookmarkEnd w:id="2"/>
      <w:bookmarkEnd w:id="3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4"/>
      <w:bookmarkEnd w:id="5"/>
      <w:bookmarkEnd w:id="6"/>
      <w:bookmarkEnd w:id="7"/>
    </w:p>
    <w:p w14:paraId="2DA49C23" w14:textId="77777777" w:rsidR="00574AB7" w:rsidRPr="00CB5EC9" w:rsidRDefault="00574AB7" w:rsidP="00574AB7">
      <w:pPr>
        <w:pStyle w:val="NO"/>
      </w:pPr>
      <w:r w:rsidRPr="00CB5EC9">
        <w:rPr>
          <w:b/>
        </w:rPr>
        <w:t>PC1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in the UE and in the </w:t>
      </w:r>
      <w:r w:rsidRPr="00CB5EC9">
        <w:rPr>
          <w:noProof/>
        </w:rPr>
        <w:t>ProSe</w:t>
      </w:r>
      <w:r w:rsidRPr="00CB5EC9">
        <w:t xml:space="preserve"> Application Server. It is used to define </w:t>
      </w:r>
      <w:proofErr w:type="gramStart"/>
      <w:r w:rsidRPr="00CB5EC9">
        <w:t>application level</w:t>
      </w:r>
      <w:proofErr w:type="gramEnd"/>
      <w:r w:rsidRPr="00CB5EC9">
        <w:t xml:space="preserve"> signalling requirements. This reference point is not specified in this release of the specification.</w:t>
      </w:r>
    </w:p>
    <w:p w14:paraId="1F06BC17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PC3a</w:t>
      </w:r>
      <w:r w:rsidRPr="00CB5EC9">
        <w:t>:</w:t>
      </w:r>
      <w:r w:rsidRPr="00CB5EC9">
        <w:tab/>
        <w:t xml:space="preserve">The reference point between the UE and the </w:t>
      </w:r>
      <w:r w:rsidRPr="00CB5EC9">
        <w:rPr>
          <w:noProof/>
        </w:rPr>
        <w:t>5G DDNMF</w:t>
      </w:r>
      <w:r w:rsidRPr="00CB5EC9">
        <w:t>.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</w:t>
      </w:r>
      <w:proofErr w:type="gramStart"/>
      <w:r w:rsidRPr="00CB5EC9">
        <w:t>i.e.</w:t>
      </w:r>
      <w:proofErr w:type="gramEnd"/>
      <w:r w:rsidRPr="00CB5EC9">
        <w:t xml:space="preserve">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</w:t>
      </w:r>
      <w:proofErr w:type="gramStart"/>
      <w:r w:rsidRPr="00CB5EC9">
        <w:t>request, and</w:t>
      </w:r>
      <w:proofErr w:type="gramEnd"/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ProSe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606A7BDF" w14:textId="77777777" w:rsidR="00574AB7" w:rsidRDefault="00574AB7" w:rsidP="00574AB7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 and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Relay.</w:t>
      </w:r>
    </w:p>
    <w:p w14:paraId="701EF8B8" w14:textId="77777777" w:rsidR="00574AB7" w:rsidRPr="00CB5EC9" w:rsidRDefault="00574AB7" w:rsidP="00574AB7">
      <w:pPr>
        <w:pStyle w:val="NO"/>
      </w:pPr>
      <w:r>
        <w:rPr>
          <w:b/>
        </w:rPr>
        <w:t>PC8</w:t>
      </w:r>
      <w:r w:rsidRPr="002B7BC5">
        <w:t>:</w:t>
      </w:r>
      <w:r>
        <w:tab/>
      </w:r>
      <w:r w:rsidRPr="00297EF8">
        <w:t>The reference point between the UE and the 5G ProSe Key Management Function (5G PKMF).</w:t>
      </w:r>
      <w:r>
        <w:t xml:space="preserve"> The details are defined in TS 33.503 [29].</w:t>
      </w:r>
    </w:p>
    <w:p w14:paraId="6F389B75" w14:textId="77777777" w:rsidR="00574AB7" w:rsidRPr="00CB5EC9" w:rsidRDefault="00574AB7" w:rsidP="00574AB7">
      <w:pPr>
        <w:pStyle w:val="NO"/>
        <w:rPr>
          <w:lang w:eastAsia="zh-CN"/>
        </w:rPr>
      </w:pPr>
      <w:r w:rsidRPr="00CB5EC9">
        <w:rPr>
          <w:b/>
        </w:rPr>
        <w:t>N</w:t>
      </w:r>
      <w:r w:rsidRPr="00CB5EC9">
        <w:rPr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ProSe Direct Discovery.</w:t>
      </w:r>
    </w:p>
    <w:p w14:paraId="69B0D801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 xml:space="preserve">. It is used to provide subscription information </w:t>
      </w:r>
      <w:proofErr w:type="gramStart"/>
      <w:r w:rsidRPr="00CB5EC9">
        <w:t>in order to</w:t>
      </w:r>
      <w:proofErr w:type="gramEnd"/>
      <w:r w:rsidRPr="00CB5EC9">
        <w:t xml:space="preserve">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405B8BF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316126C" w14:textId="77777777" w:rsidR="00574AB7" w:rsidRPr="00CB5EC9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50CD84D6" w14:textId="77777777" w:rsidR="00574AB7" w:rsidRDefault="00574AB7" w:rsidP="00574AB7">
      <w:pPr>
        <w:pStyle w:val="NO"/>
      </w:pPr>
      <w:r w:rsidRPr="00CB5EC9">
        <w:rPr>
          <w:b/>
        </w:rPr>
        <w:t>N</w:t>
      </w:r>
      <w:r w:rsidRPr="00CB5EC9">
        <w:rPr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 xml:space="preserve">The reference point between the PCF and the 5G DDNMF. It is used to define the interactions between the 5G DDNMF and the PCF to </w:t>
      </w:r>
      <w:proofErr w:type="gramStart"/>
      <w:r w:rsidRPr="00CB5EC9">
        <w:t>e.g.</w:t>
      </w:r>
      <w:proofErr w:type="gramEnd"/>
      <w:r w:rsidRPr="00CB5EC9">
        <w:t xml:space="preserve"> get a PDUID from the PCF.</w:t>
      </w:r>
    </w:p>
    <w:p w14:paraId="42F32A5F" w14:textId="346F0F1B" w:rsidR="0031046A" w:rsidRDefault="00574AB7" w:rsidP="00574AB7">
      <w:pPr>
        <w:pStyle w:val="NO"/>
        <w:rPr>
          <w:ins w:id="8" w:author="Ericsson00" w:date="2022-03-16T21:13:00Z"/>
        </w:rPr>
      </w:pPr>
      <w:r>
        <w:rPr>
          <w:b/>
        </w:rPr>
        <w:t>Npc9:</w:t>
      </w:r>
      <w:r>
        <w:tab/>
        <w:t xml:space="preserve">The reference point between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 xml:space="preserve">Remote UE and the 5G PKMF of the 5G ProSe </w:t>
      </w:r>
      <w:r w:rsidRPr="00D8002C">
        <w:rPr>
          <w:rFonts w:hint="eastAsia"/>
          <w:lang w:eastAsia="zh-CN"/>
        </w:rPr>
        <w:t>Layer-3</w:t>
      </w:r>
      <w:r>
        <w:rPr>
          <w:rFonts w:hint="eastAsia"/>
          <w:lang w:eastAsia="zh-CN"/>
        </w:rPr>
        <w:t xml:space="preserve"> </w:t>
      </w:r>
      <w:r>
        <w:t>UE-to-Network Relay. The details are defined in TS 33.503 [29].</w:t>
      </w:r>
    </w:p>
    <w:p w14:paraId="23A35B46" w14:textId="7855C1B8" w:rsidR="00F06DF0" w:rsidRDefault="00F06DF0" w:rsidP="00574AB7">
      <w:pPr>
        <w:pStyle w:val="NO"/>
      </w:pPr>
      <w:ins w:id="9" w:author="Ericsson00" w:date="2022-03-16T21:13:00Z">
        <w:r>
          <w:rPr>
            <w:b/>
          </w:rPr>
          <w:t>Npc10</w:t>
        </w:r>
        <w:r w:rsidR="00947D78">
          <w:rPr>
            <w:b/>
          </w:rPr>
          <w:t>:</w:t>
        </w:r>
        <w:r w:rsidR="00947D78">
          <w:tab/>
          <w:t xml:space="preserve">The reference point between the 5G PKMF and UDM. </w:t>
        </w:r>
      </w:ins>
      <w:ins w:id="10" w:author="Ericsson00" w:date="2022-03-16T21:14:00Z">
        <w:r w:rsidR="00947D78" w:rsidRPr="00947D78">
          <w:t xml:space="preserve">The 5G PKMF needs to contact the UDM asking UDM to de-conceal the SUCI to gain the SUPI, obtain a </w:t>
        </w:r>
      </w:ins>
      <w:ins w:id="11" w:author="Ericsson00" w:date="2022-03-18T12:04:00Z">
        <w:r w:rsidR="0050711A">
          <w:t xml:space="preserve">GBA </w:t>
        </w:r>
      </w:ins>
      <w:ins w:id="12" w:author="Ericsson00" w:date="2022-03-16T21:14:00Z">
        <w:r w:rsidR="00947D78" w:rsidRPr="00947D78">
          <w:t>Authentication Vector (AV) for a UE, or request relay service authorization information from the UDM.</w:t>
        </w:r>
        <w:r w:rsidR="00A93874">
          <w:t xml:space="preserve"> The details are defined in TS 33.503[29].</w:t>
        </w:r>
      </w:ins>
    </w:p>
    <w:p w14:paraId="2F1D6C86" w14:textId="08517745" w:rsidR="00574AB7" w:rsidRPr="00501878" w:rsidRDefault="00574AB7" w:rsidP="00574AB7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lang w:eastAsia="zh-CN"/>
        </w:rPr>
        <w:t>pc2</w:t>
      </w:r>
      <w:r w:rsidRPr="00CB5EC9">
        <w:t>, N</w:t>
      </w:r>
      <w:r w:rsidRPr="00CB5EC9">
        <w:rPr>
          <w:lang w:eastAsia="zh-CN"/>
        </w:rPr>
        <w:t>pc</w:t>
      </w:r>
      <w:r w:rsidRPr="00CB5EC9">
        <w:t>4, N</w:t>
      </w:r>
      <w:r w:rsidRPr="00CB5EC9">
        <w:rPr>
          <w:lang w:eastAsia="zh-CN"/>
        </w:rPr>
        <w:t>pc6, Npc7</w:t>
      </w:r>
      <w:r>
        <w:rPr>
          <w:lang w:eastAsia="zh-CN"/>
        </w:rPr>
        <w:t>,</w:t>
      </w:r>
      <w:r w:rsidRPr="00CB5EC9">
        <w:rPr>
          <w:lang w:eastAsia="zh-CN"/>
        </w:rPr>
        <w:t xml:space="preserve"> Npc8</w:t>
      </w:r>
      <w:r>
        <w:t xml:space="preserve">, </w:t>
      </w:r>
      <w:del w:id="13" w:author="Ericsson00" w:date="2022-03-16T21:15:00Z">
        <w:r w:rsidDel="006636D1">
          <w:delText xml:space="preserve">and </w:delText>
        </w:r>
      </w:del>
      <w:r>
        <w:t>Npc9</w:t>
      </w:r>
      <w:ins w:id="14" w:author="Ericsson00" w:date="2022-03-16T21:15:00Z">
        <w:r w:rsidR="006636D1">
          <w:t xml:space="preserve"> and </w:t>
        </w:r>
        <w:r w:rsidR="00D6311B">
          <w:t>N</w:t>
        </w:r>
        <w:r w:rsidR="006636D1">
          <w:t>pc10</w:t>
        </w:r>
      </w:ins>
      <w:r>
        <w:t xml:space="preserve"> </w:t>
      </w:r>
      <w:r w:rsidRPr="00CB5EC9">
        <w:t xml:space="preserve">show the interactions that exist between the NF services in the NFs. These reference points are realised by corresponding NF service-based interfaces and by specifying the identified consumer and producer NF service as well as their interaction </w:t>
      </w:r>
      <w:proofErr w:type="gramStart"/>
      <w:r w:rsidRPr="00CB5EC9">
        <w:t>in order to</w:t>
      </w:r>
      <w:proofErr w:type="gramEnd"/>
      <w:r w:rsidRPr="00CB5EC9">
        <w:t xml:space="preserve"> realize a particular system procedure.</w:t>
      </w:r>
    </w:p>
    <w:p w14:paraId="691989D3" w14:textId="19B056D0" w:rsidR="004A66F5" w:rsidRDefault="004A66F5" w:rsidP="00C86455">
      <w:pPr>
        <w:rPr>
          <w:color w:val="FF0000"/>
          <w:sz w:val="28"/>
          <w:szCs w:val="28"/>
        </w:rPr>
      </w:pPr>
    </w:p>
    <w:p w14:paraId="00FE8656" w14:textId="3D7C4FD0" w:rsidR="00A4646C" w:rsidRDefault="00A4646C" w:rsidP="00A4646C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NEXT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r w:rsidRPr="00375C55">
        <w:rPr>
          <w:color w:val="FF0000"/>
          <w:sz w:val="28"/>
          <w:szCs w:val="28"/>
        </w:rPr>
        <w:t xml:space="preserve"> ***************</w:t>
      </w:r>
    </w:p>
    <w:p w14:paraId="3BF96CC4" w14:textId="77777777" w:rsidR="00056FF7" w:rsidRPr="00CB5EC9" w:rsidRDefault="00056FF7" w:rsidP="00056FF7">
      <w:pPr>
        <w:pStyle w:val="Heading3"/>
        <w:rPr>
          <w:lang w:eastAsia="ko-KR"/>
        </w:rPr>
      </w:pPr>
      <w:bookmarkStart w:id="15" w:name="_Toc60323248"/>
      <w:bookmarkStart w:id="16" w:name="_Toc69883461"/>
      <w:bookmarkStart w:id="17" w:name="_Toc73625469"/>
      <w:bookmarkStart w:id="18" w:name="_Toc91144817"/>
      <w:r w:rsidRPr="00CB5EC9">
        <w:rPr>
          <w:lang w:eastAsia="ko-KR"/>
        </w:rPr>
        <w:t>4.2.6</w:t>
      </w:r>
      <w:r w:rsidRPr="00CB5EC9">
        <w:rPr>
          <w:lang w:eastAsia="ko-KR"/>
        </w:rPr>
        <w:tab/>
        <w:t>Service-based interfaces</w:t>
      </w:r>
      <w:bookmarkEnd w:id="15"/>
      <w:bookmarkEnd w:id="16"/>
      <w:bookmarkEnd w:id="17"/>
      <w:bookmarkEnd w:id="18"/>
    </w:p>
    <w:p w14:paraId="6ACE79D6" w14:textId="77777777" w:rsidR="00056FF7" w:rsidRDefault="00056FF7" w:rsidP="00056FF7">
      <w:pPr>
        <w:pStyle w:val="NO"/>
      </w:pPr>
      <w:r w:rsidRPr="00CB5EC9">
        <w:rPr>
          <w:b/>
          <w:bCs/>
          <w:lang w:eastAsia="ko-KR"/>
        </w:rPr>
        <w:t>N</w:t>
      </w:r>
      <w:r w:rsidRPr="00CB5EC9">
        <w:rPr>
          <w:b/>
          <w:bCs/>
          <w:lang w:eastAsia="zh-CN"/>
        </w:rPr>
        <w:t>5g-</w:t>
      </w:r>
      <w:r w:rsidRPr="00CB5EC9">
        <w:rPr>
          <w:b/>
          <w:bCs/>
          <w:lang w:eastAsia="ko-KR"/>
        </w:rPr>
        <w:t>ddnmf:</w:t>
      </w:r>
      <w:r w:rsidRPr="00CB5EC9">
        <w:rPr>
          <w:lang w:eastAsia="ko-KR"/>
        </w:rPr>
        <w:tab/>
        <w:t>Services provided by 5G</w:t>
      </w:r>
      <w:r w:rsidRPr="00CB5EC9">
        <w:t xml:space="preserve"> </w:t>
      </w:r>
      <w:r w:rsidRPr="00CB5EC9">
        <w:rPr>
          <w:lang w:eastAsia="ko-KR"/>
        </w:rPr>
        <w:t xml:space="preserve">DDNMF </w:t>
      </w:r>
      <w:r w:rsidRPr="00CB5EC9">
        <w:rPr>
          <w:lang w:eastAsia="zh-CN"/>
        </w:rPr>
        <w:t xml:space="preserve">to </w:t>
      </w:r>
      <w:r w:rsidRPr="00CB5EC9">
        <w:t>manage inter-PLMN 5G ProSe Direct Discovery operations.</w:t>
      </w:r>
    </w:p>
    <w:p w14:paraId="0E24F065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>
        <w:rPr>
          <w:b/>
          <w:bCs/>
          <w:lang w:eastAsia="ko-KR"/>
        </w:rPr>
        <w:t>Npkmf</w:t>
      </w:r>
      <w:proofErr w:type="spellEnd"/>
      <w:r w:rsidRPr="004C6538">
        <w:rPr>
          <w:lang w:eastAsia="ko-KR"/>
        </w:rPr>
        <w:t>:</w:t>
      </w:r>
      <w:r>
        <w:rPr>
          <w:lang w:eastAsia="ko-KR"/>
        </w:rPr>
        <w:tab/>
        <w:t xml:space="preserve">Service provided by </w:t>
      </w:r>
      <w:r w:rsidRPr="00D8002C">
        <w:rPr>
          <w:rFonts w:hint="eastAsia"/>
          <w:lang w:eastAsia="zh-CN"/>
        </w:rPr>
        <w:t>5G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PKMF to support inter-PLMN ProSe security management. The function of </w:t>
      </w:r>
      <w:proofErr w:type="spellStart"/>
      <w:r>
        <w:rPr>
          <w:lang w:eastAsia="ko-KR"/>
        </w:rPr>
        <w:t>Npkmf</w:t>
      </w:r>
      <w:proofErr w:type="spellEnd"/>
      <w:r>
        <w:rPr>
          <w:lang w:eastAsia="ko-KR"/>
        </w:rPr>
        <w:t xml:space="preserve"> is defined in TS 33.503 [29]. </w:t>
      </w:r>
    </w:p>
    <w:p w14:paraId="3A270AAA" w14:textId="77777777" w:rsidR="00056FF7" w:rsidRPr="00CB5EC9" w:rsidRDefault="00056FF7" w:rsidP="00056FF7">
      <w:pPr>
        <w:rPr>
          <w:lang w:eastAsia="ko-KR"/>
        </w:rPr>
      </w:pPr>
      <w:r w:rsidRPr="00CB5EC9">
        <w:rPr>
          <w:lang w:eastAsia="ko-KR"/>
        </w:rPr>
        <w:t xml:space="preserve">In addition to the relevant services defined in TS 23.501 [4] for the following service-based interfaces, </w:t>
      </w:r>
      <w:r w:rsidRPr="00CB5EC9">
        <w:t xml:space="preserve">in the case of </w:t>
      </w:r>
      <w:r w:rsidRPr="00CB5EC9">
        <w:rPr>
          <w:noProof/>
          <w:lang w:eastAsia="ko-KR"/>
        </w:rPr>
        <w:t>ProSe Service, the services can be provided by corresponding NF are as follows:</w:t>
      </w:r>
    </w:p>
    <w:p w14:paraId="06D0E98A" w14:textId="0CF5AB8E" w:rsidR="00056FF7" w:rsidRPr="00CB5EC9" w:rsidRDefault="00056FF7" w:rsidP="00056FF7">
      <w:pPr>
        <w:pStyle w:val="NO"/>
      </w:pPr>
      <w:proofErr w:type="spellStart"/>
      <w:r w:rsidRPr="00CB5EC9">
        <w:rPr>
          <w:b/>
        </w:rPr>
        <w:lastRenderedPageBreak/>
        <w:t>Nudm</w:t>
      </w:r>
      <w:proofErr w:type="spellEnd"/>
      <w:r w:rsidRPr="00CB5EC9">
        <w:t>:</w:t>
      </w:r>
      <w:r w:rsidRPr="00CB5EC9">
        <w:tab/>
        <w:t xml:space="preserve">Services provided by UDM are used to get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subscription information to the AMF during Initial Registration procedure or UE Configuration Update (UCU) procedure to inform the AMF the subscription information has changed, and to provide </w:t>
      </w:r>
      <w:r w:rsidRPr="00CB5EC9">
        <w:rPr>
          <w:noProof/>
          <w:lang w:eastAsia="ko-KR"/>
        </w:rPr>
        <w:t>ProSe Service</w:t>
      </w:r>
      <w:r w:rsidRPr="00CB5EC9">
        <w:t xml:space="preserve"> related subscription information to 5G DDNMF for the authorisation of 5G ProSe Direct Discovery requests. The subscription information </w:t>
      </w:r>
      <w:r w:rsidRPr="00CB5EC9">
        <w:rPr>
          <w:lang w:eastAsia="zh-CN"/>
        </w:rPr>
        <w:t>is</w:t>
      </w:r>
      <w:r w:rsidRPr="00CB5EC9">
        <w:t xml:space="preserve"> described in TS 23.502 [5].</w:t>
      </w:r>
      <w:ins w:id="19" w:author="Ericsson00" w:date="2022-03-16T21:18:00Z">
        <w:r w:rsidR="008A1660">
          <w:t xml:space="preserve"> </w:t>
        </w:r>
      </w:ins>
      <w:ins w:id="20" w:author="Ericsson00" w:date="2022-03-16T21:20:00Z">
        <w:r w:rsidR="00B178D8">
          <w:t xml:space="preserve">Services </w:t>
        </w:r>
        <w:r w:rsidR="00807F2A">
          <w:t xml:space="preserve">provided by UDM may also </w:t>
        </w:r>
      </w:ins>
      <w:ins w:id="21" w:author="Ericsson00" w:date="2022-03-16T21:21:00Z">
        <w:r w:rsidR="00403A3B">
          <w:t xml:space="preserve">be used by the 5G PKMF </w:t>
        </w:r>
        <w:r w:rsidR="003F611C">
          <w:t xml:space="preserve">to </w:t>
        </w:r>
        <w:r w:rsidR="003F611C" w:rsidRPr="003F611C">
          <w:t xml:space="preserve">de-conceal the SUCI to gain the SUPI, obtain a </w:t>
        </w:r>
      </w:ins>
      <w:ins w:id="22" w:author="Ericsson00" w:date="2022-03-18T12:02:00Z">
        <w:r w:rsidR="0050711A">
          <w:t xml:space="preserve">GBA </w:t>
        </w:r>
      </w:ins>
      <w:ins w:id="23" w:author="Ericsson00" w:date="2022-03-16T21:21:00Z">
        <w:r w:rsidR="003F611C" w:rsidRPr="003F611C">
          <w:t>Authentication Vector (AV) for a UE, or request relay service authorization information</w:t>
        </w:r>
      </w:ins>
      <w:ins w:id="24" w:author="Ericsson00" w:date="2022-03-16T21:22:00Z">
        <w:r w:rsidR="004F2238">
          <w:t>.</w:t>
        </w:r>
      </w:ins>
    </w:p>
    <w:p w14:paraId="179BF514" w14:textId="77777777" w:rsidR="00056FF7" w:rsidRPr="00CB5EC9" w:rsidRDefault="00056FF7" w:rsidP="00056FF7">
      <w:pPr>
        <w:pStyle w:val="NO"/>
        <w:rPr>
          <w:lang w:eastAsia="zh-CN"/>
        </w:rPr>
      </w:pPr>
      <w:proofErr w:type="spellStart"/>
      <w:r w:rsidRPr="00CB5EC9">
        <w:rPr>
          <w:b/>
          <w:lang w:eastAsia="ko-KR"/>
        </w:rPr>
        <w:t>Npcf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H-PCF are used to provide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parameters to V-PCF for the UE and NG-RAN in the roaming case</w:t>
      </w:r>
      <w:r w:rsidRPr="00CB5EC9">
        <w:rPr>
          <w:rFonts w:eastAsia="DengXian"/>
        </w:rPr>
        <w:t>, and to enable the 5G DDNMF to get a PDUID or be notified of PDUID change</w:t>
      </w:r>
      <w:r w:rsidRPr="00CB5EC9">
        <w:rPr>
          <w:lang w:eastAsia="zh-CN"/>
        </w:rPr>
        <w:t>.</w:t>
      </w:r>
    </w:p>
    <w:p w14:paraId="5515BE9B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Nudr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UDR are used to notify the PCF and the UDM of the update of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as described in TS 23.502 [5].</w:t>
      </w:r>
    </w:p>
    <w:p w14:paraId="3E3E1EF2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lang w:eastAsia="ko-KR"/>
        </w:rPr>
        <w:t>Nnef</w:t>
      </w:r>
      <w:proofErr w:type="spellEnd"/>
      <w:r w:rsidRPr="00CB5EC9">
        <w:rPr>
          <w:lang w:eastAsia="ko-KR"/>
        </w:rPr>
        <w:t>:</w:t>
      </w:r>
      <w:r w:rsidRPr="00CB5EC9">
        <w:rPr>
          <w:lang w:eastAsia="ko-KR"/>
        </w:rPr>
        <w:tab/>
      </w:r>
      <w:r w:rsidRPr="00CB5EC9">
        <w:t xml:space="preserve">Services provided by NEF are used by the </w:t>
      </w:r>
      <w:r w:rsidRPr="00CB5EC9">
        <w:rPr>
          <w:noProof/>
          <w:lang w:eastAsia="ko-KR"/>
        </w:rPr>
        <w:t>ProSe</w:t>
      </w:r>
      <w:r w:rsidRPr="00CB5EC9">
        <w:t xml:space="preserve"> Application Server to update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noProof/>
          <w:lang w:eastAsia="ko-KR"/>
        </w:rPr>
        <w:t>Service</w:t>
      </w:r>
      <w:r w:rsidRPr="00CB5EC9">
        <w:t xml:space="preserve"> related</w:t>
      </w:r>
      <w:proofErr w:type="gramEnd"/>
      <w:r w:rsidRPr="00CB5EC9">
        <w:t xml:space="preserve"> information of 5GC.</w:t>
      </w:r>
    </w:p>
    <w:p w14:paraId="7035ED32" w14:textId="77777777" w:rsidR="00056FF7" w:rsidRPr="00CB5EC9" w:rsidRDefault="00056FF7" w:rsidP="00056FF7">
      <w:pPr>
        <w:pStyle w:val="NO"/>
        <w:rPr>
          <w:lang w:eastAsia="ko-KR"/>
        </w:rPr>
      </w:pPr>
      <w:proofErr w:type="spellStart"/>
      <w:r w:rsidRPr="00CB5EC9">
        <w:rPr>
          <w:b/>
          <w:bCs/>
          <w:lang w:eastAsia="ko-KR"/>
        </w:rPr>
        <w:t>Namf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AMF are consumed by PCF to provide the 5G </w:t>
      </w:r>
      <w:r w:rsidRPr="00CB5EC9">
        <w:rPr>
          <w:noProof/>
          <w:lang w:eastAsia="ko-KR"/>
        </w:rPr>
        <w:t xml:space="preserve">ProSe </w:t>
      </w:r>
      <w:proofErr w:type="gramStart"/>
      <w:r w:rsidRPr="00CB5EC9">
        <w:rPr>
          <w:lang w:eastAsia="ko-KR"/>
        </w:rPr>
        <w:t>Service related</w:t>
      </w:r>
      <w:proofErr w:type="gramEnd"/>
      <w:r w:rsidRPr="00CB5EC9">
        <w:rPr>
          <w:lang w:eastAsia="ko-KR"/>
        </w:rPr>
        <w:t xml:space="preserve"> parameters for the UE and the NG-RAN to the AMF, and to enable the AMF create or update the UE context related to 5G </w:t>
      </w:r>
      <w:r w:rsidRPr="00CB5EC9">
        <w:rPr>
          <w:noProof/>
          <w:lang w:eastAsia="ko-KR"/>
        </w:rPr>
        <w:t xml:space="preserve">ProSe </w:t>
      </w:r>
      <w:r w:rsidRPr="00CB5EC9">
        <w:rPr>
          <w:lang w:eastAsia="ko-KR"/>
        </w:rPr>
        <w:t>service.</w:t>
      </w:r>
    </w:p>
    <w:p w14:paraId="5FD99BB6" w14:textId="77777777" w:rsidR="00056FF7" w:rsidRPr="00CB5EC9" w:rsidRDefault="00056FF7" w:rsidP="00056FF7">
      <w:pPr>
        <w:pStyle w:val="NO"/>
      </w:pPr>
      <w:proofErr w:type="spellStart"/>
      <w:r w:rsidRPr="00CB5EC9">
        <w:rPr>
          <w:b/>
          <w:bCs/>
          <w:lang w:eastAsia="ko-KR"/>
        </w:rPr>
        <w:t>Nnrf</w:t>
      </w:r>
      <w:proofErr w:type="spellEnd"/>
      <w:r w:rsidRPr="00CB5EC9">
        <w:rPr>
          <w:b/>
          <w:bCs/>
          <w:lang w:eastAsia="ko-KR"/>
        </w:rPr>
        <w:t>:</w:t>
      </w:r>
      <w:r w:rsidRPr="00CB5EC9">
        <w:rPr>
          <w:lang w:eastAsia="ko-KR"/>
        </w:rPr>
        <w:tab/>
        <w:t xml:space="preserve">Services provided by NRF are used to discover the PCF that supports 5G </w:t>
      </w:r>
      <w:r w:rsidRPr="00CB5EC9">
        <w:rPr>
          <w:noProof/>
          <w:lang w:eastAsia="ko-KR"/>
        </w:rPr>
        <w:t xml:space="preserve">ProSe service and for 5G DDNMF in HPLMN to </w:t>
      </w:r>
      <w:r w:rsidRPr="00CB5EC9">
        <w:rPr>
          <w:lang w:eastAsia="ko-KR"/>
        </w:rPr>
        <w:t>discover</w:t>
      </w:r>
      <w:r w:rsidRPr="00CB5EC9">
        <w:rPr>
          <w:noProof/>
          <w:lang w:eastAsia="ko-KR"/>
        </w:rPr>
        <w:t xml:space="preserve"> other 5G DDNMFs in VPLMN or local PLMN</w:t>
      </w:r>
      <w:r w:rsidRPr="00CB5EC9">
        <w:rPr>
          <w:lang w:eastAsia="ko-KR"/>
        </w:rPr>
        <w:t>.</w:t>
      </w:r>
    </w:p>
    <w:p w14:paraId="3A377B65" w14:textId="77777777" w:rsidR="00056FF7" w:rsidRPr="00CB5EC9" w:rsidRDefault="00056FF7" w:rsidP="00056FF7">
      <w:pPr>
        <w:pStyle w:val="NO"/>
      </w:pPr>
      <w:proofErr w:type="spellStart"/>
      <w:r w:rsidRPr="000F34EA">
        <w:rPr>
          <w:b/>
          <w:bCs/>
          <w:lang w:eastAsia="ko-KR"/>
        </w:rPr>
        <w:t>Naf</w:t>
      </w:r>
      <w:proofErr w:type="spellEnd"/>
      <w:r w:rsidRPr="000F34EA">
        <w:rPr>
          <w:b/>
          <w:bCs/>
          <w:lang w:eastAsia="ko-KR"/>
        </w:rPr>
        <w:t>:</w:t>
      </w:r>
      <w:r w:rsidRPr="00CB5EC9">
        <w:rPr>
          <w:lang w:eastAsia="ko-KR"/>
        </w:rPr>
        <w:tab/>
      </w:r>
      <w:r>
        <w:rPr>
          <w:lang w:eastAsia="ko-KR"/>
        </w:rPr>
        <w:t>Services provided by AF are consumed by the DDNMF to request authorization for Discovery Request. The AF may update the authorization information to revoke the Restricted ProSe Direct Discovery permission.</w:t>
      </w:r>
    </w:p>
    <w:p w14:paraId="1CFF1613" w14:textId="2A9CF9D2" w:rsidR="00A4646C" w:rsidRDefault="00A4646C" w:rsidP="00C86455">
      <w:pPr>
        <w:rPr>
          <w:color w:val="FF0000"/>
          <w:sz w:val="28"/>
          <w:szCs w:val="28"/>
        </w:rPr>
      </w:pPr>
    </w:p>
    <w:p w14:paraId="2CF65F79" w14:textId="03E7C41F" w:rsidR="00C50F29" w:rsidRDefault="00C50F29" w:rsidP="00C50F29">
      <w:pPr>
        <w:rPr>
          <w:color w:val="FF0000"/>
          <w:sz w:val="28"/>
          <w:szCs w:val="28"/>
        </w:rPr>
      </w:pPr>
      <w:r w:rsidRPr="00375C55">
        <w:rPr>
          <w:color w:val="FF0000"/>
          <w:sz w:val="28"/>
          <w:szCs w:val="28"/>
        </w:rPr>
        <w:t xml:space="preserve">****************** </w:t>
      </w:r>
      <w:r>
        <w:rPr>
          <w:color w:val="FF0000"/>
          <w:sz w:val="28"/>
          <w:szCs w:val="28"/>
        </w:rPr>
        <w:t xml:space="preserve">END </w:t>
      </w:r>
      <w:proofErr w:type="gramStart"/>
      <w:r>
        <w:rPr>
          <w:color w:val="FF0000"/>
          <w:sz w:val="28"/>
          <w:szCs w:val="28"/>
        </w:rPr>
        <w:t xml:space="preserve">of  </w:t>
      </w:r>
      <w:r w:rsidRPr="00375C55">
        <w:rPr>
          <w:color w:val="FF0000"/>
          <w:sz w:val="28"/>
          <w:szCs w:val="28"/>
        </w:rPr>
        <w:t>CHANGE</w:t>
      </w:r>
      <w:r>
        <w:rPr>
          <w:color w:val="FF0000"/>
          <w:sz w:val="28"/>
          <w:szCs w:val="28"/>
        </w:rPr>
        <w:t>S</w:t>
      </w:r>
      <w:proofErr w:type="gramEnd"/>
      <w:r w:rsidRPr="00375C55">
        <w:rPr>
          <w:color w:val="FF0000"/>
          <w:sz w:val="28"/>
          <w:szCs w:val="28"/>
        </w:rPr>
        <w:t xml:space="preserve"> ***************</w:t>
      </w:r>
    </w:p>
    <w:p w14:paraId="6328BD63" w14:textId="77777777" w:rsidR="00C50F29" w:rsidRDefault="00C50F29" w:rsidP="00C86455">
      <w:pPr>
        <w:rPr>
          <w:color w:val="FF0000"/>
          <w:sz w:val="28"/>
          <w:szCs w:val="28"/>
        </w:rPr>
      </w:pPr>
    </w:p>
    <w:sectPr w:rsidR="00C50F29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B03453" w14:textId="77777777" w:rsidR="00DA4E19" w:rsidRDefault="00DA4E19">
      <w:r>
        <w:separator/>
      </w:r>
    </w:p>
  </w:endnote>
  <w:endnote w:type="continuationSeparator" w:id="0">
    <w:p w14:paraId="07D850BB" w14:textId="77777777" w:rsidR="00DA4E19" w:rsidRDefault="00DA4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516BE5" w14:textId="77777777" w:rsidR="003C0994" w:rsidRDefault="003C09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D7EE13" w14:textId="77777777" w:rsidR="003C0994" w:rsidRDefault="003C09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F5FBB" w14:textId="77777777" w:rsidR="003C0994" w:rsidRDefault="003C09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7A588D" w14:textId="77777777" w:rsidR="00DA4E19" w:rsidRDefault="00DA4E19">
      <w:r>
        <w:separator/>
      </w:r>
    </w:p>
  </w:footnote>
  <w:footnote w:type="continuationSeparator" w:id="0">
    <w:p w14:paraId="77DD776D" w14:textId="77777777" w:rsidR="00DA4E19" w:rsidRDefault="00DA4E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C0994" w:rsidRDefault="003C099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511B4" w14:textId="77777777" w:rsidR="003C0994" w:rsidRDefault="003C09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A8213" w14:textId="77777777" w:rsidR="003C0994" w:rsidRDefault="003C09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C0994" w:rsidRDefault="003C0994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C0994" w:rsidRDefault="003C0994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C0994" w:rsidRDefault="003C09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0B22DF6"/>
    <w:multiLevelType w:val="hybridMultilevel"/>
    <w:tmpl w:val="EDBE4B8A"/>
    <w:lvl w:ilvl="0" w:tplc="0FA69976">
      <w:start w:val="1"/>
      <w:numFmt w:val="decimal"/>
      <w:lvlText w:val="(%1)"/>
      <w:lvlJc w:val="left"/>
      <w:pPr>
        <w:ind w:left="644" w:hanging="360"/>
      </w:pPr>
      <w:rPr>
        <w:rFonts w:ascii="Arial" w:eastAsia="Yu Mincho" w:hAnsi="Arial" w:cs="Arial"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7AB79A2"/>
    <w:multiLevelType w:val="hybridMultilevel"/>
    <w:tmpl w:val="078A7818"/>
    <w:lvl w:ilvl="0" w:tplc="A1D284EA">
      <w:start w:val="1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8497931"/>
    <w:multiLevelType w:val="hybridMultilevel"/>
    <w:tmpl w:val="73B438EE"/>
    <w:lvl w:ilvl="0" w:tplc="ABF6A1D8">
      <w:start w:val="7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2"/>
  </w:num>
  <w:num w:numId="5">
    <w:abstractNumId w:val="1"/>
  </w:num>
  <w:num w:numId="6">
    <w:abstractNumId w:val="2"/>
  </w:num>
  <w:num w:numId="7">
    <w:abstractNumId w:val="11"/>
  </w:num>
  <w:num w:numId="8">
    <w:abstractNumId w:val="4"/>
  </w:num>
  <w:num w:numId="9">
    <w:abstractNumId w:val="10"/>
  </w:num>
  <w:num w:numId="10">
    <w:abstractNumId w:val="9"/>
  </w:num>
  <w:num w:numId="11">
    <w:abstractNumId w:val="8"/>
  </w:num>
  <w:num w:numId="12">
    <w:abstractNumId w:val="6"/>
  </w:num>
  <w:num w:numId="13">
    <w:abstractNumId w:val="5"/>
  </w:num>
  <w:num w:numId="14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00">
    <w15:presenceInfo w15:providerId="None" w15:userId="Ericsson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D5"/>
    <w:rsid w:val="00021908"/>
    <w:rsid w:val="00022E4A"/>
    <w:rsid w:val="0002302A"/>
    <w:rsid w:val="00023C2E"/>
    <w:rsid w:val="00026E52"/>
    <w:rsid w:val="0003558F"/>
    <w:rsid w:val="00037236"/>
    <w:rsid w:val="0005435D"/>
    <w:rsid w:val="000561C6"/>
    <w:rsid w:val="00056FF7"/>
    <w:rsid w:val="00065C00"/>
    <w:rsid w:val="0007539F"/>
    <w:rsid w:val="00076CCD"/>
    <w:rsid w:val="000779CB"/>
    <w:rsid w:val="00090365"/>
    <w:rsid w:val="0009412E"/>
    <w:rsid w:val="000A055D"/>
    <w:rsid w:val="000A1974"/>
    <w:rsid w:val="000A6394"/>
    <w:rsid w:val="000A66C0"/>
    <w:rsid w:val="000B0D0E"/>
    <w:rsid w:val="000B48A7"/>
    <w:rsid w:val="000B7FED"/>
    <w:rsid w:val="000C038A"/>
    <w:rsid w:val="000C335C"/>
    <w:rsid w:val="000C3524"/>
    <w:rsid w:val="000C3916"/>
    <w:rsid w:val="000C6598"/>
    <w:rsid w:val="000D2906"/>
    <w:rsid w:val="000D44B3"/>
    <w:rsid w:val="000E2C99"/>
    <w:rsid w:val="000E421D"/>
    <w:rsid w:val="00100CC6"/>
    <w:rsid w:val="00105B29"/>
    <w:rsid w:val="00110F2A"/>
    <w:rsid w:val="00112699"/>
    <w:rsid w:val="0012138F"/>
    <w:rsid w:val="00121A58"/>
    <w:rsid w:val="00134B0D"/>
    <w:rsid w:val="00142567"/>
    <w:rsid w:val="00145D43"/>
    <w:rsid w:val="00156E5B"/>
    <w:rsid w:val="001628D8"/>
    <w:rsid w:val="00162E94"/>
    <w:rsid w:val="0017521D"/>
    <w:rsid w:val="00181472"/>
    <w:rsid w:val="00186311"/>
    <w:rsid w:val="001922AA"/>
    <w:rsid w:val="00192C46"/>
    <w:rsid w:val="00194E35"/>
    <w:rsid w:val="001A08B3"/>
    <w:rsid w:val="001A6B6E"/>
    <w:rsid w:val="001A7B60"/>
    <w:rsid w:val="001B41A0"/>
    <w:rsid w:val="001B52F0"/>
    <w:rsid w:val="001B7A65"/>
    <w:rsid w:val="001D0DD5"/>
    <w:rsid w:val="001E3B2A"/>
    <w:rsid w:val="001E41F3"/>
    <w:rsid w:val="001E43DE"/>
    <w:rsid w:val="00207D6D"/>
    <w:rsid w:val="00213D8C"/>
    <w:rsid w:val="00220E46"/>
    <w:rsid w:val="002322E4"/>
    <w:rsid w:val="0023537A"/>
    <w:rsid w:val="00236687"/>
    <w:rsid w:val="0023756D"/>
    <w:rsid w:val="002451E5"/>
    <w:rsid w:val="00246308"/>
    <w:rsid w:val="002474AA"/>
    <w:rsid w:val="002475CE"/>
    <w:rsid w:val="0026004D"/>
    <w:rsid w:val="002640DD"/>
    <w:rsid w:val="00267896"/>
    <w:rsid w:val="00271000"/>
    <w:rsid w:val="00275D12"/>
    <w:rsid w:val="002770CE"/>
    <w:rsid w:val="00283E35"/>
    <w:rsid w:val="00284FEB"/>
    <w:rsid w:val="002859D5"/>
    <w:rsid w:val="002860C4"/>
    <w:rsid w:val="00287C59"/>
    <w:rsid w:val="0029228E"/>
    <w:rsid w:val="002A7BF4"/>
    <w:rsid w:val="002B0F38"/>
    <w:rsid w:val="002B1789"/>
    <w:rsid w:val="002B568B"/>
    <w:rsid w:val="002B5741"/>
    <w:rsid w:val="002B7523"/>
    <w:rsid w:val="002C37EF"/>
    <w:rsid w:val="002C4CC3"/>
    <w:rsid w:val="002C5D0F"/>
    <w:rsid w:val="002C62BB"/>
    <w:rsid w:val="002D669E"/>
    <w:rsid w:val="002E472E"/>
    <w:rsid w:val="002F0941"/>
    <w:rsid w:val="002F52D2"/>
    <w:rsid w:val="002F67D9"/>
    <w:rsid w:val="00302FFC"/>
    <w:rsid w:val="00305409"/>
    <w:rsid w:val="0030723F"/>
    <w:rsid w:val="0031046A"/>
    <w:rsid w:val="003136E5"/>
    <w:rsid w:val="00317D67"/>
    <w:rsid w:val="00317F7C"/>
    <w:rsid w:val="00322244"/>
    <w:rsid w:val="00326721"/>
    <w:rsid w:val="003310AE"/>
    <w:rsid w:val="003325E7"/>
    <w:rsid w:val="00333F3A"/>
    <w:rsid w:val="003370E0"/>
    <w:rsid w:val="003425FA"/>
    <w:rsid w:val="00343FF7"/>
    <w:rsid w:val="003540ED"/>
    <w:rsid w:val="003609EF"/>
    <w:rsid w:val="0036231A"/>
    <w:rsid w:val="00371C44"/>
    <w:rsid w:val="00374DD4"/>
    <w:rsid w:val="0037682E"/>
    <w:rsid w:val="00385089"/>
    <w:rsid w:val="003A2230"/>
    <w:rsid w:val="003A773A"/>
    <w:rsid w:val="003B0F68"/>
    <w:rsid w:val="003B4FE4"/>
    <w:rsid w:val="003C0994"/>
    <w:rsid w:val="003C1C99"/>
    <w:rsid w:val="003C6289"/>
    <w:rsid w:val="003C6C36"/>
    <w:rsid w:val="003E1A36"/>
    <w:rsid w:val="003E4345"/>
    <w:rsid w:val="003E73ED"/>
    <w:rsid w:val="003F508B"/>
    <w:rsid w:val="003F611C"/>
    <w:rsid w:val="00402017"/>
    <w:rsid w:val="00403A3B"/>
    <w:rsid w:val="00405C22"/>
    <w:rsid w:val="0040697F"/>
    <w:rsid w:val="00406E37"/>
    <w:rsid w:val="004072AC"/>
    <w:rsid w:val="004072EB"/>
    <w:rsid w:val="00410371"/>
    <w:rsid w:val="00410B84"/>
    <w:rsid w:val="00416BD2"/>
    <w:rsid w:val="00422FFD"/>
    <w:rsid w:val="004242F1"/>
    <w:rsid w:val="00424860"/>
    <w:rsid w:val="00431E28"/>
    <w:rsid w:val="00441F5D"/>
    <w:rsid w:val="00461718"/>
    <w:rsid w:val="00461CCE"/>
    <w:rsid w:val="0046383B"/>
    <w:rsid w:val="004642D0"/>
    <w:rsid w:val="0046570B"/>
    <w:rsid w:val="004724FD"/>
    <w:rsid w:val="00480D36"/>
    <w:rsid w:val="004A66F5"/>
    <w:rsid w:val="004A73BB"/>
    <w:rsid w:val="004B33FD"/>
    <w:rsid w:val="004B5BC3"/>
    <w:rsid w:val="004B75B7"/>
    <w:rsid w:val="004C069A"/>
    <w:rsid w:val="004C5C50"/>
    <w:rsid w:val="004D2B0D"/>
    <w:rsid w:val="004D403E"/>
    <w:rsid w:val="004D782D"/>
    <w:rsid w:val="004E1E96"/>
    <w:rsid w:val="004F12F0"/>
    <w:rsid w:val="004F2238"/>
    <w:rsid w:val="004F2DAF"/>
    <w:rsid w:val="004F3665"/>
    <w:rsid w:val="004F3C53"/>
    <w:rsid w:val="00502DB6"/>
    <w:rsid w:val="0050711A"/>
    <w:rsid w:val="0051177F"/>
    <w:rsid w:val="0051580D"/>
    <w:rsid w:val="00516A45"/>
    <w:rsid w:val="00530864"/>
    <w:rsid w:val="00536D90"/>
    <w:rsid w:val="00541241"/>
    <w:rsid w:val="00542EC4"/>
    <w:rsid w:val="0054622B"/>
    <w:rsid w:val="00546BDD"/>
    <w:rsid w:val="00547111"/>
    <w:rsid w:val="005477E4"/>
    <w:rsid w:val="00554941"/>
    <w:rsid w:val="00556317"/>
    <w:rsid w:val="00563116"/>
    <w:rsid w:val="00574313"/>
    <w:rsid w:val="00574AB7"/>
    <w:rsid w:val="0057541D"/>
    <w:rsid w:val="00584B84"/>
    <w:rsid w:val="00592D74"/>
    <w:rsid w:val="0059683F"/>
    <w:rsid w:val="00597747"/>
    <w:rsid w:val="005A17BA"/>
    <w:rsid w:val="005A584B"/>
    <w:rsid w:val="005B558B"/>
    <w:rsid w:val="005C6706"/>
    <w:rsid w:val="005E2C44"/>
    <w:rsid w:val="005E7278"/>
    <w:rsid w:val="005F4E7A"/>
    <w:rsid w:val="005F70E4"/>
    <w:rsid w:val="0060600E"/>
    <w:rsid w:val="006101FA"/>
    <w:rsid w:val="00621188"/>
    <w:rsid w:val="0062347D"/>
    <w:rsid w:val="006257ED"/>
    <w:rsid w:val="0063418D"/>
    <w:rsid w:val="00646B65"/>
    <w:rsid w:val="00650F11"/>
    <w:rsid w:val="00652F3D"/>
    <w:rsid w:val="00653672"/>
    <w:rsid w:val="006636D1"/>
    <w:rsid w:val="00665C47"/>
    <w:rsid w:val="0066776B"/>
    <w:rsid w:val="00670D5C"/>
    <w:rsid w:val="00670DA1"/>
    <w:rsid w:val="00690EFB"/>
    <w:rsid w:val="00691A3C"/>
    <w:rsid w:val="00691E7B"/>
    <w:rsid w:val="00695808"/>
    <w:rsid w:val="006B3002"/>
    <w:rsid w:val="006B46FB"/>
    <w:rsid w:val="006C2869"/>
    <w:rsid w:val="006C286D"/>
    <w:rsid w:val="006C30C0"/>
    <w:rsid w:val="006C5990"/>
    <w:rsid w:val="006D2236"/>
    <w:rsid w:val="006D52F7"/>
    <w:rsid w:val="006D71C3"/>
    <w:rsid w:val="006E18A1"/>
    <w:rsid w:val="006E21FB"/>
    <w:rsid w:val="006E67B9"/>
    <w:rsid w:val="006F054C"/>
    <w:rsid w:val="006F1607"/>
    <w:rsid w:val="00713FBA"/>
    <w:rsid w:val="007176FF"/>
    <w:rsid w:val="00723574"/>
    <w:rsid w:val="00726D21"/>
    <w:rsid w:val="00726E27"/>
    <w:rsid w:val="0073616A"/>
    <w:rsid w:val="00737994"/>
    <w:rsid w:val="00751440"/>
    <w:rsid w:val="007627D0"/>
    <w:rsid w:val="007738BB"/>
    <w:rsid w:val="00775218"/>
    <w:rsid w:val="00792342"/>
    <w:rsid w:val="007977A8"/>
    <w:rsid w:val="007A5BB3"/>
    <w:rsid w:val="007A7811"/>
    <w:rsid w:val="007A7CDC"/>
    <w:rsid w:val="007B2834"/>
    <w:rsid w:val="007B512A"/>
    <w:rsid w:val="007C2097"/>
    <w:rsid w:val="007C5BC0"/>
    <w:rsid w:val="007D2062"/>
    <w:rsid w:val="007D6A07"/>
    <w:rsid w:val="007E54C3"/>
    <w:rsid w:val="007F7259"/>
    <w:rsid w:val="008040A8"/>
    <w:rsid w:val="00805506"/>
    <w:rsid w:val="00806677"/>
    <w:rsid w:val="00807F2A"/>
    <w:rsid w:val="008255FA"/>
    <w:rsid w:val="00825E50"/>
    <w:rsid w:val="00826995"/>
    <w:rsid w:val="008279FA"/>
    <w:rsid w:val="00856A5A"/>
    <w:rsid w:val="008626E7"/>
    <w:rsid w:val="008627C3"/>
    <w:rsid w:val="00870EE7"/>
    <w:rsid w:val="008854F4"/>
    <w:rsid w:val="008863B9"/>
    <w:rsid w:val="00890EA0"/>
    <w:rsid w:val="008928BD"/>
    <w:rsid w:val="0089491C"/>
    <w:rsid w:val="00894D3C"/>
    <w:rsid w:val="008A1660"/>
    <w:rsid w:val="008A279A"/>
    <w:rsid w:val="008A45A6"/>
    <w:rsid w:val="008B519A"/>
    <w:rsid w:val="008B6329"/>
    <w:rsid w:val="008C66F0"/>
    <w:rsid w:val="008C75EF"/>
    <w:rsid w:val="008D1BBD"/>
    <w:rsid w:val="008D20A5"/>
    <w:rsid w:val="008D4F52"/>
    <w:rsid w:val="008F0B45"/>
    <w:rsid w:val="008F3789"/>
    <w:rsid w:val="008F5E0E"/>
    <w:rsid w:val="008F686C"/>
    <w:rsid w:val="008F72DA"/>
    <w:rsid w:val="00901421"/>
    <w:rsid w:val="00901948"/>
    <w:rsid w:val="009148DE"/>
    <w:rsid w:val="00924376"/>
    <w:rsid w:val="00933E9A"/>
    <w:rsid w:val="0093726F"/>
    <w:rsid w:val="00941E30"/>
    <w:rsid w:val="00947D78"/>
    <w:rsid w:val="0095116A"/>
    <w:rsid w:val="00955733"/>
    <w:rsid w:val="00973BE2"/>
    <w:rsid w:val="00974D03"/>
    <w:rsid w:val="009777D9"/>
    <w:rsid w:val="00983718"/>
    <w:rsid w:val="00990472"/>
    <w:rsid w:val="00991B88"/>
    <w:rsid w:val="00993AEA"/>
    <w:rsid w:val="009A5753"/>
    <w:rsid w:val="009A579D"/>
    <w:rsid w:val="009B7343"/>
    <w:rsid w:val="009C2D9F"/>
    <w:rsid w:val="009E3297"/>
    <w:rsid w:val="009F1057"/>
    <w:rsid w:val="009F3207"/>
    <w:rsid w:val="009F539E"/>
    <w:rsid w:val="009F595C"/>
    <w:rsid w:val="009F734F"/>
    <w:rsid w:val="009F7F02"/>
    <w:rsid w:val="00A131FE"/>
    <w:rsid w:val="00A1443A"/>
    <w:rsid w:val="00A14551"/>
    <w:rsid w:val="00A246B6"/>
    <w:rsid w:val="00A37B01"/>
    <w:rsid w:val="00A43638"/>
    <w:rsid w:val="00A45A4A"/>
    <w:rsid w:val="00A4646C"/>
    <w:rsid w:val="00A47E70"/>
    <w:rsid w:val="00A50CF0"/>
    <w:rsid w:val="00A553AA"/>
    <w:rsid w:val="00A55CD0"/>
    <w:rsid w:val="00A6290D"/>
    <w:rsid w:val="00A71875"/>
    <w:rsid w:val="00A7671C"/>
    <w:rsid w:val="00A86DB9"/>
    <w:rsid w:val="00A91044"/>
    <w:rsid w:val="00A910A9"/>
    <w:rsid w:val="00A91A5A"/>
    <w:rsid w:val="00A91C82"/>
    <w:rsid w:val="00A93874"/>
    <w:rsid w:val="00AA2CBC"/>
    <w:rsid w:val="00AB0FB5"/>
    <w:rsid w:val="00AB1435"/>
    <w:rsid w:val="00AB1571"/>
    <w:rsid w:val="00AB31BE"/>
    <w:rsid w:val="00AC1E56"/>
    <w:rsid w:val="00AC5820"/>
    <w:rsid w:val="00AC5CDE"/>
    <w:rsid w:val="00AD0EC0"/>
    <w:rsid w:val="00AD1CD8"/>
    <w:rsid w:val="00AD4EE3"/>
    <w:rsid w:val="00AE6BF5"/>
    <w:rsid w:val="00AF1462"/>
    <w:rsid w:val="00AF1F48"/>
    <w:rsid w:val="00AF5068"/>
    <w:rsid w:val="00B014EC"/>
    <w:rsid w:val="00B0643C"/>
    <w:rsid w:val="00B13510"/>
    <w:rsid w:val="00B16098"/>
    <w:rsid w:val="00B178D8"/>
    <w:rsid w:val="00B258BB"/>
    <w:rsid w:val="00B43707"/>
    <w:rsid w:val="00B50F55"/>
    <w:rsid w:val="00B5679F"/>
    <w:rsid w:val="00B60A13"/>
    <w:rsid w:val="00B633C2"/>
    <w:rsid w:val="00B6371F"/>
    <w:rsid w:val="00B63AEE"/>
    <w:rsid w:val="00B64EA5"/>
    <w:rsid w:val="00B65844"/>
    <w:rsid w:val="00B67093"/>
    <w:rsid w:val="00B67B97"/>
    <w:rsid w:val="00B74356"/>
    <w:rsid w:val="00B818E4"/>
    <w:rsid w:val="00B86133"/>
    <w:rsid w:val="00B968C8"/>
    <w:rsid w:val="00BA20EC"/>
    <w:rsid w:val="00BA2C96"/>
    <w:rsid w:val="00BA3EC5"/>
    <w:rsid w:val="00BA51D9"/>
    <w:rsid w:val="00BA55FF"/>
    <w:rsid w:val="00BB3848"/>
    <w:rsid w:val="00BB4FCC"/>
    <w:rsid w:val="00BB5DFC"/>
    <w:rsid w:val="00BC14A0"/>
    <w:rsid w:val="00BC1CE8"/>
    <w:rsid w:val="00BC3A50"/>
    <w:rsid w:val="00BC6E7D"/>
    <w:rsid w:val="00BD2191"/>
    <w:rsid w:val="00BD279D"/>
    <w:rsid w:val="00BD461E"/>
    <w:rsid w:val="00BD6BB8"/>
    <w:rsid w:val="00BE509D"/>
    <w:rsid w:val="00BF769B"/>
    <w:rsid w:val="00C0194A"/>
    <w:rsid w:val="00C03F50"/>
    <w:rsid w:val="00C052A1"/>
    <w:rsid w:val="00C060A4"/>
    <w:rsid w:val="00C14724"/>
    <w:rsid w:val="00C17391"/>
    <w:rsid w:val="00C27820"/>
    <w:rsid w:val="00C42BE4"/>
    <w:rsid w:val="00C5007A"/>
    <w:rsid w:val="00C50F29"/>
    <w:rsid w:val="00C54691"/>
    <w:rsid w:val="00C64DF9"/>
    <w:rsid w:val="00C66573"/>
    <w:rsid w:val="00C66BA2"/>
    <w:rsid w:val="00C70F12"/>
    <w:rsid w:val="00C807F1"/>
    <w:rsid w:val="00C86455"/>
    <w:rsid w:val="00C91D86"/>
    <w:rsid w:val="00C949B1"/>
    <w:rsid w:val="00C95985"/>
    <w:rsid w:val="00CA0551"/>
    <w:rsid w:val="00CA2181"/>
    <w:rsid w:val="00CA3547"/>
    <w:rsid w:val="00CA38B3"/>
    <w:rsid w:val="00CB0541"/>
    <w:rsid w:val="00CC5026"/>
    <w:rsid w:val="00CC68D0"/>
    <w:rsid w:val="00CD144E"/>
    <w:rsid w:val="00CD4E76"/>
    <w:rsid w:val="00CF51C3"/>
    <w:rsid w:val="00D03F9A"/>
    <w:rsid w:val="00D05C8C"/>
    <w:rsid w:val="00D06D51"/>
    <w:rsid w:val="00D16867"/>
    <w:rsid w:val="00D23772"/>
    <w:rsid w:val="00D24991"/>
    <w:rsid w:val="00D31D20"/>
    <w:rsid w:val="00D3474D"/>
    <w:rsid w:val="00D34911"/>
    <w:rsid w:val="00D369CF"/>
    <w:rsid w:val="00D476F2"/>
    <w:rsid w:val="00D50255"/>
    <w:rsid w:val="00D57B21"/>
    <w:rsid w:val="00D60868"/>
    <w:rsid w:val="00D6311B"/>
    <w:rsid w:val="00D66520"/>
    <w:rsid w:val="00D71443"/>
    <w:rsid w:val="00D722CB"/>
    <w:rsid w:val="00D74E1A"/>
    <w:rsid w:val="00D75CD2"/>
    <w:rsid w:val="00D76726"/>
    <w:rsid w:val="00D82A5A"/>
    <w:rsid w:val="00D862A7"/>
    <w:rsid w:val="00D9078B"/>
    <w:rsid w:val="00D960EE"/>
    <w:rsid w:val="00D96FAF"/>
    <w:rsid w:val="00D9767A"/>
    <w:rsid w:val="00DA25B8"/>
    <w:rsid w:val="00DA4E19"/>
    <w:rsid w:val="00DA6BB4"/>
    <w:rsid w:val="00DC40E0"/>
    <w:rsid w:val="00DC54AD"/>
    <w:rsid w:val="00DD2B04"/>
    <w:rsid w:val="00DD52D1"/>
    <w:rsid w:val="00DE34CF"/>
    <w:rsid w:val="00DF083B"/>
    <w:rsid w:val="00DF215C"/>
    <w:rsid w:val="00DF7615"/>
    <w:rsid w:val="00E057FC"/>
    <w:rsid w:val="00E07A1F"/>
    <w:rsid w:val="00E12AFD"/>
    <w:rsid w:val="00E13F3D"/>
    <w:rsid w:val="00E1506F"/>
    <w:rsid w:val="00E15CB2"/>
    <w:rsid w:val="00E16667"/>
    <w:rsid w:val="00E20761"/>
    <w:rsid w:val="00E243F8"/>
    <w:rsid w:val="00E27B18"/>
    <w:rsid w:val="00E34898"/>
    <w:rsid w:val="00E35080"/>
    <w:rsid w:val="00E47892"/>
    <w:rsid w:val="00E534A4"/>
    <w:rsid w:val="00E575B3"/>
    <w:rsid w:val="00E66D02"/>
    <w:rsid w:val="00E67669"/>
    <w:rsid w:val="00E67E74"/>
    <w:rsid w:val="00E73E96"/>
    <w:rsid w:val="00E80AC8"/>
    <w:rsid w:val="00E85107"/>
    <w:rsid w:val="00E94F5A"/>
    <w:rsid w:val="00EA29BD"/>
    <w:rsid w:val="00EA7851"/>
    <w:rsid w:val="00EB09B7"/>
    <w:rsid w:val="00EC4242"/>
    <w:rsid w:val="00ED293E"/>
    <w:rsid w:val="00ED3A9E"/>
    <w:rsid w:val="00EE6787"/>
    <w:rsid w:val="00EE7D7C"/>
    <w:rsid w:val="00F002AA"/>
    <w:rsid w:val="00F03A49"/>
    <w:rsid w:val="00F06DF0"/>
    <w:rsid w:val="00F20948"/>
    <w:rsid w:val="00F258A6"/>
    <w:rsid w:val="00F25D98"/>
    <w:rsid w:val="00F300FB"/>
    <w:rsid w:val="00F40DC8"/>
    <w:rsid w:val="00F41E92"/>
    <w:rsid w:val="00F50F29"/>
    <w:rsid w:val="00F51F65"/>
    <w:rsid w:val="00F74152"/>
    <w:rsid w:val="00F75842"/>
    <w:rsid w:val="00F770B2"/>
    <w:rsid w:val="00F83EF3"/>
    <w:rsid w:val="00F853C6"/>
    <w:rsid w:val="00FA2864"/>
    <w:rsid w:val="00FA5087"/>
    <w:rsid w:val="00FB4AB6"/>
    <w:rsid w:val="00FB5260"/>
    <w:rsid w:val="00FB6386"/>
    <w:rsid w:val="00FC6329"/>
    <w:rsid w:val="00FC6F90"/>
    <w:rsid w:val="00FD434C"/>
    <w:rsid w:val="00FE4482"/>
    <w:rsid w:val="00FE4B17"/>
    <w:rsid w:val="00FF0138"/>
    <w:rsid w:val="00FF1623"/>
    <w:rsid w:val="00FF3C81"/>
    <w:rsid w:val="00FF6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F094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F09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F09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2F094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2F0941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2F094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2F0941"/>
  </w:style>
  <w:style w:type="paragraph" w:customStyle="1" w:styleId="Guidance">
    <w:name w:val="Guidance"/>
    <w:basedOn w:val="Normal"/>
    <w:rsid w:val="002F0941"/>
    <w:rPr>
      <w:i/>
      <w:color w:val="0000FF"/>
    </w:rPr>
  </w:style>
  <w:style w:type="character" w:customStyle="1" w:styleId="BalloonTextChar">
    <w:name w:val="Balloon Text Char"/>
    <w:link w:val="BalloonText"/>
    <w:rsid w:val="002F094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2F0941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2F094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2F0941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F0941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2F094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2F094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F0941"/>
    <w:rPr>
      <w:rFonts w:ascii="Arial" w:hAnsi="Arial"/>
      <w:b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2F094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F0941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2F094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2F0941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2F0941"/>
    <w:rPr>
      <w:rFonts w:ascii="Times New Roman" w:eastAsia="SimSun" w:hAnsi="Times New Roman"/>
      <w:color w:val="000000"/>
      <w:lang w:val="x-none" w:eastAsia="ja-JP"/>
    </w:rPr>
  </w:style>
  <w:style w:type="character" w:customStyle="1" w:styleId="NOChar">
    <w:name w:val="NO Char"/>
    <w:qFormat/>
    <w:rsid w:val="002F0941"/>
    <w:rPr>
      <w:lang w:val="en-GB" w:eastAsia="en-US"/>
    </w:rPr>
  </w:style>
  <w:style w:type="character" w:customStyle="1" w:styleId="Heading4Char">
    <w:name w:val="Heading 4 Char"/>
    <w:link w:val="Heading4"/>
    <w:rsid w:val="002F0941"/>
    <w:rPr>
      <w:rFonts w:ascii="Arial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806677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30723F"/>
    <w:pPr>
      <w:ind w:left="720"/>
      <w:contextualSpacing/>
    </w:pPr>
  </w:style>
  <w:style w:type="character" w:customStyle="1" w:styleId="TACChar">
    <w:name w:val="TAC Char"/>
    <w:link w:val="TAC"/>
    <w:locked/>
    <w:rsid w:val="0002302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59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08C1C3CB-4FC8-48CC-8089-3B20DA3357CA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3131C55B-BB88-479E-8D64-B37C56CBD34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E89E90A-7DC8-4810-950A-65253001B2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368DAAB-638E-4F87-AF65-FDB4D556F9B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C380DF98-CE2E-4BB9-9673-A023E51C86E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4</Pages>
  <Words>1153</Words>
  <Characters>6574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Ericsson-March26</cp:lastModifiedBy>
  <cp:revision>4</cp:revision>
  <cp:lastPrinted>1900-01-01T05:00:00Z</cp:lastPrinted>
  <dcterms:created xsi:type="dcterms:W3CDTF">2022-03-29T08:02:00Z</dcterms:created>
  <dcterms:modified xsi:type="dcterms:W3CDTF">2022-03-29T15:11:00Z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S2-2104017</vt:lpwstr>
  </property>
  <property fmtid="{D5CDD505-2E9C-101B-9397-08002B2CF9AE}" pid="10" name="Spec#">
    <vt:lpwstr>23.503</vt:lpwstr>
  </property>
  <property fmtid="{D5CDD505-2E9C-101B-9397-08002B2CF9AE}" pid="11" name="Cr#">
    <vt:lpwstr>0579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PCC impacts of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  <property fmtid="{D5CDD505-2E9C-101B-9397-08002B2CF9AE}" pid="21" name="ContentTypeId">
    <vt:lpwstr>0x0101009AB7580F38B32B4992660A7BC2D6E51C</vt:lpwstr>
  </property>
</Properties>
</file>