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5A44157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50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F60B23">
        <w:rPr>
          <w:rFonts w:ascii="Arial" w:hAnsi="Arial" w:cs="Arial"/>
          <w:b/>
          <w:noProof/>
          <w:sz w:val="24"/>
          <w:szCs w:val="24"/>
          <w:lang w:val="en-US"/>
        </w:rPr>
        <w:t>02097</w:t>
      </w:r>
    </w:p>
    <w:p w14:paraId="01563314" w14:textId="796B665E" w:rsidR="009C3216" w:rsidRPr="00E87FB5" w:rsidRDefault="000F2EAA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06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F60B23">
        <w:rPr>
          <w:rFonts w:ascii="Arial" w:hAnsi="Arial" w:cs="Arial"/>
          <w:b/>
          <w:noProof/>
          <w:sz w:val="24"/>
          <w:szCs w:val="24"/>
          <w:lang w:val="en-US"/>
        </w:rPr>
        <w:t>12</w:t>
      </w:r>
      <w:r w:rsidR="007004BC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April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 w:rsidR="007004BC" w:rsidRPr="00E87FB5">
        <w:rPr>
          <w:rFonts w:ascii="Arial" w:hAnsi="Arial" w:cs="Arial"/>
          <w:b/>
          <w:noProof/>
          <w:color w:val="0000FF"/>
          <w:lang w:val="en-US"/>
        </w:rPr>
        <w:t>x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xxxx)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7777777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</w:p>
    <w:p w14:paraId="35973DE2" w14:textId="4C0C4A95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1A3868">
        <w:rPr>
          <w:rFonts w:ascii="Arial" w:hAnsi="Arial" w:cs="Arial"/>
          <w:b/>
          <w:bCs/>
          <w:lang w:val="en-US"/>
        </w:rPr>
        <w:t xml:space="preserve">Use </w:t>
      </w:r>
      <w:r w:rsidR="00603997">
        <w:rPr>
          <w:rFonts w:ascii="Arial" w:hAnsi="Arial" w:cs="Arial"/>
          <w:b/>
          <w:bCs/>
          <w:lang w:val="en-US"/>
        </w:rPr>
        <w:t>C</w:t>
      </w:r>
      <w:r w:rsidR="001A3868">
        <w:rPr>
          <w:rFonts w:ascii="Arial" w:hAnsi="Arial" w:cs="Arial"/>
          <w:b/>
          <w:bCs/>
          <w:lang w:val="en-US"/>
        </w:rPr>
        <w:t>ases for</w:t>
      </w:r>
      <w:r w:rsidR="001A3868" w:rsidRPr="004A07CB">
        <w:rPr>
          <w:rFonts w:ascii="Arial" w:hAnsi="Arial" w:cs="Arial"/>
          <w:b/>
          <w:bCs/>
          <w:lang w:val="en-US"/>
        </w:rPr>
        <w:t xml:space="preserve"> </w:t>
      </w:r>
      <w:r w:rsidR="004A07CB">
        <w:rPr>
          <w:rFonts w:ascii="Arial" w:hAnsi="Arial" w:cs="Arial"/>
          <w:b/>
          <w:bCs/>
          <w:lang w:val="en-US"/>
        </w:rPr>
        <w:t>to KI#2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42D39300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3071D">
        <w:rPr>
          <w:rFonts w:ascii="Arial" w:hAnsi="Arial" w:cs="Arial"/>
          <w:b/>
          <w:lang w:val="en-US"/>
        </w:rPr>
        <w:t>11</w:t>
      </w:r>
    </w:p>
    <w:p w14:paraId="0FA3126B" w14:textId="6D452A7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bookmarkStart w:id="0" w:name="_Hlk99008788"/>
      <w:r w:rsidR="00D571C4" w:rsidRPr="00E87FB5">
        <w:rPr>
          <w:rFonts w:ascii="Arial" w:hAnsi="Arial" w:cs="Arial"/>
          <w:b/>
          <w:lang w:val="en-US"/>
        </w:rPr>
        <w:t>FS_</w:t>
      </w:r>
      <w:r w:rsidR="004A07CB">
        <w:rPr>
          <w:rFonts w:ascii="Arial" w:hAnsi="Arial" w:cs="Arial"/>
          <w:b/>
          <w:lang w:val="en-US"/>
        </w:rPr>
        <w:t>eEDGE_ph2</w:t>
      </w:r>
      <w:bookmarkEnd w:id="0"/>
      <w:r w:rsidR="000F2EAA" w:rsidRPr="00E87FB5">
        <w:rPr>
          <w:rFonts w:ascii="Arial" w:hAnsi="Arial" w:cs="Arial"/>
          <w:b/>
          <w:lang w:val="en-US"/>
        </w:rPr>
        <w:t xml:space="preserve">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317F0791" w:rsidR="00EF48DB" w:rsidRPr="007F5407" w:rsidRDefault="00EF48DB" w:rsidP="7FE3B52E"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F5407">
        <w:rPr>
          <w:rFonts w:ascii="Arial" w:hAnsi="Arial" w:cs="Arial"/>
          <w:i/>
          <w:iCs/>
          <w:lang w:val="en-US"/>
        </w:rPr>
        <w:t xml:space="preserve">This contribution provides </w:t>
      </w:r>
      <w:r w:rsidR="009251B3">
        <w:rPr>
          <w:rFonts w:ascii="Arial" w:hAnsi="Arial" w:cs="Arial"/>
          <w:i/>
          <w:iCs/>
          <w:lang w:val="en-US"/>
        </w:rPr>
        <w:t>use case</w:t>
      </w:r>
      <w:r w:rsidR="007F5407">
        <w:rPr>
          <w:rFonts w:ascii="Arial" w:hAnsi="Arial" w:cs="Arial"/>
          <w:i/>
          <w:iCs/>
          <w:lang w:val="en-US"/>
        </w:rPr>
        <w:t xml:space="preserve"> </w:t>
      </w:r>
      <w:r w:rsidR="007F5407" w:rsidRPr="007F5407">
        <w:rPr>
          <w:rFonts w:ascii="Arial" w:hAnsi="Arial" w:cs="Arial"/>
          <w:i/>
          <w:iCs/>
          <w:lang w:val="en-US"/>
        </w:rPr>
        <w:t xml:space="preserve">to </w:t>
      </w:r>
      <w:r w:rsidR="006101FF">
        <w:rPr>
          <w:rFonts w:ascii="Arial" w:hAnsi="Arial" w:cs="Arial"/>
          <w:i/>
          <w:iCs/>
          <w:lang w:val="en-US"/>
        </w:rPr>
        <w:t>KI#2</w:t>
      </w:r>
      <w:r w:rsidR="007F5407" w:rsidRPr="007F5407">
        <w:rPr>
          <w:rFonts w:ascii="Arial" w:hAnsi="Arial" w:cs="Arial"/>
          <w:i/>
          <w:iCs/>
          <w:lang w:val="en-US"/>
        </w:rPr>
        <w:t>.</w:t>
      </w:r>
    </w:p>
    <w:p w14:paraId="3BB0C192" w14:textId="3E7B7586" w:rsidR="008669F5" w:rsidRPr="00E87FB5" w:rsidRDefault="009251B3" w:rsidP="007F5407">
      <w:pPr>
        <w:pStyle w:val="Heading1"/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1</w:t>
      </w:r>
      <w:r>
        <w:rPr>
          <w:rFonts w:cs="Arial"/>
          <w:lang w:val="en-US"/>
        </w:rPr>
        <w:tab/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16F4A104" w14:textId="22E75527" w:rsidR="006F480D" w:rsidRDefault="006F480D" w:rsidP="006F480D">
      <w:pPr>
        <w:pStyle w:val="Heading2"/>
        <w:jc w:val="center"/>
        <w:rPr>
          <w:color w:val="FF0000"/>
          <w:sz w:val="40"/>
          <w:szCs w:val="24"/>
          <w:lang w:val="en-US" w:eastAsia="zh-CN"/>
        </w:rPr>
      </w:pPr>
      <w:bookmarkStart w:id="1" w:name="_Hlk99009583"/>
      <w:bookmarkStart w:id="2" w:name="_Toc500949097"/>
      <w:bookmarkStart w:id="3" w:name="_Toc92875660"/>
      <w:bookmarkStart w:id="4" w:name="_Toc93070684"/>
      <w:bookmarkStart w:id="5" w:name="_Toc49966755"/>
      <w:bookmarkStart w:id="6" w:name="_Toc50390314"/>
      <w:bookmarkStart w:id="7" w:name="_Toc50450156"/>
      <w:bookmarkStart w:id="8" w:name="_Toc50450368"/>
      <w:bookmarkStart w:id="9" w:name="_Toc50451590"/>
      <w:bookmarkStart w:id="10" w:name="_Toc50451802"/>
      <w:bookmarkStart w:id="11" w:name="_Toc50464482"/>
      <w:bookmarkStart w:id="12" w:name="_Toc54378876"/>
      <w:bookmarkStart w:id="13" w:name="_Toc54776470"/>
      <w:bookmarkStart w:id="14" w:name="_Toc57373211"/>
      <w:bookmarkStart w:id="15" w:name="_Toc73524093"/>
      <w:bookmarkStart w:id="16" w:name="_Toc75324078"/>
      <w:r w:rsidRPr="006F480D">
        <w:rPr>
          <w:color w:val="FF0000"/>
          <w:sz w:val="40"/>
          <w:szCs w:val="24"/>
          <w:lang w:val="en-US" w:eastAsia="zh-CN"/>
        </w:rPr>
        <w:t>*****************</w:t>
      </w:r>
      <w:bookmarkEnd w:id="1"/>
      <w:r w:rsidRPr="006F480D">
        <w:rPr>
          <w:color w:val="FF0000"/>
          <w:sz w:val="40"/>
          <w:szCs w:val="24"/>
          <w:lang w:val="en-US" w:eastAsia="zh-CN"/>
        </w:rPr>
        <w:t xml:space="preserve">  1</w:t>
      </w:r>
      <w:r w:rsidRPr="006F480D">
        <w:rPr>
          <w:color w:val="FF0000"/>
          <w:sz w:val="40"/>
          <w:szCs w:val="24"/>
          <w:vertAlign w:val="superscript"/>
          <w:lang w:val="en-US" w:eastAsia="zh-CN"/>
        </w:rPr>
        <w:t>st</w:t>
      </w:r>
      <w:r w:rsidRPr="006F480D">
        <w:rPr>
          <w:color w:val="FF0000"/>
          <w:sz w:val="40"/>
          <w:szCs w:val="24"/>
          <w:lang w:val="en-US" w:eastAsia="zh-CN"/>
        </w:rPr>
        <w:t xml:space="preserve"> change</w:t>
      </w:r>
      <w:r>
        <w:rPr>
          <w:color w:val="FF0000"/>
          <w:sz w:val="40"/>
          <w:szCs w:val="24"/>
          <w:lang w:val="en-US" w:eastAsia="zh-CN"/>
        </w:rPr>
        <w:t>s</w:t>
      </w:r>
      <w:r w:rsidRPr="006F480D">
        <w:rPr>
          <w:color w:val="FF0000"/>
          <w:sz w:val="40"/>
          <w:szCs w:val="24"/>
          <w:lang w:val="en-US" w:eastAsia="zh-CN"/>
        </w:rPr>
        <w:t xml:space="preserve">  *****************</w:t>
      </w:r>
    </w:p>
    <w:p w14:paraId="1B59F18F" w14:textId="77777777" w:rsidR="003769A6" w:rsidRPr="00F848D0" w:rsidRDefault="003769A6" w:rsidP="003769A6">
      <w:pPr>
        <w:pStyle w:val="Heading3"/>
      </w:pPr>
      <w:bookmarkStart w:id="17" w:name="_Toc97268136"/>
      <w:r w:rsidRPr="00F848D0">
        <w:t>5.2.2</w:t>
      </w:r>
      <w:r w:rsidRPr="00F848D0">
        <w:tab/>
        <w:t>Use cases and scenarios</w:t>
      </w:r>
      <w:bookmarkEnd w:id="17"/>
    </w:p>
    <w:p w14:paraId="6494C1E8" w14:textId="77777777" w:rsidR="003769A6" w:rsidRPr="00F848D0" w:rsidRDefault="003769A6" w:rsidP="003769A6">
      <w:pPr>
        <w:pStyle w:val="EditorsNote"/>
      </w:pPr>
      <w:r w:rsidRPr="00F848D0">
        <w:t>Editor's note:</w:t>
      </w:r>
      <w:r w:rsidRPr="00F848D0">
        <w:tab/>
        <w:t>This clause will document the use cases and scenarios applicable to KI#2.</w:t>
      </w:r>
    </w:p>
    <w:p w14:paraId="21C123DB" w14:textId="56F9A8F5" w:rsidR="006F480D" w:rsidRPr="00F848D0" w:rsidRDefault="003769A6" w:rsidP="006F480D">
      <w:ins w:id="18" w:author="Ericsson-MH8" w:date="2022-03-24T16:45:00Z">
        <w:r>
          <w:t xml:space="preserve">Use cases </w:t>
        </w:r>
      </w:ins>
      <w:ins w:id="19" w:author="Ericsson-MH8" w:date="2022-03-24T16:47:00Z">
        <w:r>
          <w:t xml:space="preserve">for xR </w:t>
        </w:r>
      </w:ins>
      <w:ins w:id="20" w:author="Ericsson-MH8" w:date="2022-03-24T16:45:00Z">
        <w:r>
          <w:t>defined in</w:t>
        </w:r>
      </w:ins>
      <w:ins w:id="21" w:author="Ericsson-MH8" w:date="2022-03-24T16:46:00Z">
        <w:r>
          <w:t xml:space="preserve"> </w:t>
        </w:r>
        <w:r w:rsidRPr="00F848D0">
          <w:t>3GPP</w:t>
        </w:r>
        <w:r>
          <w:t> </w:t>
        </w:r>
        <w:r w:rsidRPr="00F848D0">
          <w:t>T</w:t>
        </w:r>
      </w:ins>
      <w:ins w:id="22" w:author="Ericsson-MH8" w:date="2022-03-24T16:51:00Z">
        <w:r>
          <w:t>S</w:t>
        </w:r>
      </w:ins>
      <w:ins w:id="23" w:author="Ericsson-MH8" w:date="2022-03-24T16:46:00Z">
        <w:r>
          <w:t> </w:t>
        </w:r>
        <w:r w:rsidRPr="00F848D0">
          <w:t>2</w:t>
        </w:r>
        <w:r>
          <w:t>2</w:t>
        </w:r>
        <w:r w:rsidRPr="00F848D0">
          <w:t>.</w:t>
        </w:r>
        <w:r>
          <w:t>26</w:t>
        </w:r>
      </w:ins>
      <w:ins w:id="24" w:author="Ericsson-MH8" w:date="2022-03-24T16:47:00Z">
        <w:r>
          <w:t>1</w:t>
        </w:r>
      </w:ins>
      <w:ins w:id="25" w:author="Ericsson-MH8" w:date="2022-03-24T16:46:00Z">
        <w:r>
          <w:t> [</w:t>
        </w:r>
        <w:r w:rsidRPr="003769A6">
          <w:rPr>
            <w:highlight w:val="yellow"/>
          </w:rPr>
          <w:t>yy</w:t>
        </w:r>
        <w:r>
          <w:t>]</w:t>
        </w:r>
      </w:ins>
      <w:ins w:id="26" w:author="Ericsson-MH8" w:date="2022-03-24T16:47:00Z">
        <w:r>
          <w:t xml:space="preserve"> and</w:t>
        </w:r>
      </w:ins>
      <w:ins w:id="27" w:author="Ericsson-MH8" w:date="2022-03-24T16:45:00Z">
        <w:r>
          <w:t xml:space="preserve"> </w:t>
        </w:r>
        <w:r w:rsidRPr="00F848D0">
          <w:t>3GPP</w:t>
        </w:r>
        <w:r>
          <w:t> </w:t>
        </w:r>
        <w:r w:rsidRPr="00F848D0">
          <w:t>TR</w:t>
        </w:r>
        <w:r>
          <w:t> </w:t>
        </w:r>
        <w:r w:rsidRPr="00F848D0">
          <w:t>2</w:t>
        </w:r>
        <w:r>
          <w:t>2</w:t>
        </w:r>
        <w:r w:rsidRPr="00F848D0">
          <w:t>.</w:t>
        </w:r>
        <w:r>
          <w:t>847 [</w:t>
        </w:r>
        <w:r w:rsidRPr="003769A6">
          <w:rPr>
            <w:highlight w:val="yellow"/>
          </w:rPr>
          <w:t>zz</w:t>
        </w:r>
        <w:r>
          <w:t xml:space="preserve">] </w:t>
        </w:r>
      </w:ins>
      <w:ins w:id="28" w:author="Ericsson-MH8" w:date="2022-03-24T16:47:00Z">
        <w:r>
          <w:t>may benefit by</w:t>
        </w:r>
      </w:ins>
      <w:ins w:id="29" w:author="Ericsson-MH8" w:date="2022-03-25T10:52:00Z">
        <w:r w:rsidR="00E65BD0">
          <w:t xml:space="preserve"> </w:t>
        </w:r>
      </w:ins>
      <w:ins w:id="30" w:author="Ericsson-MH8" w:date="2022-03-25T10:53:00Z">
        <w:r w:rsidR="00E65BD0">
          <w:t xml:space="preserve">low and </w:t>
        </w:r>
      </w:ins>
      <w:ins w:id="31" w:author="Ericsson MO1" w:date="2022-03-25T12:40:00Z">
        <w:r w:rsidR="0003071D">
          <w:t>consistent</w:t>
        </w:r>
      </w:ins>
      <w:ins w:id="32" w:author="Ericsson-MH8" w:date="2022-03-25T10:53:00Z">
        <w:r w:rsidR="00E65BD0">
          <w:t xml:space="preserve"> </w:t>
        </w:r>
        <w:r w:rsidR="001F6EE8">
          <w:t xml:space="preserve">latency. This can be achieved by </w:t>
        </w:r>
      </w:ins>
      <w:ins w:id="33" w:author="Ericsson-MH8" w:date="2022-03-24T16:48:00Z">
        <w:r>
          <w:t xml:space="preserve">rate adaptation by the xR </w:t>
        </w:r>
      </w:ins>
      <w:ins w:id="34" w:author="Ericsson-MH8" w:date="2022-03-25T10:54:00Z">
        <w:r w:rsidR="00520DC8">
          <w:t>endpoints</w:t>
        </w:r>
      </w:ins>
      <w:ins w:id="35" w:author="Ericsson-MH8" w:date="2022-03-24T16:48:00Z">
        <w:r>
          <w:t>.</w:t>
        </w:r>
      </w:ins>
      <w:ins w:id="36" w:author="Ericsson-MH8" w:date="2022-03-24T16:45:00Z">
        <w:r>
          <w:t xml:space="preserve"> </w:t>
        </w:r>
      </w:ins>
    </w:p>
    <w:p w14:paraId="65163738" w14:textId="541B57C0" w:rsidR="006F480D" w:rsidRPr="006F480D" w:rsidRDefault="006F480D" w:rsidP="006F480D">
      <w:pPr>
        <w:pStyle w:val="Heading2"/>
        <w:jc w:val="center"/>
        <w:rPr>
          <w:color w:val="FF0000"/>
          <w:sz w:val="40"/>
          <w:szCs w:val="24"/>
          <w:lang w:val="en-US" w:eastAsia="zh-CN"/>
        </w:rPr>
      </w:pPr>
      <w:r w:rsidRPr="006F480D">
        <w:rPr>
          <w:color w:val="FF0000"/>
          <w:sz w:val="40"/>
          <w:szCs w:val="24"/>
          <w:lang w:val="en-US" w:eastAsia="zh-CN"/>
        </w:rPr>
        <w:t xml:space="preserve">**************** </w:t>
      </w:r>
      <w:r>
        <w:rPr>
          <w:color w:val="FF0000"/>
          <w:sz w:val="40"/>
          <w:szCs w:val="24"/>
          <w:lang w:val="en-US" w:eastAsia="zh-CN"/>
        </w:rPr>
        <w:t>2</w:t>
      </w:r>
      <w:r>
        <w:rPr>
          <w:color w:val="FF0000"/>
          <w:sz w:val="40"/>
          <w:szCs w:val="24"/>
          <w:vertAlign w:val="superscript"/>
          <w:lang w:val="en-US" w:eastAsia="zh-CN"/>
        </w:rPr>
        <w:t>nd</w:t>
      </w:r>
      <w:r w:rsidRPr="006F480D">
        <w:rPr>
          <w:color w:val="FF0000"/>
          <w:sz w:val="40"/>
          <w:szCs w:val="24"/>
          <w:lang w:val="en-US" w:eastAsia="zh-CN"/>
        </w:rPr>
        <w:t xml:space="preserve"> change</w:t>
      </w:r>
      <w:r>
        <w:rPr>
          <w:color w:val="FF0000"/>
          <w:sz w:val="40"/>
          <w:szCs w:val="24"/>
          <w:lang w:val="en-US" w:eastAsia="zh-CN"/>
        </w:rPr>
        <w:t>s</w:t>
      </w:r>
      <w:r w:rsidRPr="006F480D">
        <w:rPr>
          <w:color w:val="FF0000"/>
          <w:sz w:val="40"/>
          <w:szCs w:val="24"/>
          <w:lang w:val="en-US" w:eastAsia="zh-CN"/>
        </w:rPr>
        <w:t xml:space="preserve"> ****************</w:t>
      </w:r>
    </w:p>
    <w:p w14:paraId="42F5AA09" w14:textId="77777777" w:rsidR="004A07CB" w:rsidRPr="00F848D0" w:rsidRDefault="004A07CB" w:rsidP="004A07CB">
      <w:pPr>
        <w:pStyle w:val="Heading1"/>
      </w:pPr>
      <w:bookmarkStart w:id="37" w:name="_Toc97268121"/>
      <w:bookmarkEnd w:id="2"/>
      <w:bookmarkEnd w:id="3"/>
      <w:bookmarkEnd w:id="4"/>
      <w:r w:rsidRPr="00F848D0">
        <w:t>2</w:t>
      </w:r>
      <w:r w:rsidRPr="00F848D0">
        <w:tab/>
        <w:t>References</w:t>
      </w:r>
      <w:bookmarkEnd w:id="37"/>
    </w:p>
    <w:p w14:paraId="6588E0CD" w14:textId="77777777" w:rsidR="004A07CB" w:rsidRPr="00F848D0" w:rsidRDefault="004A07CB" w:rsidP="004A07CB">
      <w:r w:rsidRPr="00F848D0">
        <w:t>The following documents contain provisions which, through reference in this text, constitute provisions of the present document.</w:t>
      </w:r>
    </w:p>
    <w:p w14:paraId="4F2507E4" w14:textId="77777777" w:rsidR="004A07CB" w:rsidRPr="00F848D0" w:rsidRDefault="004A07CB" w:rsidP="004A07CB">
      <w:pPr>
        <w:pStyle w:val="B1"/>
      </w:pPr>
      <w:r w:rsidRPr="00F848D0">
        <w:t>-</w:t>
      </w:r>
      <w:r w:rsidRPr="00F848D0">
        <w:tab/>
        <w:t>References are either specific (identified by date of publication, edition number, version number, etc.) or non</w:t>
      </w:r>
      <w:r w:rsidRPr="00F848D0">
        <w:noBreakHyphen/>
        <w:t>specific.</w:t>
      </w:r>
    </w:p>
    <w:p w14:paraId="5AAC937D" w14:textId="77777777" w:rsidR="004A07CB" w:rsidRPr="00F848D0" w:rsidRDefault="004A07CB" w:rsidP="004A07CB">
      <w:pPr>
        <w:pStyle w:val="B1"/>
      </w:pPr>
      <w:r w:rsidRPr="00F848D0">
        <w:t>-</w:t>
      </w:r>
      <w:r w:rsidRPr="00F848D0">
        <w:tab/>
        <w:t>For a specific reference, subsequent revisions do not apply.</w:t>
      </w:r>
    </w:p>
    <w:p w14:paraId="29A2FE33" w14:textId="77777777" w:rsidR="004A07CB" w:rsidRPr="00F848D0" w:rsidRDefault="004A07CB" w:rsidP="004A07CB">
      <w:pPr>
        <w:pStyle w:val="B1"/>
      </w:pPr>
      <w:r w:rsidRPr="00F848D0">
        <w:t>-</w:t>
      </w:r>
      <w:r w:rsidRPr="00F848D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848D0">
        <w:rPr>
          <w:i/>
        </w:rPr>
        <w:t xml:space="preserve"> in the same Release as the present document</w:t>
      </w:r>
      <w:r w:rsidRPr="00F848D0">
        <w:t>.</w:t>
      </w:r>
    </w:p>
    <w:p w14:paraId="6CFEB18F" w14:textId="77777777" w:rsidR="004A07CB" w:rsidRPr="00F848D0" w:rsidRDefault="004A07CB" w:rsidP="004A07CB">
      <w:pPr>
        <w:pStyle w:val="EX"/>
      </w:pPr>
      <w:r w:rsidRPr="00F848D0">
        <w:t>[1]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21.905: "Vocabulary for 3GPP Specifications".</w:t>
      </w:r>
    </w:p>
    <w:p w14:paraId="01EE9C49" w14:textId="77777777" w:rsidR="004A07CB" w:rsidRPr="00F848D0" w:rsidRDefault="004A07CB" w:rsidP="004A07CB">
      <w:pPr>
        <w:pStyle w:val="EX"/>
      </w:pPr>
      <w:r w:rsidRPr="00F848D0">
        <w:t>[2]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23.501: "System architecture for the 5G System (5GS)"</w:t>
      </w:r>
      <w:r>
        <w:t>.</w:t>
      </w:r>
    </w:p>
    <w:p w14:paraId="39EE4E33" w14:textId="77777777" w:rsidR="004A07CB" w:rsidRPr="00F848D0" w:rsidRDefault="004A07CB" w:rsidP="004A07CB">
      <w:pPr>
        <w:pStyle w:val="EX"/>
      </w:pPr>
      <w:r w:rsidRPr="00F848D0">
        <w:t>[3]</w:t>
      </w:r>
      <w:r w:rsidRPr="00F848D0">
        <w:tab/>
        <w:t>3GPP</w:t>
      </w:r>
      <w:r>
        <w:t> </w:t>
      </w:r>
      <w:r w:rsidRPr="00F848D0">
        <w:t>TS</w:t>
      </w:r>
      <w:r>
        <w:t> </w:t>
      </w:r>
      <w:r w:rsidRPr="00F848D0">
        <w:t>23.548: "5G System Enhancements for Edge Computing; Stage 2"</w:t>
      </w:r>
      <w:r>
        <w:t>.</w:t>
      </w:r>
    </w:p>
    <w:p w14:paraId="063ABE6B" w14:textId="40E9749D" w:rsidR="004A07CB" w:rsidRPr="00F848D0" w:rsidRDefault="004A07CB" w:rsidP="004A07CB">
      <w:pPr>
        <w:pStyle w:val="EX"/>
      </w:pPr>
      <w:r w:rsidRPr="00F848D0">
        <w:t>[4]</w:t>
      </w:r>
      <w:r w:rsidRPr="00F848D0">
        <w:tab/>
        <w:t>3GPP</w:t>
      </w:r>
      <w:r>
        <w:t> </w:t>
      </w:r>
      <w:r w:rsidRPr="00F848D0">
        <w:t>TR</w:t>
      </w:r>
      <w:r>
        <w:t> </w:t>
      </w:r>
      <w:r w:rsidRPr="00F848D0">
        <w:t>23.748: "Study on enhancement of support for Edge Computing in 5G Core network (5GC)"</w:t>
      </w:r>
      <w:r>
        <w:t>.</w:t>
      </w:r>
    </w:p>
    <w:p w14:paraId="16A7C8B8" w14:textId="77777777" w:rsidR="004A07CB" w:rsidRPr="00F848D0" w:rsidRDefault="004A07CB" w:rsidP="004A07CB">
      <w:pPr>
        <w:pStyle w:val="EX"/>
      </w:pPr>
      <w:r w:rsidRPr="00F848D0">
        <w:t>[5]</w:t>
      </w:r>
      <w:r w:rsidRPr="00F848D0">
        <w:tab/>
        <w:t>GSMA OPG.02: "Operator Platform Telco Edge Requirements", https://www.gsma.com/futurenetworks/wp-content/uploads/2021/07/GSMA-OPG-Telco-Edge-Requirements-2021.pdf</w:t>
      </w:r>
      <w:r>
        <w:t>.</w:t>
      </w:r>
    </w:p>
    <w:p w14:paraId="3DCBF703" w14:textId="79EF5503" w:rsidR="004A07CB" w:rsidRDefault="004A07CB" w:rsidP="004A07CB">
      <w:pPr>
        <w:pStyle w:val="EX"/>
        <w:rPr>
          <w:ins w:id="38" w:author="Ericsson-MH8" w:date="2022-03-24T10:35:00Z"/>
        </w:rPr>
      </w:pPr>
      <w:r w:rsidRPr="00F848D0">
        <w:lastRenderedPageBreak/>
        <w:t>[6]</w:t>
      </w:r>
      <w:r w:rsidRPr="00F848D0">
        <w:tab/>
        <w:t>SP-210583: "Reply LS to GSMA Operator Platform Group on edge computing definition and integration", SA#92e</w:t>
      </w:r>
      <w:r>
        <w:t>.</w:t>
      </w:r>
    </w:p>
    <w:p w14:paraId="440B9D35" w14:textId="2A4D5E91" w:rsidR="005E6FD3" w:rsidRDefault="005E6FD3" w:rsidP="001D0660">
      <w:pPr>
        <w:pStyle w:val="EX"/>
        <w:rPr>
          <w:ins w:id="39" w:author="Ericsson-MH8" w:date="2022-03-24T11:04:00Z"/>
        </w:rPr>
      </w:pPr>
      <w:ins w:id="40" w:author="Ericsson-MH8" w:date="2022-03-24T10:36:00Z">
        <w:r>
          <w:t>[</w:t>
        </w:r>
      </w:ins>
      <w:ins w:id="41" w:author="Ericsson-MH8" w:date="2022-03-24T11:04:00Z">
        <w:r w:rsidR="001D0660" w:rsidRPr="006F2118">
          <w:rPr>
            <w:highlight w:val="yellow"/>
          </w:rPr>
          <w:t>y</w:t>
        </w:r>
      </w:ins>
      <w:ins w:id="42" w:author="Ericsson-MH8" w:date="2022-03-24T10:36:00Z">
        <w:r w:rsidRPr="006F2118">
          <w:rPr>
            <w:highlight w:val="yellow"/>
          </w:rPr>
          <w:t>y</w:t>
        </w:r>
        <w:r>
          <w:t>]</w:t>
        </w:r>
        <w:r>
          <w:tab/>
        </w:r>
      </w:ins>
      <w:ins w:id="43" w:author="Ericsson-MH8" w:date="2022-03-24T16:50:00Z">
        <w:r w:rsidR="003769A6">
          <w:t>3GPP TS 22.261:</w:t>
        </w:r>
      </w:ins>
      <w:ins w:id="44" w:author="Ericsson-MH8" w:date="2022-03-24T16:51:00Z">
        <w:r w:rsidR="003769A6">
          <w:t xml:space="preserve"> "</w:t>
        </w:r>
      </w:ins>
      <w:ins w:id="45" w:author="Ericsson-MH8" w:date="2022-03-24T16:50:00Z">
        <w:r w:rsidR="003769A6" w:rsidRPr="003769A6">
          <w:t>Service requirements for the 5G system</w:t>
        </w:r>
      </w:ins>
      <w:ins w:id="46" w:author="Ericsson-MH8" w:date="2022-03-24T16:51:00Z">
        <w:r w:rsidR="003769A6">
          <w:t>"</w:t>
        </w:r>
      </w:ins>
      <w:ins w:id="47" w:author="Ericsson-March26" w:date="2022-03-29T10:56:00Z">
        <w:r w:rsidR="002C3D0D">
          <w:t>.</w:t>
        </w:r>
      </w:ins>
    </w:p>
    <w:p w14:paraId="6D9D3BCA" w14:textId="7531B92A" w:rsidR="005E6FD3" w:rsidRDefault="001D0660" w:rsidP="004A07CB">
      <w:pPr>
        <w:pStyle w:val="EX"/>
      </w:pPr>
      <w:ins w:id="48" w:author="Ericsson-MH8" w:date="2022-03-24T11:04:00Z">
        <w:r>
          <w:t>[</w:t>
        </w:r>
        <w:r w:rsidRPr="006F2118">
          <w:rPr>
            <w:highlight w:val="yellow"/>
          </w:rPr>
          <w:t>zz</w:t>
        </w:r>
        <w:r>
          <w:t>]</w:t>
        </w:r>
        <w:r>
          <w:tab/>
        </w:r>
        <w:r w:rsidRPr="00F848D0">
          <w:t>3GPP</w:t>
        </w:r>
        <w:r>
          <w:t> </w:t>
        </w:r>
        <w:r w:rsidRPr="00F848D0">
          <w:t>TR</w:t>
        </w:r>
        <w:r>
          <w:t> </w:t>
        </w:r>
        <w:r w:rsidRPr="00F848D0">
          <w:t>2</w:t>
        </w:r>
        <w:r>
          <w:t>2</w:t>
        </w:r>
        <w:r w:rsidRPr="00F848D0">
          <w:t>.</w:t>
        </w:r>
        <w:r>
          <w:t>847</w:t>
        </w:r>
      </w:ins>
      <w:ins w:id="49" w:author="Ericsson-MH8" w:date="2022-03-24T11:05:00Z">
        <w:r>
          <w:t xml:space="preserve">: </w:t>
        </w:r>
      </w:ins>
      <w:ins w:id="50" w:author="Ericsson-MH8" w:date="2022-03-24T16:51:00Z">
        <w:r w:rsidR="003769A6">
          <w:t>"</w:t>
        </w:r>
      </w:ins>
      <w:ins w:id="51" w:author="Ericsson-MH8" w:date="2022-03-24T11:05:00Z">
        <w:r>
          <w:t>Study on supporting tactile and multi-modality communication services;</w:t>
        </w:r>
      </w:ins>
      <w:ins w:id="52" w:author="Ericsson-MH8" w:date="2022-03-24T11:09:00Z">
        <w:r w:rsidR="00DF0C4F">
          <w:t xml:space="preserve"> </w:t>
        </w:r>
      </w:ins>
      <w:ins w:id="53" w:author="Ericsson-MH8" w:date="2022-03-24T11:05:00Z">
        <w:r>
          <w:t>Stage</w:t>
        </w:r>
      </w:ins>
      <w:ins w:id="54" w:author="Ericsson-MH8" w:date="2022-03-24T16:54:00Z">
        <w:r w:rsidR="00CA6822">
          <w:t> 1</w:t>
        </w:r>
      </w:ins>
      <w:ins w:id="55" w:author="Ericsson-MH8" w:date="2022-03-24T16:51:00Z">
        <w:r w:rsidR="003769A6">
          <w:t>"</w:t>
        </w:r>
      </w:ins>
      <w:ins w:id="56" w:author="Ericsson-March26" w:date="2022-03-29T10:56:00Z">
        <w:r w:rsidR="002C3D0D">
          <w:t>.</w:t>
        </w:r>
      </w:ins>
    </w:p>
    <w:p w14:paraId="574BF2F8" w14:textId="473C586A" w:rsidR="006F480D" w:rsidRPr="006F480D" w:rsidRDefault="006F480D" w:rsidP="006F480D">
      <w:pPr>
        <w:pStyle w:val="Heading2"/>
        <w:jc w:val="center"/>
        <w:rPr>
          <w:color w:val="FF0000"/>
          <w:sz w:val="40"/>
          <w:szCs w:val="24"/>
          <w:lang w:val="en-US" w:eastAsia="zh-CN"/>
        </w:rPr>
      </w:pPr>
      <w:bookmarkStart w:id="57" w:name="definitions"/>
      <w:bookmarkEnd w:id="57"/>
      <w:r w:rsidRPr="006F480D">
        <w:rPr>
          <w:color w:val="FF0000"/>
          <w:sz w:val="40"/>
          <w:szCs w:val="24"/>
          <w:lang w:val="en-US" w:eastAsia="zh-CN"/>
        </w:rPr>
        <w:t xml:space="preserve">*****************  </w:t>
      </w:r>
      <w:r>
        <w:rPr>
          <w:color w:val="FF0000"/>
          <w:sz w:val="40"/>
          <w:szCs w:val="24"/>
          <w:lang w:val="en-US" w:eastAsia="zh-CN"/>
        </w:rPr>
        <w:t xml:space="preserve">End </w:t>
      </w:r>
      <w:r w:rsidRPr="006F480D">
        <w:rPr>
          <w:color w:val="FF0000"/>
          <w:sz w:val="40"/>
          <w:szCs w:val="24"/>
          <w:lang w:val="en-US" w:eastAsia="zh-CN"/>
        </w:rPr>
        <w:t>change  *****************</w:t>
      </w:r>
    </w:p>
    <w:p w14:paraId="490AF269" w14:textId="77777777" w:rsidR="006F480D" w:rsidRPr="000F1EB0" w:rsidRDefault="006F480D" w:rsidP="000F1EB0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8312359" w14:textId="77777777" w:rsidR="005D1773" w:rsidRPr="00E87FB5" w:rsidRDefault="005D1773" w:rsidP="00556C7A">
      <w:pPr>
        <w:rPr>
          <w:b/>
          <w:bCs/>
          <w:lang w:val="en-US"/>
        </w:rPr>
      </w:pPr>
    </w:p>
    <w:p w14:paraId="1025F470" w14:textId="77777777" w:rsidR="00556C7A" w:rsidRPr="00E87FB5" w:rsidRDefault="00556C7A" w:rsidP="00556C7A">
      <w:pPr>
        <w:rPr>
          <w:rFonts w:eastAsia="DengXian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54BBBB38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A94F" w14:textId="77777777" w:rsidR="0078350B" w:rsidRDefault="0078350B">
      <w:r>
        <w:separator/>
      </w:r>
    </w:p>
    <w:p w14:paraId="02C91013" w14:textId="77777777" w:rsidR="0078350B" w:rsidRDefault="0078350B"/>
  </w:endnote>
  <w:endnote w:type="continuationSeparator" w:id="0">
    <w:p w14:paraId="4C7F2635" w14:textId="77777777" w:rsidR="0078350B" w:rsidRDefault="0078350B">
      <w:r>
        <w:continuationSeparator/>
      </w:r>
    </w:p>
    <w:p w14:paraId="44E9AF92" w14:textId="77777777" w:rsidR="0078350B" w:rsidRDefault="0078350B"/>
  </w:endnote>
  <w:endnote w:type="continuationNotice" w:id="1">
    <w:p w14:paraId="52B08FEA" w14:textId="77777777" w:rsidR="0078350B" w:rsidRDefault="007835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22664" w14:textId="77777777" w:rsidR="0078350B" w:rsidRDefault="0078350B">
      <w:r>
        <w:separator/>
      </w:r>
    </w:p>
    <w:p w14:paraId="57678884" w14:textId="77777777" w:rsidR="0078350B" w:rsidRDefault="0078350B"/>
  </w:footnote>
  <w:footnote w:type="continuationSeparator" w:id="0">
    <w:p w14:paraId="59FE8FFB" w14:textId="77777777" w:rsidR="0078350B" w:rsidRDefault="0078350B">
      <w:r>
        <w:continuationSeparator/>
      </w:r>
    </w:p>
    <w:p w14:paraId="15E66D9F" w14:textId="77777777" w:rsidR="0078350B" w:rsidRDefault="0078350B"/>
  </w:footnote>
  <w:footnote w:type="continuationNotice" w:id="1">
    <w:p w14:paraId="09B21457" w14:textId="77777777" w:rsidR="0078350B" w:rsidRDefault="007835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3" type="#_x0000_t75" style="width:11pt;height:11pt" o:bullet="t">
        <v:imagedata r:id="rId1" o:title="art7234"/>
      </v:shape>
    </w:pict>
  </w:numPicBullet>
  <w:numPicBullet w:numPicBulletId="1">
    <w:pict>
      <v:shape id="_x0000_i1114" type="#_x0000_t75" style="width:11pt;height:11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33E88"/>
    <w:multiLevelType w:val="hybridMultilevel"/>
    <w:tmpl w:val="28B4C458"/>
    <w:lvl w:ilvl="0" w:tplc="50F414B8">
      <w:start w:val="7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9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5"/>
  </w:num>
  <w:num w:numId="6">
    <w:abstractNumId w:val="13"/>
  </w:num>
  <w:num w:numId="7">
    <w:abstractNumId w:val="24"/>
  </w:num>
  <w:num w:numId="8">
    <w:abstractNumId w:val="27"/>
  </w:num>
  <w:num w:numId="9">
    <w:abstractNumId w:val="56"/>
  </w:num>
  <w:num w:numId="10">
    <w:abstractNumId w:val="53"/>
  </w:num>
  <w:num w:numId="11">
    <w:abstractNumId w:val="33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2"/>
  </w:num>
  <w:num w:numId="18">
    <w:abstractNumId w:val="46"/>
  </w:num>
  <w:num w:numId="19">
    <w:abstractNumId w:val="16"/>
  </w:num>
  <w:num w:numId="20">
    <w:abstractNumId w:val="23"/>
  </w:num>
  <w:num w:numId="21">
    <w:abstractNumId w:val="31"/>
  </w:num>
  <w:num w:numId="22">
    <w:abstractNumId w:val="7"/>
  </w:num>
  <w:num w:numId="23">
    <w:abstractNumId w:val="32"/>
  </w:num>
  <w:num w:numId="24">
    <w:abstractNumId w:val="37"/>
  </w:num>
  <w:num w:numId="25">
    <w:abstractNumId w:val="17"/>
  </w:num>
  <w:num w:numId="26">
    <w:abstractNumId w:val="30"/>
  </w:num>
  <w:num w:numId="27">
    <w:abstractNumId w:val="1"/>
  </w:num>
  <w:num w:numId="28">
    <w:abstractNumId w:val="55"/>
  </w:num>
  <w:num w:numId="29">
    <w:abstractNumId w:val="59"/>
  </w:num>
  <w:num w:numId="30">
    <w:abstractNumId w:val="20"/>
  </w:num>
  <w:num w:numId="31">
    <w:abstractNumId w:val="3"/>
  </w:num>
  <w:num w:numId="32">
    <w:abstractNumId w:val="39"/>
  </w:num>
  <w:num w:numId="33">
    <w:abstractNumId w:val="54"/>
  </w:num>
  <w:num w:numId="34">
    <w:abstractNumId w:val="51"/>
  </w:num>
  <w:num w:numId="35">
    <w:abstractNumId w:val="58"/>
  </w:num>
  <w:num w:numId="36">
    <w:abstractNumId w:val="43"/>
  </w:num>
  <w:num w:numId="37">
    <w:abstractNumId w:val="28"/>
  </w:num>
  <w:num w:numId="38">
    <w:abstractNumId w:val="40"/>
  </w:num>
  <w:num w:numId="39">
    <w:abstractNumId w:val="22"/>
  </w:num>
  <w:num w:numId="40">
    <w:abstractNumId w:val="8"/>
  </w:num>
  <w:num w:numId="41">
    <w:abstractNumId w:val="41"/>
  </w:num>
  <w:num w:numId="42">
    <w:abstractNumId w:val="47"/>
  </w:num>
  <w:num w:numId="43">
    <w:abstractNumId w:val="12"/>
  </w:num>
  <w:num w:numId="44">
    <w:abstractNumId w:val="9"/>
  </w:num>
  <w:num w:numId="45">
    <w:abstractNumId w:val="57"/>
  </w:num>
  <w:num w:numId="46">
    <w:abstractNumId w:val="35"/>
  </w:num>
  <w:num w:numId="47">
    <w:abstractNumId w:val="29"/>
  </w:num>
  <w:num w:numId="48">
    <w:abstractNumId w:val="14"/>
  </w:num>
  <w:num w:numId="49">
    <w:abstractNumId w:val="10"/>
  </w:num>
  <w:num w:numId="50">
    <w:abstractNumId w:val="48"/>
  </w:num>
  <w:num w:numId="51">
    <w:abstractNumId w:val="38"/>
  </w:num>
  <w:num w:numId="52">
    <w:abstractNumId w:val="0"/>
  </w:num>
  <w:num w:numId="53">
    <w:abstractNumId w:val="44"/>
  </w:num>
  <w:num w:numId="54">
    <w:abstractNumId w:val="50"/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6"/>
  </w:num>
  <w:num w:numId="57">
    <w:abstractNumId w:val="21"/>
  </w:num>
  <w:num w:numId="58">
    <w:abstractNumId w:val="11"/>
  </w:num>
  <w:num w:numId="59">
    <w:abstractNumId w:val="34"/>
  </w:num>
  <w:num w:numId="60">
    <w:abstractNumId w:val="15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8">
    <w15:presenceInfo w15:providerId="None" w15:userId="Ericsson-MH8"/>
  </w15:person>
  <w15:person w15:author="Ericsson MO1">
    <w15:presenceInfo w15:providerId="None" w15:userId="Ericsson MO1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19BD"/>
    <w:rsid w:val="0001400A"/>
    <w:rsid w:val="00014DF3"/>
    <w:rsid w:val="000150DA"/>
    <w:rsid w:val="000153A5"/>
    <w:rsid w:val="000153C3"/>
    <w:rsid w:val="00016DCB"/>
    <w:rsid w:val="00020AFA"/>
    <w:rsid w:val="00023565"/>
    <w:rsid w:val="00023683"/>
    <w:rsid w:val="00024628"/>
    <w:rsid w:val="0002666E"/>
    <w:rsid w:val="000268FB"/>
    <w:rsid w:val="00030329"/>
    <w:rsid w:val="0003071D"/>
    <w:rsid w:val="00030FF8"/>
    <w:rsid w:val="0003189B"/>
    <w:rsid w:val="0003239A"/>
    <w:rsid w:val="0003275D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9F0"/>
    <w:rsid w:val="00055658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6470"/>
    <w:rsid w:val="00067A36"/>
    <w:rsid w:val="00067D24"/>
    <w:rsid w:val="000708BD"/>
    <w:rsid w:val="00070C30"/>
    <w:rsid w:val="0007126D"/>
    <w:rsid w:val="00071CC8"/>
    <w:rsid w:val="00073048"/>
    <w:rsid w:val="0007338E"/>
    <w:rsid w:val="00073E0D"/>
    <w:rsid w:val="00074480"/>
    <w:rsid w:val="00075933"/>
    <w:rsid w:val="000772D8"/>
    <w:rsid w:val="00080445"/>
    <w:rsid w:val="00082424"/>
    <w:rsid w:val="000830D4"/>
    <w:rsid w:val="0008437E"/>
    <w:rsid w:val="0008472C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5706"/>
    <w:rsid w:val="000A7379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9D7"/>
    <w:rsid w:val="000C47ED"/>
    <w:rsid w:val="000C64AA"/>
    <w:rsid w:val="000C69FA"/>
    <w:rsid w:val="000C71AA"/>
    <w:rsid w:val="000C74FC"/>
    <w:rsid w:val="000C76CD"/>
    <w:rsid w:val="000C7FDC"/>
    <w:rsid w:val="000D0180"/>
    <w:rsid w:val="000D0FDE"/>
    <w:rsid w:val="000D1BFB"/>
    <w:rsid w:val="000D3BBA"/>
    <w:rsid w:val="000D53BF"/>
    <w:rsid w:val="000D58A6"/>
    <w:rsid w:val="000D59E4"/>
    <w:rsid w:val="000D7537"/>
    <w:rsid w:val="000D7713"/>
    <w:rsid w:val="000D79B9"/>
    <w:rsid w:val="000D7C5C"/>
    <w:rsid w:val="000E0707"/>
    <w:rsid w:val="000E0AC3"/>
    <w:rsid w:val="000E0D12"/>
    <w:rsid w:val="000E0DE1"/>
    <w:rsid w:val="000E1AD0"/>
    <w:rsid w:val="000E29F6"/>
    <w:rsid w:val="000E532E"/>
    <w:rsid w:val="000E5577"/>
    <w:rsid w:val="000E6084"/>
    <w:rsid w:val="000F0450"/>
    <w:rsid w:val="000F1EB0"/>
    <w:rsid w:val="000F2EAA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595B"/>
    <w:rsid w:val="00106150"/>
    <w:rsid w:val="0010795D"/>
    <w:rsid w:val="00107A82"/>
    <w:rsid w:val="00107E22"/>
    <w:rsid w:val="00110662"/>
    <w:rsid w:val="00111111"/>
    <w:rsid w:val="00111E3C"/>
    <w:rsid w:val="00113336"/>
    <w:rsid w:val="0011387E"/>
    <w:rsid w:val="00113C87"/>
    <w:rsid w:val="00115AFC"/>
    <w:rsid w:val="001207E0"/>
    <w:rsid w:val="00121A78"/>
    <w:rsid w:val="00122017"/>
    <w:rsid w:val="00122625"/>
    <w:rsid w:val="00123C69"/>
    <w:rsid w:val="001242C5"/>
    <w:rsid w:val="001251A0"/>
    <w:rsid w:val="0012561F"/>
    <w:rsid w:val="00125757"/>
    <w:rsid w:val="00125DC9"/>
    <w:rsid w:val="001265BC"/>
    <w:rsid w:val="00126856"/>
    <w:rsid w:val="00131197"/>
    <w:rsid w:val="00131D3C"/>
    <w:rsid w:val="00133195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5A4"/>
    <w:rsid w:val="00144BFF"/>
    <w:rsid w:val="00145A09"/>
    <w:rsid w:val="0014703E"/>
    <w:rsid w:val="001478D7"/>
    <w:rsid w:val="0015113C"/>
    <w:rsid w:val="00151A7D"/>
    <w:rsid w:val="00151BD9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211"/>
    <w:rsid w:val="001673CA"/>
    <w:rsid w:val="00170B30"/>
    <w:rsid w:val="00170BAD"/>
    <w:rsid w:val="00173A57"/>
    <w:rsid w:val="001750EF"/>
    <w:rsid w:val="00175841"/>
    <w:rsid w:val="00176CD0"/>
    <w:rsid w:val="00177EFC"/>
    <w:rsid w:val="00180238"/>
    <w:rsid w:val="001802CC"/>
    <w:rsid w:val="001806F6"/>
    <w:rsid w:val="00181370"/>
    <w:rsid w:val="00182258"/>
    <w:rsid w:val="001835B3"/>
    <w:rsid w:val="00183AAC"/>
    <w:rsid w:val="00184110"/>
    <w:rsid w:val="001846EE"/>
    <w:rsid w:val="00184908"/>
    <w:rsid w:val="00185660"/>
    <w:rsid w:val="00185C88"/>
    <w:rsid w:val="00187F8B"/>
    <w:rsid w:val="001906C2"/>
    <w:rsid w:val="00190DA5"/>
    <w:rsid w:val="001923EA"/>
    <w:rsid w:val="001929DA"/>
    <w:rsid w:val="00192B68"/>
    <w:rsid w:val="00193556"/>
    <w:rsid w:val="00193C28"/>
    <w:rsid w:val="0019418E"/>
    <w:rsid w:val="0019435A"/>
    <w:rsid w:val="0019666E"/>
    <w:rsid w:val="00196B2A"/>
    <w:rsid w:val="00196DFA"/>
    <w:rsid w:val="0019723A"/>
    <w:rsid w:val="001A022E"/>
    <w:rsid w:val="001A0B59"/>
    <w:rsid w:val="001A0FD2"/>
    <w:rsid w:val="001A13E3"/>
    <w:rsid w:val="001A37C4"/>
    <w:rsid w:val="001A3868"/>
    <w:rsid w:val="001A3CFA"/>
    <w:rsid w:val="001A3FB4"/>
    <w:rsid w:val="001A6118"/>
    <w:rsid w:val="001A7072"/>
    <w:rsid w:val="001B0220"/>
    <w:rsid w:val="001B08EC"/>
    <w:rsid w:val="001B0D21"/>
    <w:rsid w:val="001B193C"/>
    <w:rsid w:val="001B1EDD"/>
    <w:rsid w:val="001B2836"/>
    <w:rsid w:val="001B2B63"/>
    <w:rsid w:val="001B3759"/>
    <w:rsid w:val="001B3D20"/>
    <w:rsid w:val="001B4F38"/>
    <w:rsid w:val="001B59FD"/>
    <w:rsid w:val="001B5EBE"/>
    <w:rsid w:val="001C0B65"/>
    <w:rsid w:val="001C0D1D"/>
    <w:rsid w:val="001C0EEC"/>
    <w:rsid w:val="001C10F0"/>
    <w:rsid w:val="001C17E1"/>
    <w:rsid w:val="001C2B40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60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DF5"/>
    <w:rsid w:val="001E125D"/>
    <w:rsid w:val="001E1F34"/>
    <w:rsid w:val="001E2D54"/>
    <w:rsid w:val="001E4E9B"/>
    <w:rsid w:val="001E50EF"/>
    <w:rsid w:val="001E5C9E"/>
    <w:rsid w:val="001F0DC0"/>
    <w:rsid w:val="001F0F75"/>
    <w:rsid w:val="001F4582"/>
    <w:rsid w:val="001F4D77"/>
    <w:rsid w:val="001F511D"/>
    <w:rsid w:val="001F5984"/>
    <w:rsid w:val="001F5991"/>
    <w:rsid w:val="001F6AA4"/>
    <w:rsid w:val="001F6B69"/>
    <w:rsid w:val="001F6C75"/>
    <w:rsid w:val="001F6EE8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5DD"/>
    <w:rsid w:val="00216F6D"/>
    <w:rsid w:val="002202FC"/>
    <w:rsid w:val="00220AEB"/>
    <w:rsid w:val="0022145C"/>
    <w:rsid w:val="002216EB"/>
    <w:rsid w:val="00222054"/>
    <w:rsid w:val="002221D2"/>
    <w:rsid w:val="0022498B"/>
    <w:rsid w:val="00224CD9"/>
    <w:rsid w:val="002276C9"/>
    <w:rsid w:val="00227C5A"/>
    <w:rsid w:val="00230DEE"/>
    <w:rsid w:val="002311F1"/>
    <w:rsid w:val="00231370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5A5E"/>
    <w:rsid w:val="00246806"/>
    <w:rsid w:val="00247B00"/>
    <w:rsid w:val="002504CE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3F2C"/>
    <w:rsid w:val="002657DD"/>
    <w:rsid w:val="00267FC8"/>
    <w:rsid w:val="002707A8"/>
    <w:rsid w:val="00272E73"/>
    <w:rsid w:val="00273D31"/>
    <w:rsid w:val="00274FD5"/>
    <w:rsid w:val="00276498"/>
    <w:rsid w:val="0028020F"/>
    <w:rsid w:val="00280862"/>
    <w:rsid w:val="00281104"/>
    <w:rsid w:val="00282E1C"/>
    <w:rsid w:val="002845A6"/>
    <w:rsid w:val="00285692"/>
    <w:rsid w:val="00285E6E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53D0"/>
    <w:rsid w:val="002A630C"/>
    <w:rsid w:val="002A6F90"/>
    <w:rsid w:val="002A77AF"/>
    <w:rsid w:val="002B02DC"/>
    <w:rsid w:val="002B1556"/>
    <w:rsid w:val="002B3638"/>
    <w:rsid w:val="002B6238"/>
    <w:rsid w:val="002B6D68"/>
    <w:rsid w:val="002C071F"/>
    <w:rsid w:val="002C1936"/>
    <w:rsid w:val="002C280F"/>
    <w:rsid w:val="002C2D21"/>
    <w:rsid w:val="002C3D0D"/>
    <w:rsid w:val="002C4527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1B29"/>
    <w:rsid w:val="003025C3"/>
    <w:rsid w:val="0030316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13A"/>
    <w:rsid w:val="00314265"/>
    <w:rsid w:val="0031486D"/>
    <w:rsid w:val="00315285"/>
    <w:rsid w:val="003179E3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8C8"/>
    <w:rsid w:val="00340D22"/>
    <w:rsid w:val="0034141F"/>
    <w:rsid w:val="003416A3"/>
    <w:rsid w:val="00341BE6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42DA"/>
    <w:rsid w:val="003544FF"/>
    <w:rsid w:val="00355A3E"/>
    <w:rsid w:val="00356277"/>
    <w:rsid w:val="003562F2"/>
    <w:rsid w:val="003607F8"/>
    <w:rsid w:val="00361152"/>
    <w:rsid w:val="003619B5"/>
    <w:rsid w:val="00361C57"/>
    <w:rsid w:val="003626F7"/>
    <w:rsid w:val="0036529F"/>
    <w:rsid w:val="003653A8"/>
    <w:rsid w:val="003655BA"/>
    <w:rsid w:val="00366545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69A6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E10"/>
    <w:rsid w:val="0038456B"/>
    <w:rsid w:val="003853F7"/>
    <w:rsid w:val="003859A0"/>
    <w:rsid w:val="003859D6"/>
    <w:rsid w:val="00386299"/>
    <w:rsid w:val="0039128A"/>
    <w:rsid w:val="003917EC"/>
    <w:rsid w:val="0039239D"/>
    <w:rsid w:val="00392DA9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16C2"/>
    <w:rsid w:val="003C599D"/>
    <w:rsid w:val="003C672D"/>
    <w:rsid w:val="003C7614"/>
    <w:rsid w:val="003C782C"/>
    <w:rsid w:val="003C7E7B"/>
    <w:rsid w:val="003D0325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6"/>
    <w:rsid w:val="003E10AA"/>
    <w:rsid w:val="003E13B1"/>
    <w:rsid w:val="003E1873"/>
    <w:rsid w:val="003E2079"/>
    <w:rsid w:val="003E3A6C"/>
    <w:rsid w:val="003E5E91"/>
    <w:rsid w:val="003E654A"/>
    <w:rsid w:val="003E66BC"/>
    <w:rsid w:val="003E679C"/>
    <w:rsid w:val="003E704E"/>
    <w:rsid w:val="003E7535"/>
    <w:rsid w:val="003E7907"/>
    <w:rsid w:val="003F0127"/>
    <w:rsid w:val="003F1AD2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D3"/>
    <w:rsid w:val="00420AD0"/>
    <w:rsid w:val="004234D1"/>
    <w:rsid w:val="00423952"/>
    <w:rsid w:val="00423F36"/>
    <w:rsid w:val="0042449E"/>
    <w:rsid w:val="004268FC"/>
    <w:rsid w:val="00426B4D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D08"/>
    <w:rsid w:val="00445A0A"/>
    <w:rsid w:val="004478B2"/>
    <w:rsid w:val="00450024"/>
    <w:rsid w:val="00450219"/>
    <w:rsid w:val="00450323"/>
    <w:rsid w:val="004503FD"/>
    <w:rsid w:val="00450E86"/>
    <w:rsid w:val="00451422"/>
    <w:rsid w:val="00452C47"/>
    <w:rsid w:val="00452D77"/>
    <w:rsid w:val="0045374B"/>
    <w:rsid w:val="00453D72"/>
    <w:rsid w:val="00455110"/>
    <w:rsid w:val="004554B6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5E8"/>
    <w:rsid w:val="004745FD"/>
    <w:rsid w:val="004772C7"/>
    <w:rsid w:val="004774B4"/>
    <w:rsid w:val="0047772B"/>
    <w:rsid w:val="00480CE2"/>
    <w:rsid w:val="00480ED0"/>
    <w:rsid w:val="004821D9"/>
    <w:rsid w:val="00483E3C"/>
    <w:rsid w:val="00484644"/>
    <w:rsid w:val="0048675E"/>
    <w:rsid w:val="004867CA"/>
    <w:rsid w:val="00487277"/>
    <w:rsid w:val="00490A69"/>
    <w:rsid w:val="00492B6B"/>
    <w:rsid w:val="00492CE0"/>
    <w:rsid w:val="00494686"/>
    <w:rsid w:val="00494F26"/>
    <w:rsid w:val="004A07CB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2C41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4130"/>
    <w:rsid w:val="004C65B6"/>
    <w:rsid w:val="004C69A7"/>
    <w:rsid w:val="004C745B"/>
    <w:rsid w:val="004D0285"/>
    <w:rsid w:val="004D0C31"/>
    <w:rsid w:val="004D0CAD"/>
    <w:rsid w:val="004D108E"/>
    <w:rsid w:val="004D1D8B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4C3C"/>
    <w:rsid w:val="004E5C05"/>
    <w:rsid w:val="004F0B8C"/>
    <w:rsid w:val="004F15B2"/>
    <w:rsid w:val="004F1C34"/>
    <w:rsid w:val="004F25E5"/>
    <w:rsid w:val="004F277A"/>
    <w:rsid w:val="004F301C"/>
    <w:rsid w:val="004F3D4A"/>
    <w:rsid w:val="004F677E"/>
    <w:rsid w:val="0050023D"/>
    <w:rsid w:val="00500432"/>
    <w:rsid w:val="00500DFD"/>
    <w:rsid w:val="00501824"/>
    <w:rsid w:val="00501E44"/>
    <w:rsid w:val="0050224E"/>
    <w:rsid w:val="0050232B"/>
    <w:rsid w:val="0050290A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3C95"/>
    <w:rsid w:val="005157E0"/>
    <w:rsid w:val="005165A0"/>
    <w:rsid w:val="00517888"/>
    <w:rsid w:val="00520DC8"/>
    <w:rsid w:val="00521163"/>
    <w:rsid w:val="0052136C"/>
    <w:rsid w:val="00522CD6"/>
    <w:rsid w:val="005237B4"/>
    <w:rsid w:val="00524196"/>
    <w:rsid w:val="00526590"/>
    <w:rsid w:val="00527F42"/>
    <w:rsid w:val="005304F4"/>
    <w:rsid w:val="00531834"/>
    <w:rsid w:val="00531A22"/>
    <w:rsid w:val="00531F30"/>
    <w:rsid w:val="005322C1"/>
    <w:rsid w:val="00532701"/>
    <w:rsid w:val="00533891"/>
    <w:rsid w:val="00533FA6"/>
    <w:rsid w:val="005348AA"/>
    <w:rsid w:val="00535204"/>
    <w:rsid w:val="00535AA0"/>
    <w:rsid w:val="00536771"/>
    <w:rsid w:val="00536988"/>
    <w:rsid w:val="00536E09"/>
    <w:rsid w:val="005372E9"/>
    <w:rsid w:val="00541E59"/>
    <w:rsid w:val="00543102"/>
    <w:rsid w:val="00543DCC"/>
    <w:rsid w:val="00543E55"/>
    <w:rsid w:val="00543F19"/>
    <w:rsid w:val="005446D6"/>
    <w:rsid w:val="005453A4"/>
    <w:rsid w:val="005454DA"/>
    <w:rsid w:val="00546B1E"/>
    <w:rsid w:val="00546B46"/>
    <w:rsid w:val="00550F3C"/>
    <w:rsid w:val="005515B0"/>
    <w:rsid w:val="0055193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6101B"/>
    <w:rsid w:val="00561209"/>
    <w:rsid w:val="00561C03"/>
    <w:rsid w:val="00563F6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8699D"/>
    <w:rsid w:val="00591AC5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65E7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873"/>
    <w:rsid w:val="005B4B92"/>
    <w:rsid w:val="005B4FB3"/>
    <w:rsid w:val="005B605D"/>
    <w:rsid w:val="005B6969"/>
    <w:rsid w:val="005C1173"/>
    <w:rsid w:val="005C3170"/>
    <w:rsid w:val="005C3CB2"/>
    <w:rsid w:val="005C5B01"/>
    <w:rsid w:val="005C5C0D"/>
    <w:rsid w:val="005C6AB9"/>
    <w:rsid w:val="005C6DF0"/>
    <w:rsid w:val="005C7D5D"/>
    <w:rsid w:val="005D014E"/>
    <w:rsid w:val="005D0450"/>
    <w:rsid w:val="005D1629"/>
    <w:rsid w:val="005D1751"/>
    <w:rsid w:val="005D1773"/>
    <w:rsid w:val="005D2D1C"/>
    <w:rsid w:val="005D369B"/>
    <w:rsid w:val="005D40C9"/>
    <w:rsid w:val="005D465B"/>
    <w:rsid w:val="005D48A6"/>
    <w:rsid w:val="005D5D1B"/>
    <w:rsid w:val="005D601E"/>
    <w:rsid w:val="005E0178"/>
    <w:rsid w:val="005E05FD"/>
    <w:rsid w:val="005E121F"/>
    <w:rsid w:val="005E28BC"/>
    <w:rsid w:val="005E566D"/>
    <w:rsid w:val="005E5E9B"/>
    <w:rsid w:val="005E6583"/>
    <w:rsid w:val="005E6FD3"/>
    <w:rsid w:val="005E7834"/>
    <w:rsid w:val="005E7A4A"/>
    <w:rsid w:val="005F0063"/>
    <w:rsid w:val="005F08C9"/>
    <w:rsid w:val="005F0B2A"/>
    <w:rsid w:val="005F27B7"/>
    <w:rsid w:val="005F33AF"/>
    <w:rsid w:val="005F3633"/>
    <w:rsid w:val="005F37B5"/>
    <w:rsid w:val="005F4BCE"/>
    <w:rsid w:val="005F5ABF"/>
    <w:rsid w:val="005F5B9C"/>
    <w:rsid w:val="005F652E"/>
    <w:rsid w:val="00603997"/>
    <w:rsid w:val="00605104"/>
    <w:rsid w:val="0060562D"/>
    <w:rsid w:val="006101FF"/>
    <w:rsid w:val="006108B5"/>
    <w:rsid w:val="00613CCC"/>
    <w:rsid w:val="006143DE"/>
    <w:rsid w:val="0061494D"/>
    <w:rsid w:val="00615D97"/>
    <w:rsid w:val="006162EC"/>
    <w:rsid w:val="006163E0"/>
    <w:rsid w:val="00616948"/>
    <w:rsid w:val="0061715E"/>
    <w:rsid w:val="006206F1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486"/>
    <w:rsid w:val="00666E2F"/>
    <w:rsid w:val="00667E05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3BFF"/>
    <w:rsid w:val="00694C2B"/>
    <w:rsid w:val="00695D44"/>
    <w:rsid w:val="00696865"/>
    <w:rsid w:val="0069689F"/>
    <w:rsid w:val="0069690B"/>
    <w:rsid w:val="006974E6"/>
    <w:rsid w:val="006A0210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5DC"/>
    <w:rsid w:val="006B3A95"/>
    <w:rsid w:val="006B3D00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A64"/>
    <w:rsid w:val="006E68AB"/>
    <w:rsid w:val="006E715E"/>
    <w:rsid w:val="006E7FCA"/>
    <w:rsid w:val="006F007C"/>
    <w:rsid w:val="006F1383"/>
    <w:rsid w:val="006F1B3F"/>
    <w:rsid w:val="006F2118"/>
    <w:rsid w:val="006F2BEF"/>
    <w:rsid w:val="006F2E66"/>
    <w:rsid w:val="006F384E"/>
    <w:rsid w:val="006F3BEF"/>
    <w:rsid w:val="006F480D"/>
    <w:rsid w:val="006F4C5E"/>
    <w:rsid w:val="006F4D8E"/>
    <w:rsid w:val="006F5E18"/>
    <w:rsid w:val="006F66BD"/>
    <w:rsid w:val="006F68DB"/>
    <w:rsid w:val="006F7205"/>
    <w:rsid w:val="006F7F18"/>
    <w:rsid w:val="007003DD"/>
    <w:rsid w:val="007004BC"/>
    <w:rsid w:val="00701EF1"/>
    <w:rsid w:val="00702143"/>
    <w:rsid w:val="00703B71"/>
    <w:rsid w:val="007040CF"/>
    <w:rsid w:val="00704663"/>
    <w:rsid w:val="00705C17"/>
    <w:rsid w:val="00705F89"/>
    <w:rsid w:val="0070624B"/>
    <w:rsid w:val="00706881"/>
    <w:rsid w:val="007068DF"/>
    <w:rsid w:val="007077AE"/>
    <w:rsid w:val="00710904"/>
    <w:rsid w:val="00711E70"/>
    <w:rsid w:val="00711F58"/>
    <w:rsid w:val="00713005"/>
    <w:rsid w:val="00713FD9"/>
    <w:rsid w:val="00714670"/>
    <w:rsid w:val="00714BCF"/>
    <w:rsid w:val="00715A48"/>
    <w:rsid w:val="00715D30"/>
    <w:rsid w:val="007164DA"/>
    <w:rsid w:val="00716E58"/>
    <w:rsid w:val="00717D60"/>
    <w:rsid w:val="0072002F"/>
    <w:rsid w:val="007201AD"/>
    <w:rsid w:val="0072041D"/>
    <w:rsid w:val="007219BB"/>
    <w:rsid w:val="00721A8F"/>
    <w:rsid w:val="00722F8D"/>
    <w:rsid w:val="00723CBB"/>
    <w:rsid w:val="00725E5A"/>
    <w:rsid w:val="00725EC2"/>
    <w:rsid w:val="007266D9"/>
    <w:rsid w:val="00726AC2"/>
    <w:rsid w:val="00726CD5"/>
    <w:rsid w:val="00726D1B"/>
    <w:rsid w:val="00731C46"/>
    <w:rsid w:val="00734562"/>
    <w:rsid w:val="00734AE9"/>
    <w:rsid w:val="00734B53"/>
    <w:rsid w:val="00734DB5"/>
    <w:rsid w:val="00737642"/>
    <w:rsid w:val="007408AD"/>
    <w:rsid w:val="00740DC9"/>
    <w:rsid w:val="00742386"/>
    <w:rsid w:val="007445FE"/>
    <w:rsid w:val="00744FCE"/>
    <w:rsid w:val="00747093"/>
    <w:rsid w:val="007476C8"/>
    <w:rsid w:val="007518AE"/>
    <w:rsid w:val="00752E9D"/>
    <w:rsid w:val="007549BD"/>
    <w:rsid w:val="00754C4F"/>
    <w:rsid w:val="00754CFA"/>
    <w:rsid w:val="00754D1F"/>
    <w:rsid w:val="00756607"/>
    <w:rsid w:val="0075786D"/>
    <w:rsid w:val="0076013E"/>
    <w:rsid w:val="00760269"/>
    <w:rsid w:val="007611C9"/>
    <w:rsid w:val="00761EB3"/>
    <w:rsid w:val="0076318C"/>
    <w:rsid w:val="00763E75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50B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457"/>
    <w:rsid w:val="00793C7A"/>
    <w:rsid w:val="0079464A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3633"/>
    <w:rsid w:val="007A3E80"/>
    <w:rsid w:val="007A42A5"/>
    <w:rsid w:val="007A5A5F"/>
    <w:rsid w:val="007A6135"/>
    <w:rsid w:val="007A68D4"/>
    <w:rsid w:val="007A6B6D"/>
    <w:rsid w:val="007B07BC"/>
    <w:rsid w:val="007B085A"/>
    <w:rsid w:val="007B1D42"/>
    <w:rsid w:val="007B1F16"/>
    <w:rsid w:val="007B2021"/>
    <w:rsid w:val="007B3378"/>
    <w:rsid w:val="007B41C0"/>
    <w:rsid w:val="007B455D"/>
    <w:rsid w:val="007B4857"/>
    <w:rsid w:val="007B56ED"/>
    <w:rsid w:val="007B573C"/>
    <w:rsid w:val="007B5FD9"/>
    <w:rsid w:val="007B6816"/>
    <w:rsid w:val="007C0BCC"/>
    <w:rsid w:val="007C1086"/>
    <w:rsid w:val="007C15DA"/>
    <w:rsid w:val="007C2E0A"/>
    <w:rsid w:val="007C3D13"/>
    <w:rsid w:val="007C43B0"/>
    <w:rsid w:val="007C5091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800"/>
    <w:rsid w:val="007E6FB0"/>
    <w:rsid w:val="007E709B"/>
    <w:rsid w:val="007F0D82"/>
    <w:rsid w:val="007F1E68"/>
    <w:rsid w:val="007F20F1"/>
    <w:rsid w:val="007F2458"/>
    <w:rsid w:val="007F28F7"/>
    <w:rsid w:val="007F2E6B"/>
    <w:rsid w:val="007F373F"/>
    <w:rsid w:val="007F3A25"/>
    <w:rsid w:val="007F4318"/>
    <w:rsid w:val="007F53F7"/>
    <w:rsid w:val="007F5407"/>
    <w:rsid w:val="007F541B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309A"/>
    <w:rsid w:val="00803CDF"/>
    <w:rsid w:val="00804A36"/>
    <w:rsid w:val="00804DE0"/>
    <w:rsid w:val="00805B03"/>
    <w:rsid w:val="00807E74"/>
    <w:rsid w:val="00810E4A"/>
    <w:rsid w:val="00812CCD"/>
    <w:rsid w:val="0081553B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F3F"/>
    <w:rsid w:val="008318AB"/>
    <w:rsid w:val="0083274A"/>
    <w:rsid w:val="008331DA"/>
    <w:rsid w:val="008334BF"/>
    <w:rsid w:val="008339C8"/>
    <w:rsid w:val="00834754"/>
    <w:rsid w:val="00837072"/>
    <w:rsid w:val="0083744C"/>
    <w:rsid w:val="00842C2E"/>
    <w:rsid w:val="008444AA"/>
    <w:rsid w:val="00844E7C"/>
    <w:rsid w:val="0084515B"/>
    <w:rsid w:val="00845B58"/>
    <w:rsid w:val="00847B24"/>
    <w:rsid w:val="00850400"/>
    <w:rsid w:val="008512DA"/>
    <w:rsid w:val="008525C2"/>
    <w:rsid w:val="00852CDD"/>
    <w:rsid w:val="00853840"/>
    <w:rsid w:val="00853AE3"/>
    <w:rsid w:val="00854788"/>
    <w:rsid w:val="00854869"/>
    <w:rsid w:val="008574EA"/>
    <w:rsid w:val="00857668"/>
    <w:rsid w:val="00860168"/>
    <w:rsid w:val="00861790"/>
    <w:rsid w:val="00862AD6"/>
    <w:rsid w:val="0086377B"/>
    <w:rsid w:val="00866500"/>
    <w:rsid w:val="008669F5"/>
    <w:rsid w:val="008715B7"/>
    <w:rsid w:val="00872C22"/>
    <w:rsid w:val="008735AA"/>
    <w:rsid w:val="008735C7"/>
    <w:rsid w:val="00873C65"/>
    <w:rsid w:val="0087693E"/>
    <w:rsid w:val="00877598"/>
    <w:rsid w:val="00880AA1"/>
    <w:rsid w:val="008811EC"/>
    <w:rsid w:val="00883B8B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516"/>
    <w:rsid w:val="00893DEF"/>
    <w:rsid w:val="008941FF"/>
    <w:rsid w:val="008951E6"/>
    <w:rsid w:val="00896793"/>
    <w:rsid w:val="008A030C"/>
    <w:rsid w:val="008A03D2"/>
    <w:rsid w:val="008A0FD2"/>
    <w:rsid w:val="008A1618"/>
    <w:rsid w:val="008A2349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6A20"/>
    <w:rsid w:val="008B6AE8"/>
    <w:rsid w:val="008C1C75"/>
    <w:rsid w:val="008C3743"/>
    <w:rsid w:val="008C567B"/>
    <w:rsid w:val="008C5B59"/>
    <w:rsid w:val="008C6CE0"/>
    <w:rsid w:val="008C7A5F"/>
    <w:rsid w:val="008D0486"/>
    <w:rsid w:val="008D0D0A"/>
    <w:rsid w:val="008D0E5E"/>
    <w:rsid w:val="008D2911"/>
    <w:rsid w:val="008D4096"/>
    <w:rsid w:val="008D524B"/>
    <w:rsid w:val="008D5A13"/>
    <w:rsid w:val="008D5B18"/>
    <w:rsid w:val="008D7325"/>
    <w:rsid w:val="008E0416"/>
    <w:rsid w:val="008E075E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197C"/>
    <w:rsid w:val="008F1D18"/>
    <w:rsid w:val="008F3E14"/>
    <w:rsid w:val="008F5AD1"/>
    <w:rsid w:val="008F669F"/>
    <w:rsid w:val="008F672C"/>
    <w:rsid w:val="008F7903"/>
    <w:rsid w:val="008F7B1D"/>
    <w:rsid w:val="0090025D"/>
    <w:rsid w:val="00900BEF"/>
    <w:rsid w:val="00902885"/>
    <w:rsid w:val="009029B1"/>
    <w:rsid w:val="0090490C"/>
    <w:rsid w:val="009057AA"/>
    <w:rsid w:val="00906EE0"/>
    <w:rsid w:val="0090725E"/>
    <w:rsid w:val="0090740B"/>
    <w:rsid w:val="00907EB0"/>
    <w:rsid w:val="009110AB"/>
    <w:rsid w:val="0091226E"/>
    <w:rsid w:val="009129A1"/>
    <w:rsid w:val="00913B0B"/>
    <w:rsid w:val="00914988"/>
    <w:rsid w:val="009151B8"/>
    <w:rsid w:val="00915A61"/>
    <w:rsid w:val="009166B7"/>
    <w:rsid w:val="0091732B"/>
    <w:rsid w:val="00921B14"/>
    <w:rsid w:val="0092375A"/>
    <w:rsid w:val="009239DA"/>
    <w:rsid w:val="009251B3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89C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A9F"/>
    <w:rsid w:val="00962DEB"/>
    <w:rsid w:val="00963DF9"/>
    <w:rsid w:val="00964365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2E9"/>
    <w:rsid w:val="00995E5D"/>
    <w:rsid w:val="0099675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92C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65CC"/>
    <w:rsid w:val="009D6C06"/>
    <w:rsid w:val="009D6E6E"/>
    <w:rsid w:val="009E1C45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184"/>
    <w:rsid w:val="009F5B1D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15F8A"/>
    <w:rsid w:val="00A16E78"/>
    <w:rsid w:val="00A20ACD"/>
    <w:rsid w:val="00A21557"/>
    <w:rsid w:val="00A217F7"/>
    <w:rsid w:val="00A22B8A"/>
    <w:rsid w:val="00A23868"/>
    <w:rsid w:val="00A244C9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2504"/>
    <w:rsid w:val="00A53003"/>
    <w:rsid w:val="00A5345E"/>
    <w:rsid w:val="00A546B2"/>
    <w:rsid w:val="00A5529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2B1B"/>
    <w:rsid w:val="00A63160"/>
    <w:rsid w:val="00A643FF"/>
    <w:rsid w:val="00A64C7B"/>
    <w:rsid w:val="00A64DB8"/>
    <w:rsid w:val="00A671A5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4AFF"/>
    <w:rsid w:val="00A850C2"/>
    <w:rsid w:val="00A8623B"/>
    <w:rsid w:val="00A86B4F"/>
    <w:rsid w:val="00A875DB"/>
    <w:rsid w:val="00A876A8"/>
    <w:rsid w:val="00A90D2B"/>
    <w:rsid w:val="00A91B6C"/>
    <w:rsid w:val="00A92ABC"/>
    <w:rsid w:val="00A93436"/>
    <w:rsid w:val="00A93620"/>
    <w:rsid w:val="00A94865"/>
    <w:rsid w:val="00A95988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695"/>
    <w:rsid w:val="00AA6718"/>
    <w:rsid w:val="00AA7176"/>
    <w:rsid w:val="00AA7CFF"/>
    <w:rsid w:val="00AB1D90"/>
    <w:rsid w:val="00AB242D"/>
    <w:rsid w:val="00AB2EF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53CE"/>
    <w:rsid w:val="00AF5CDD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72E3"/>
    <w:rsid w:val="00B07BC8"/>
    <w:rsid w:val="00B115C7"/>
    <w:rsid w:val="00B126B5"/>
    <w:rsid w:val="00B12A04"/>
    <w:rsid w:val="00B148C0"/>
    <w:rsid w:val="00B148E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B65"/>
    <w:rsid w:val="00B32CA9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C4E"/>
    <w:rsid w:val="00B71E39"/>
    <w:rsid w:val="00B726F1"/>
    <w:rsid w:val="00B72CC6"/>
    <w:rsid w:val="00B73A44"/>
    <w:rsid w:val="00B741F2"/>
    <w:rsid w:val="00B75989"/>
    <w:rsid w:val="00B76038"/>
    <w:rsid w:val="00B7612C"/>
    <w:rsid w:val="00B77B34"/>
    <w:rsid w:val="00B807B7"/>
    <w:rsid w:val="00B80F50"/>
    <w:rsid w:val="00B81E96"/>
    <w:rsid w:val="00B82343"/>
    <w:rsid w:val="00B8474D"/>
    <w:rsid w:val="00B90A18"/>
    <w:rsid w:val="00B91E98"/>
    <w:rsid w:val="00B9643B"/>
    <w:rsid w:val="00BA156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1BCC"/>
    <w:rsid w:val="00BB200D"/>
    <w:rsid w:val="00BB2751"/>
    <w:rsid w:val="00BB3B66"/>
    <w:rsid w:val="00BB4151"/>
    <w:rsid w:val="00BB439C"/>
    <w:rsid w:val="00BB604F"/>
    <w:rsid w:val="00BB6BC8"/>
    <w:rsid w:val="00BC1CA9"/>
    <w:rsid w:val="00BC23D0"/>
    <w:rsid w:val="00BC2519"/>
    <w:rsid w:val="00BC30D5"/>
    <w:rsid w:val="00BC34D0"/>
    <w:rsid w:val="00BC5032"/>
    <w:rsid w:val="00BC59A3"/>
    <w:rsid w:val="00BC708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C7A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E0A"/>
    <w:rsid w:val="00C17E96"/>
    <w:rsid w:val="00C2083F"/>
    <w:rsid w:val="00C22434"/>
    <w:rsid w:val="00C25902"/>
    <w:rsid w:val="00C27CA6"/>
    <w:rsid w:val="00C3212E"/>
    <w:rsid w:val="00C32A67"/>
    <w:rsid w:val="00C34C12"/>
    <w:rsid w:val="00C34F3A"/>
    <w:rsid w:val="00C35265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56A4"/>
    <w:rsid w:val="00C561C4"/>
    <w:rsid w:val="00C56CF4"/>
    <w:rsid w:val="00C57114"/>
    <w:rsid w:val="00C578D2"/>
    <w:rsid w:val="00C60DF0"/>
    <w:rsid w:val="00C64546"/>
    <w:rsid w:val="00C648AC"/>
    <w:rsid w:val="00C66615"/>
    <w:rsid w:val="00C7203C"/>
    <w:rsid w:val="00C7263C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899"/>
    <w:rsid w:val="00C8744D"/>
    <w:rsid w:val="00C87B48"/>
    <w:rsid w:val="00C87EF3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5B19"/>
    <w:rsid w:val="00CA606C"/>
    <w:rsid w:val="00CA6822"/>
    <w:rsid w:val="00CA6A05"/>
    <w:rsid w:val="00CA7003"/>
    <w:rsid w:val="00CA7F02"/>
    <w:rsid w:val="00CB0722"/>
    <w:rsid w:val="00CB13D4"/>
    <w:rsid w:val="00CB2DC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716C"/>
    <w:rsid w:val="00CC77FF"/>
    <w:rsid w:val="00CD02B7"/>
    <w:rsid w:val="00CD0E9E"/>
    <w:rsid w:val="00CD1339"/>
    <w:rsid w:val="00CD2EC3"/>
    <w:rsid w:val="00CD4A81"/>
    <w:rsid w:val="00CD64CB"/>
    <w:rsid w:val="00CD68AA"/>
    <w:rsid w:val="00CE05BB"/>
    <w:rsid w:val="00CE0860"/>
    <w:rsid w:val="00CE1F29"/>
    <w:rsid w:val="00CE4F81"/>
    <w:rsid w:val="00CE682B"/>
    <w:rsid w:val="00CE6AD4"/>
    <w:rsid w:val="00CE73D7"/>
    <w:rsid w:val="00CE7DCC"/>
    <w:rsid w:val="00CF0032"/>
    <w:rsid w:val="00CF0A94"/>
    <w:rsid w:val="00CF10F1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653D"/>
    <w:rsid w:val="00D110CA"/>
    <w:rsid w:val="00D11862"/>
    <w:rsid w:val="00D12C49"/>
    <w:rsid w:val="00D1382A"/>
    <w:rsid w:val="00D13D08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650F"/>
    <w:rsid w:val="00D571C4"/>
    <w:rsid w:val="00D57320"/>
    <w:rsid w:val="00D5738A"/>
    <w:rsid w:val="00D575CE"/>
    <w:rsid w:val="00D604CC"/>
    <w:rsid w:val="00D614D5"/>
    <w:rsid w:val="00D62230"/>
    <w:rsid w:val="00D62406"/>
    <w:rsid w:val="00D643A3"/>
    <w:rsid w:val="00D64FA9"/>
    <w:rsid w:val="00D65FFC"/>
    <w:rsid w:val="00D6792C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119F"/>
    <w:rsid w:val="00DA25B8"/>
    <w:rsid w:val="00DA29D5"/>
    <w:rsid w:val="00DA5838"/>
    <w:rsid w:val="00DA5C7E"/>
    <w:rsid w:val="00DA5E2A"/>
    <w:rsid w:val="00DA618C"/>
    <w:rsid w:val="00DA6617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B62"/>
    <w:rsid w:val="00DD6A08"/>
    <w:rsid w:val="00DD7011"/>
    <w:rsid w:val="00DD729D"/>
    <w:rsid w:val="00DE010D"/>
    <w:rsid w:val="00DE0853"/>
    <w:rsid w:val="00DE0F14"/>
    <w:rsid w:val="00DE275C"/>
    <w:rsid w:val="00DE4D23"/>
    <w:rsid w:val="00DE728D"/>
    <w:rsid w:val="00DF08DA"/>
    <w:rsid w:val="00DF0C4F"/>
    <w:rsid w:val="00DF192D"/>
    <w:rsid w:val="00DF1A53"/>
    <w:rsid w:val="00DF2E05"/>
    <w:rsid w:val="00DF54A8"/>
    <w:rsid w:val="00DF5643"/>
    <w:rsid w:val="00DF65BD"/>
    <w:rsid w:val="00DF7115"/>
    <w:rsid w:val="00DF7AE0"/>
    <w:rsid w:val="00E00C12"/>
    <w:rsid w:val="00E015A6"/>
    <w:rsid w:val="00E01806"/>
    <w:rsid w:val="00E01E30"/>
    <w:rsid w:val="00E02D87"/>
    <w:rsid w:val="00E0361A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227B"/>
    <w:rsid w:val="00E233C3"/>
    <w:rsid w:val="00E241A8"/>
    <w:rsid w:val="00E24A4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C88"/>
    <w:rsid w:val="00E332E9"/>
    <w:rsid w:val="00E344CB"/>
    <w:rsid w:val="00E34DD8"/>
    <w:rsid w:val="00E356CE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1626"/>
    <w:rsid w:val="00E52155"/>
    <w:rsid w:val="00E53710"/>
    <w:rsid w:val="00E53978"/>
    <w:rsid w:val="00E55670"/>
    <w:rsid w:val="00E5773D"/>
    <w:rsid w:val="00E57CA8"/>
    <w:rsid w:val="00E60078"/>
    <w:rsid w:val="00E63645"/>
    <w:rsid w:val="00E65BD0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5288"/>
    <w:rsid w:val="00E95BA9"/>
    <w:rsid w:val="00EA075F"/>
    <w:rsid w:val="00EA17E6"/>
    <w:rsid w:val="00EA23B9"/>
    <w:rsid w:val="00EA2813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31A1"/>
    <w:rsid w:val="00EB493D"/>
    <w:rsid w:val="00EB63C5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6F90"/>
    <w:rsid w:val="00EC78F4"/>
    <w:rsid w:val="00ED0096"/>
    <w:rsid w:val="00ED129B"/>
    <w:rsid w:val="00ED1532"/>
    <w:rsid w:val="00ED1E42"/>
    <w:rsid w:val="00ED49DF"/>
    <w:rsid w:val="00ED4E38"/>
    <w:rsid w:val="00ED5708"/>
    <w:rsid w:val="00ED5882"/>
    <w:rsid w:val="00ED5DA1"/>
    <w:rsid w:val="00ED7F03"/>
    <w:rsid w:val="00EE1219"/>
    <w:rsid w:val="00EE3748"/>
    <w:rsid w:val="00EE4662"/>
    <w:rsid w:val="00EE61E7"/>
    <w:rsid w:val="00EE66DA"/>
    <w:rsid w:val="00EE6717"/>
    <w:rsid w:val="00EF097E"/>
    <w:rsid w:val="00EF0CB6"/>
    <w:rsid w:val="00EF19F9"/>
    <w:rsid w:val="00EF1F0D"/>
    <w:rsid w:val="00EF1FFE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66D"/>
    <w:rsid w:val="00F0120D"/>
    <w:rsid w:val="00F01F47"/>
    <w:rsid w:val="00F02727"/>
    <w:rsid w:val="00F02E35"/>
    <w:rsid w:val="00F040A8"/>
    <w:rsid w:val="00F04823"/>
    <w:rsid w:val="00F0628A"/>
    <w:rsid w:val="00F06DEC"/>
    <w:rsid w:val="00F07A65"/>
    <w:rsid w:val="00F07E22"/>
    <w:rsid w:val="00F1002C"/>
    <w:rsid w:val="00F117CA"/>
    <w:rsid w:val="00F12167"/>
    <w:rsid w:val="00F13B32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0B23"/>
    <w:rsid w:val="00F61449"/>
    <w:rsid w:val="00F64B9B"/>
    <w:rsid w:val="00F65EB0"/>
    <w:rsid w:val="00F66C8A"/>
    <w:rsid w:val="00F67317"/>
    <w:rsid w:val="00F67C3F"/>
    <w:rsid w:val="00F718FC"/>
    <w:rsid w:val="00F73F19"/>
    <w:rsid w:val="00F75E45"/>
    <w:rsid w:val="00F76CD9"/>
    <w:rsid w:val="00F7703C"/>
    <w:rsid w:val="00F77118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77E0"/>
    <w:rsid w:val="00F87F90"/>
    <w:rsid w:val="00F901CA"/>
    <w:rsid w:val="00F90AD9"/>
    <w:rsid w:val="00F90AE5"/>
    <w:rsid w:val="00F90B6D"/>
    <w:rsid w:val="00F928EC"/>
    <w:rsid w:val="00F92F34"/>
    <w:rsid w:val="00F943C7"/>
    <w:rsid w:val="00F9458A"/>
    <w:rsid w:val="00F95CBC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D227E"/>
    <w:rsid w:val="00FD298F"/>
    <w:rsid w:val="00FD33DD"/>
    <w:rsid w:val="00FD37E5"/>
    <w:rsid w:val="00FD50A4"/>
    <w:rsid w:val="00FD54B2"/>
    <w:rsid w:val="00FD57E5"/>
    <w:rsid w:val="00FD739B"/>
    <w:rsid w:val="00FD77AB"/>
    <w:rsid w:val="00FE0B9B"/>
    <w:rsid w:val="00FE1F7B"/>
    <w:rsid w:val="00FE26C8"/>
    <w:rsid w:val="00FE55A3"/>
    <w:rsid w:val="00FE60EB"/>
    <w:rsid w:val="00FE63B3"/>
    <w:rsid w:val="00FE7296"/>
    <w:rsid w:val="00FE7823"/>
    <w:rsid w:val="00FE7DEA"/>
    <w:rsid w:val="00FF0203"/>
    <w:rsid w:val="00FF1A27"/>
    <w:rsid w:val="00FF1AB0"/>
    <w:rsid w:val="00FF1B8B"/>
    <w:rsid w:val="00FF65FF"/>
    <w:rsid w:val="00FF6FE7"/>
    <w:rsid w:val="00FF76AB"/>
    <w:rsid w:val="045A86D7"/>
    <w:rsid w:val="12F33785"/>
    <w:rsid w:val="1CE1AB9C"/>
    <w:rsid w:val="222FA46D"/>
    <w:rsid w:val="23DB0A56"/>
    <w:rsid w:val="26BC8A31"/>
    <w:rsid w:val="3521C291"/>
    <w:rsid w:val="35365D4A"/>
    <w:rsid w:val="3536665F"/>
    <w:rsid w:val="35B760B0"/>
    <w:rsid w:val="45FB4CB5"/>
    <w:rsid w:val="4C3F9B90"/>
    <w:rsid w:val="504F0156"/>
    <w:rsid w:val="5ADCEA68"/>
    <w:rsid w:val="5C780D6F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17650A16-03E2-BC4A-BCF9-9536AADF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  <w:style w:type="paragraph" w:customStyle="1" w:styleId="IvDbodytext">
    <w:name w:val="IvD bodytext"/>
    <w:basedOn w:val="BodyText"/>
    <w:link w:val="IvDbodytextChar"/>
    <w:qFormat/>
    <w:rsid w:val="00693B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93BFF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Ericsson-March26</cp:lastModifiedBy>
  <cp:revision>18</cp:revision>
  <dcterms:created xsi:type="dcterms:W3CDTF">2022-03-24T15:42:00Z</dcterms:created>
  <dcterms:modified xsi:type="dcterms:W3CDTF">2022-03-29T14:56:00Z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</Properties>
</file>