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2313C75" w:rsidR="00974A70" w:rsidRDefault="00974A70" w:rsidP="00974A70">
      <w:pPr>
        <w:pStyle w:val="CRCoverPage"/>
        <w:tabs>
          <w:tab w:val="right" w:pos="9639"/>
        </w:tabs>
        <w:spacing w:after="0"/>
        <w:rPr>
          <w:b/>
          <w:i/>
          <w:noProof/>
          <w:sz w:val="28"/>
        </w:rPr>
      </w:pPr>
      <w:bookmarkStart w:id="0" w:name="_Hlk98337441"/>
      <w:bookmarkEnd w:id="0"/>
      <w:r>
        <w:rPr>
          <w:rFonts w:cs="Arial"/>
          <w:b/>
          <w:noProof/>
          <w:sz w:val="24"/>
        </w:rPr>
        <w:t>SA WG2 Meeting #1</w:t>
      </w:r>
      <w:r w:rsidR="000E4E95">
        <w:rPr>
          <w:rFonts w:cs="Arial"/>
          <w:b/>
          <w:noProof/>
          <w:sz w:val="24"/>
        </w:rPr>
        <w:t>50</w:t>
      </w:r>
      <w:r>
        <w:rPr>
          <w:rFonts w:cs="Arial"/>
          <w:b/>
          <w:noProof/>
          <w:sz w:val="24"/>
        </w:rPr>
        <w:t>e</w:t>
      </w:r>
      <w:r>
        <w:rPr>
          <w:b/>
          <w:i/>
          <w:noProof/>
          <w:sz w:val="28"/>
        </w:rPr>
        <w:tab/>
      </w:r>
      <w:r w:rsidR="000123AB" w:rsidRPr="000123AB">
        <w:rPr>
          <w:rFonts w:cs="Arial"/>
          <w:b/>
          <w:noProof/>
          <w:sz w:val="24"/>
        </w:rPr>
        <w:t>S2-220</w:t>
      </w:r>
      <w:r w:rsidR="00EE0914">
        <w:rPr>
          <w:rFonts w:cs="Arial"/>
          <w:b/>
          <w:noProof/>
          <w:sz w:val="24"/>
        </w:rPr>
        <w:t>2078</w:t>
      </w:r>
    </w:p>
    <w:p w14:paraId="00890AF0" w14:textId="0C39048A" w:rsidR="00974A70" w:rsidRDefault="000E4E95" w:rsidP="00974A70">
      <w:pPr>
        <w:pStyle w:val="CRCoverPage"/>
        <w:outlineLvl w:val="0"/>
        <w:rPr>
          <w:b/>
          <w:noProof/>
          <w:sz w:val="24"/>
        </w:rPr>
      </w:pPr>
      <w:bookmarkStart w:id="1" w:name="_Hlk91755148"/>
      <w:r>
        <w:rPr>
          <w:rFonts w:cs="Arial"/>
          <w:b/>
          <w:bCs/>
          <w:sz w:val="24"/>
        </w:rPr>
        <w:t>April</w:t>
      </w:r>
      <w:r w:rsidR="00BC5F1D">
        <w:rPr>
          <w:rFonts w:cs="Arial"/>
          <w:b/>
          <w:bCs/>
          <w:sz w:val="24"/>
        </w:rPr>
        <w:t xml:space="preserve"> </w:t>
      </w:r>
      <w:r w:rsidR="001D23F5">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1"/>
      <w:r>
        <w:rPr>
          <w:rFonts w:cs="Arial"/>
          <w:b/>
          <w:bCs/>
          <w:sz w:val="24"/>
        </w:rPr>
        <w:t>12</w:t>
      </w:r>
      <w:r w:rsidRPr="000E4E95">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254CB">
        <w:rPr>
          <w:rFonts w:cs="Arial"/>
          <w:b/>
          <w:noProof/>
          <w:color w:val="3333FF"/>
          <w:sz w:val="24"/>
        </w:rPr>
        <w:t xml:space="preserve">      </w:t>
      </w:r>
      <w:r w:rsidR="000254CB" w:rsidRPr="000254CB">
        <w:rPr>
          <w:rFonts w:cs="Arial"/>
          <w:b/>
          <w:noProof/>
          <w:color w:val="3333FF"/>
          <w:sz w:val="24"/>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AF3C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3DD24BC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FF2">
        <w:rPr>
          <w:rFonts w:ascii="Segoe UI" w:hAnsi="Segoe UI" w:cs="Segoe UI"/>
          <w:b/>
          <w:bCs/>
          <w:color w:val="242424"/>
          <w:sz w:val="21"/>
          <w:szCs w:val="21"/>
          <w:shd w:val="clear" w:color="auto" w:fill="FFFFFF"/>
        </w:rPr>
        <w:t>Update KI#4 Influencing UPF and EAS (re)location for collections of UEs</w:t>
      </w:r>
    </w:p>
    <w:p w14:paraId="44F6D97D" w14:textId="7C9A1815"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A74D12">
        <w:rPr>
          <w:rFonts w:ascii="Arial" w:hAnsi="Arial" w:cs="Arial"/>
          <w:b/>
        </w:rPr>
        <w:t>Approval</w:t>
      </w:r>
    </w:p>
    <w:p w14:paraId="4D026DC5" w14:textId="26FE388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2F3A6D">
        <w:rPr>
          <w:rFonts w:ascii="Arial" w:hAnsi="Arial" w:cs="Arial"/>
          <w:b/>
        </w:rPr>
        <w:t>11</w:t>
      </w:r>
    </w:p>
    <w:p w14:paraId="713A04D7" w14:textId="4ED9C62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 xml:space="preserve">FS_EDGE_Ph2 </w:t>
      </w:r>
      <w:r>
        <w:rPr>
          <w:rFonts w:ascii="Arial" w:hAnsi="Arial" w:cs="Arial"/>
          <w:b/>
        </w:rPr>
        <w:t>/ Rel-1</w:t>
      </w:r>
      <w:r w:rsidR="00974A70">
        <w:rPr>
          <w:rFonts w:ascii="Arial" w:hAnsi="Arial" w:cs="Arial"/>
          <w:b/>
        </w:rPr>
        <w:t>8</w:t>
      </w:r>
    </w:p>
    <w:p w14:paraId="32DEC8A7" w14:textId="743CD6B4"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AC1933">
        <w:rPr>
          <w:rFonts w:ascii="Arial" w:hAnsi="Arial" w:cs="Arial"/>
          <w:i/>
        </w:rPr>
        <w:t>a</w:t>
      </w:r>
      <w:r w:rsidR="00600C15">
        <w:rPr>
          <w:rFonts w:ascii="Arial" w:hAnsi="Arial" w:cs="Arial"/>
          <w:i/>
        </w:rPr>
        <w:t xml:space="preserve">n update to the definition </w:t>
      </w:r>
      <w:r w:rsidR="00AC1933">
        <w:rPr>
          <w:rFonts w:ascii="Arial" w:hAnsi="Arial" w:cs="Arial"/>
          <w:i/>
        </w:rPr>
        <w:t xml:space="preserve">for </w:t>
      </w:r>
      <w:r w:rsidR="00321984">
        <w:rPr>
          <w:rFonts w:ascii="Arial" w:hAnsi="Arial" w:cs="Arial"/>
          <w:i/>
        </w:rPr>
        <w:t>KI#4</w:t>
      </w:r>
      <w:r w:rsidR="006C1E0F">
        <w:rPr>
          <w:rFonts w:ascii="Arial" w:hAnsi="Arial" w:cs="Arial"/>
          <w:i/>
        </w:rPr>
        <w:t xml:space="preserve"> </w:t>
      </w:r>
      <w:r w:rsidR="006C1E0F" w:rsidRPr="006C1E0F">
        <w:rPr>
          <w:rFonts w:ascii="Arial" w:hAnsi="Arial" w:cs="Arial"/>
          <w:i/>
        </w:rPr>
        <w:t>in TR 23.700-48</w:t>
      </w:r>
      <w:r w:rsidR="0026508C">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574B4569" w14:textId="77777777" w:rsidR="00E263CC" w:rsidRDefault="00CA1C37" w:rsidP="00E263CC">
      <w:r>
        <w:t>Th</w:t>
      </w:r>
      <w:r w:rsidR="00600C15">
        <w:t xml:space="preserve">is paper proposes to add one more aspect under the </w:t>
      </w:r>
      <w:r w:rsidR="00313A70" w:rsidRPr="00313A70">
        <w:t>description of KI#4 in TR 23.700-48.</w:t>
      </w:r>
      <w:r w:rsidR="00313A70">
        <w:t xml:space="preserve"> </w:t>
      </w:r>
    </w:p>
    <w:p w14:paraId="4ECC138D" w14:textId="11F1F78E" w:rsidR="00E263CC" w:rsidRDefault="00E263CC" w:rsidP="00E263CC">
      <w:r>
        <w:t xml:space="preserve">Under this key issue, the scenarios with UE mobility will be handled. The most important feature of edge services is that they are provided locally. The location is the main metric when accessing a local part of DN. Once there is </w:t>
      </w:r>
      <w:r w:rsidR="00FA668E">
        <w:t xml:space="preserve">a </w:t>
      </w:r>
      <w:r>
        <w:t xml:space="preserve">UE </w:t>
      </w:r>
      <w:r w:rsidR="00FA668E">
        <w:t>moving in a group of UEs</w:t>
      </w:r>
      <w:r>
        <w:t xml:space="preserve">, there will be some </w:t>
      </w:r>
      <w:r w:rsidR="00FA668E">
        <w:t>scenarios</w:t>
      </w:r>
      <w:r>
        <w:t xml:space="preserve"> one UE in </w:t>
      </w:r>
      <w:r w:rsidR="00FA668E">
        <w:t>the</w:t>
      </w:r>
      <w:r>
        <w:t xml:space="preserve"> group is too far away and it is not feasible to access the same local part of DN anymore. </w:t>
      </w:r>
    </w:p>
    <w:p w14:paraId="07E00B9A" w14:textId="6FD37E6A" w:rsidR="00015D8A" w:rsidRDefault="00E263CC" w:rsidP="00E263CC">
      <w:r>
        <w:t>If one UE is far, then edge services are not local for this UE.</w:t>
      </w:r>
      <w:r w:rsidR="00085516">
        <w:t xml:space="preserve"> Considering the service point of view, how to access a common optimal local part of DN for such UEs should be studied. </w:t>
      </w:r>
    </w:p>
    <w:p w14:paraId="30E59ADC" w14:textId="7D505EA1" w:rsidR="0073440A" w:rsidRDefault="00CA0C1D" w:rsidP="0073440A">
      <w:pPr>
        <w:pStyle w:val="Heading1"/>
      </w:pPr>
      <w:r>
        <w:t>2</w:t>
      </w:r>
      <w:r w:rsidR="0073440A">
        <w:t xml:space="preserve"> Proposal</w:t>
      </w:r>
    </w:p>
    <w:p w14:paraId="2057A144" w14:textId="6164A59C" w:rsidR="00CD6381" w:rsidRDefault="00D869CB" w:rsidP="00DF5C15">
      <w:bookmarkStart w:id="2" w:name="_Hlk513714389"/>
      <w:r w:rsidRPr="00D65203">
        <w:rPr>
          <w:color w:val="auto"/>
        </w:rPr>
        <w:t xml:space="preserve">It is proposed to </w:t>
      </w:r>
      <w:r w:rsidR="00A46A70">
        <w:rPr>
          <w:color w:val="auto"/>
        </w:rPr>
        <w:t>include the following</w:t>
      </w:r>
      <w:r w:rsidR="007335A5">
        <w:rPr>
          <w:color w:val="auto"/>
        </w:rPr>
        <w:t xml:space="preserve"> content under</w:t>
      </w:r>
      <w:r w:rsidR="00AC1933">
        <w:rPr>
          <w:color w:val="auto"/>
        </w:rPr>
        <w:t xml:space="preserve"> the </w:t>
      </w:r>
      <w:r w:rsidR="00313A70">
        <w:rPr>
          <w:color w:val="auto"/>
        </w:rPr>
        <w:t>description of</w:t>
      </w:r>
      <w:r w:rsidR="00A46A70">
        <w:rPr>
          <w:color w:val="auto"/>
        </w:rPr>
        <w:t xml:space="preserve"> </w:t>
      </w:r>
      <w:r w:rsidR="00211F0A">
        <w:rPr>
          <w:color w:val="auto"/>
        </w:rPr>
        <w:t xml:space="preserve">KI#4 </w:t>
      </w:r>
      <w:bookmarkStart w:id="3" w:name="_Hlk93916870"/>
      <w:r w:rsidR="00A46A70">
        <w:rPr>
          <w:color w:val="auto"/>
        </w:rPr>
        <w:t>in</w:t>
      </w:r>
      <w:r w:rsidRPr="00D65203">
        <w:rPr>
          <w:color w:val="auto"/>
        </w:rPr>
        <w:t xml:space="preserve"> </w:t>
      </w:r>
      <w:r w:rsidR="00321984" w:rsidRPr="00321984">
        <w:rPr>
          <w:color w:val="auto"/>
        </w:rPr>
        <w:t>TR 23.700-48</w:t>
      </w:r>
      <w:bookmarkEnd w:id="3"/>
      <w:r w:rsidR="00A46A70">
        <w:rPr>
          <w:color w:val="auto"/>
        </w:rPr>
        <w:t>.</w:t>
      </w:r>
      <w:r w:rsidR="00313A70">
        <w:rPr>
          <w:color w:val="auto"/>
        </w:rPr>
        <w:t xml:space="preserve"> </w:t>
      </w:r>
    </w:p>
    <w:p w14:paraId="218DBAC5" w14:textId="77777777" w:rsidR="00181F31" w:rsidRDefault="00181F31" w:rsidP="00181F31">
      <w:pPr>
        <w:jc w:val="center"/>
        <w:rPr>
          <w:rFonts w:cs="Arial"/>
          <w:noProof/>
          <w:color w:val="FF0000"/>
          <w:sz w:val="44"/>
          <w:szCs w:val="44"/>
        </w:rPr>
      </w:pPr>
      <w:r w:rsidRPr="005314F3">
        <w:rPr>
          <w:rFonts w:cs="Arial"/>
          <w:noProof/>
          <w:color w:val="FF0000"/>
          <w:sz w:val="44"/>
          <w:szCs w:val="44"/>
        </w:rPr>
        <w:t>*** BEGIN CHANGES ***</w:t>
      </w:r>
    </w:p>
    <w:p w14:paraId="1E68ECA3" w14:textId="77777777" w:rsidR="00600C15" w:rsidRPr="00F848D0" w:rsidRDefault="00600C15" w:rsidP="00600C15">
      <w:pPr>
        <w:pStyle w:val="Heading2"/>
      </w:pPr>
      <w:bookmarkStart w:id="4" w:name="_Toc97268142"/>
      <w:bookmarkEnd w:id="2"/>
      <w:r w:rsidRPr="00F848D0">
        <w:t>5.4</w:t>
      </w:r>
      <w:r w:rsidRPr="00F848D0">
        <w:tab/>
        <w:t>KI#4: Influencing UPF and EAS (re)location for collections of UEs</w:t>
      </w:r>
      <w:bookmarkEnd w:id="4"/>
    </w:p>
    <w:p w14:paraId="3A4AF079" w14:textId="77777777" w:rsidR="00600C15" w:rsidRPr="00F848D0" w:rsidRDefault="00600C15" w:rsidP="00600C15">
      <w:pPr>
        <w:pStyle w:val="Heading3"/>
      </w:pPr>
      <w:bookmarkStart w:id="5" w:name="_Toc97268143"/>
      <w:r w:rsidRPr="00F848D0">
        <w:t>5.4.1</w:t>
      </w:r>
      <w:r w:rsidRPr="00F848D0">
        <w:tab/>
        <w:t>Description</w:t>
      </w:r>
      <w:bookmarkEnd w:id="5"/>
    </w:p>
    <w:p w14:paraId="67F821D4" w14:textId="77777777" w:rsidR="00600C15" w:rsidRPr="00F848D0" w:rsidRDefault="00600C15" w:rsidP="00600C15">
      <w:pPr>
        <w:pStyle w:val="EditorsNote"/>
      </w:pPr>
      <w:r w:rsidRPr="00F848D0">
        <w:t>Editor's note:</w:t>
      </w:r>
      <w:r w:rsidRPr="00F848D0">
        <w:tab/>
        <w:t xml:space="preserve">This key issue corresponds to Work Task #6 in SP-211638. This </w:t>
      </w:r>
      <w:r>
        <w:t>clause</w:t>
      </w:r>
      <w:r w:rsidRPr="00F848D0">
        <w:t xml:space="preserve"> can be further improved based on contributions.</w:t>
      </w:r>
    </w:p>
    <w:p w14:paraId="3536B3FC" w14:textId="77777777" w:rsidR="00600C15" w:rsidRPr="00F848D0" w:rsidRDefault="00600C15" w:rsidP="00600C15">
      <w:r w:rsidRPr="00F848D0">
        <w:t xml:space="preserve">Investigate the potential need and solutions to influence of PSA-UPF and EAS (re)location for collection of UEs, </w:t>
      </w:r>
      <w:proofErr w:type="gramStart"/>
      <w:r w:rsidRPr="00F848D0">
        <w:t>e.g.</w:t>
      </w:r>
      <w:proofErr w:type="gramEnd"/>
      <w:r w:rsidRPr="00F848D0">
        <w:t xml:space="preserve"> in scenarios when UE(s) should use the same EAS and are not members of a pre-defined group.</w:t>
      </w:r>
    </w:p>
    <w:p w14:paraId="0EA38897" w14:textId="77777777" w:rsidR="00600C15" w:rsidRPr="00F848D0" w:rsidRDefault="00600C15" w:rsidP="00600C15">
      <w:bookmarkStart w:id="6" w:name="_Hlk96282774"/>
      <w:r w:rsidRPr="00F848D0">
        <w:t>In particular, the key issue will study the following aspects:</w:t>
      </w:r>
    </w:p>
    <w:bookmarkEnd w:id="6"/>
    <w:p w14:paraId="32BBCB9E" w14:textId="77777777" w:rsidR="00600C15" w:rsidRPr="00F848D0" w:rsidRDefault="00600C15" w:rsidP="00600C15">
      <w:pPr>
        <w:pStyle w:val="B1"/>
      </w:pPr>
      <w:r w:rsidRPr="00F848D0">
        <w:t>-</w:t>
      </w:r>
      <w:r w:rsidRPr="00F848D0">
        <w:tab/>
        <w:t xml:space="preserve">whether and how to define a collection of UEs forming a dynamic ad-hoc group that should use the same EAS and/or same local part of DN and/or same DNAI and how the collection is </w:t>
      </w:r>
      <w:proofErr w:type="gramStart"/>
      <w:r w:rsidRPr="00F848D0">
        <w:t>identified;</w:t>
      </w:r>
      <w:proofErr w:type="gramEnd"/>
    </w:p>
    <w:p w14:paraId="697F402B" w14:textId="77777777" w:rsidR="00600C15" w:rsidRPr="00F848D0" w:rsidRDefault="00600C15" w:rsidP="00600C15">
      <w:pPr>
        <w:pStyle w:val="B1"/>
      </w:pPr>
      <w:r w:rsidRPr="00F848D0">
        <w:t>-</w:t>
      </w:r>
      <w:r w:rsidRPr="00F848D0">
        <w:tab/>
        <w:t xml:space="preserve">whether and how to influence UPF and EAS (re)location for a collection of UEs that should use the same EAS and/or same local part of DN and/or same </w:t>
      </w:r>
      <w:proofErr w:type="gramStart"/>
      <w:r w:rsidRPr="00F848D0">
        <w:t>DNAI;</w:t>
      </w:r>
      <w:proofErr w:type="gramEnd"/>
    </w:p>
    <w:p w14:paraId="51CD8E4E" w14:textId="01F89E79" w:rsidR="00600C15" w:rsidRDefault="00600C15" w:rsidP="00600C15">
      <w:pPr>
        <w:pStyle w:val="B1"/>
      </w:pPr>
      <w:r w:rsidRPr="00F848D0">
        <w:t>-</w:t>
      </w:r>
      <w:r w:rsidRPr="00F848D0">
        <w:tab/>
        <w:t xml:space="preserve">how to decide on a common </w:t>
      </w:r>
      <w:bookmarkStart w:id="7" w:name="_Hlk96442693"/>
      <w:r w:rsidRPr="00F848D0">
        <w:t>local part of DN</w:t>
      </w:r>
      <w:bookmarkEnd w:id="7"/>
      <w:r w:rsidRPr="00F848D0">
        <w:t xml:space="preserve"> for the collection of </w:t>
      </w:r>
      <w:proofErr w:type="gramStart"/>
      <w:r w:rsidRPr="00F848D0">
        <w:t>UEs;</w:t>
      </w:r>
      <w:proofErr w:type="gramEnd"/>
    </w:p>
    <w:p w14:paraId="39E44267" w14:textId="3040423C" w:rsidR="000418B7" w:rsidRDefault="000418B7" w:rsidP="00600C15">
      <w:pPr>
        <w:pStyle w:val="B1"/>
        <w:rPr>
          <w:ins w:id="8" w:author="DOCOMO" w:date="2022-03-20T23:23:00Z"/>
        </w:rPr>
      </w:pPr>
      <w:ins w:id="9" w:author="NTT DOCOMO" w:date="2022-03-25T15:50:00Z">
        <w:r>
          <w:t>-</w:t>
        </w:r>
        <w:r>
          <w:tab/>
        </w:r>
        <w:r w:rsidRPr="000418B7">
          <w:t xml:space="preserve">for a given collection of UEs defined in the above, whether and how to determine if any UE in this collection have no access to EAS or local part of DN, and whether and how to define any specific treatments for such UE if </w:t>
        </w:r>
        <w:proofErr w:type="gramStart"/>
        <w:r w:rsidRPr="000418B7">
          <w:t>any;</w:t>
        </w:r>
      </w:ins>
      <w:proofErr w:type="gramEnd"/>
    </w:p>
    <w:p w14:paraId="048FED8B" w14:textId="45103220" w:rsidR="00313A70" w:rsidRPr="00F848D0" w:rsidRDefault="00600C15" w:rsidP="00313A70">
      <w:pPr>
        <w:pStyle w:val="B1"/>
      </w:pPr>
      <w:r w:rsidRPr="00F848D0">
        <w:lastRenderedPageBreak/>
        <w:t>-</w:t>
      </w:r>
      <w:r w:rsidRPr="00F848D0">
        <w:tab/>
        <w:t>how to handle coordination of the UPF(s) and EAS (re)location for collections of UEs;</w:t>
      </w:r>
    </w:p>
    <w:p w14:paraId="09AAE25F" w14:textId="77777777" w:rsidR="00600C15" w:rsidRPr="00F848D0" w:rsidRDefault="00600C15" w:rsidP="00600C15">
      <w:pPr>
        <w:pStyle w:val="B1"/>
      </w:pPr>
      <w:r w:rsidRPr="00F848D0">
        <w:t>-</w:t>
      </w:r>
      <w:r w:rsidRPr="00F848D0">
        <w:tab/>
        <w:t xml:space="preserve">whether and how existing mechanisms </w:t>
      </w:r>
      <w:proofErr w:type="gramStart"/>
      <w:r w:rsidRPr="00F848D0">
        <w:t>suffice;</w:t>
      </w:r>
      <w:proofErr w:type="gramEnd"/>
    </w:p>
    <w:p w14:paraId="31701D0E" w14:textId="2C06B6A7" w:rsidR="00600C15" w:rsidRDefault="00600C15" w:rsidP="00600C15">
      <w:pPr>
        <w:pStyle w:val="B1"/>
      </w:pPr>
      <w:r w:rsidRPr="00F848D0">
        <w:t>-</w:t>
      </w:r>
      <w:r w:rsidRPr="00F848D0">
        <w:tab/>
        <w:t>whether and what improvements are required for EAS discovery and re-discovery for UEs belonging to a collection of UEs.</w:t>
      </w:r>
    </w:p>
    <w:p w14:paraId="1899FD3C" w14:textId="77777777" w:rsidR="00600C15" w:rsidRPr="00F848D0" w:rsidRDefault="00600C15" w:rsidP="00600C15">
      <w:pPr>
        <w:pStyle w:val="B1"/>
      </w:pPr>
    </w:p>
    <w:p w14:paraId="3DEEEED0" w14:textId="778D2447" w:rsidR="00AC1933" w:rsidRPr="00AC1933" w:rsidRDefault="00F460FE" w:rsidP="00AC1933">
      <w:pPr>
        <w:rPr>
          <w:rFonts w:eastAsiaTheme="minorEastAsia"/>
          <w:lang w:eastAsia="en-US"/>
        </w:rPr>
      </w:pPr>
      <w:r>
        <w:rPr>
          <w:rFonts w:eastAsiaTheme="minorEastAsia"/>
          <w:lang w:eastAsia="en-US"/>
        </w:rPr>
        <w:tab/>
      </w:r>
      <w:r>
        <w:rPr>
          <w:rFonts w:eastAsiaTheme="minorEastAsia"/>
          <w:lang w:eastAsia="en-US"/>
        </w:rPr>
        <w:tab/>
      </w:r>
    </w:p>
    <w:p w14:paraId="3D0FE2D0" w14:textId="77777777" w:rsidR="00DC4C24" w:rsidRPr="0097155B" w:rsidRDefault="00DC4C24" w:rsidP="00DC4C2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C4045" w14:textId="77777777" w:rsidR="005715EC" w:rsidRDefault="005715EC">
      <w:r>
        <w:separator/>
      </w:r>
    </w:p>
    <w:p w14:paraId="1D1A860A" w14:textId="77777777" w:rsidR="005715EC" w:rsidRDefault="005715EC"/>
  </w:endnote>
  <w:endnote w:type="continuationSeparator" w:id="0">
    <w:p w14:paraId="739E0011" w14:textId="77777777" w:rsidR="005715EC" w:rsidRDefault="005715EC">
      <w:r>
        <w:continuationSeparator/>
      </w:r>
    </w:p>
    <w:p w14:paraId="0F757335" w14:textId="77777777" w:rsidR="005715EC" w:rsidRDefault="00571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991F0" w14:textId="77777777" w:rsidR="005715EC" w:rsidRDefault="005715EC">
      <w:r>
        <w:separator/>
      </w:r>
    </w:p>
    <w:p w14:paraId="2B606946" w14:textId="77777777" w:rsidR="005715EC" w:rsidRDefault="005715EC"/>
  </w:footnote>
  <w:footnote w:type="continuationSeparator" w:id="0">
    <w:p w14:paraId="79AB17A7" w14:textId="77777777" w:rsidR="005715EC" w:rsidRDefault="005715EC">
      <w:r>
        <w:continuationSeparator/>
      </w:r>
    </w:p>
    <w:p w14:paraId="33B76192" w14:textId="77777777" w:rsidR="005715EC" w:rsidRDefault="005715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CAF0A4A"/>
    <w:multiLevelType w:val="hybridMultilevel"/>
    <w:tmpl w:val="D58ACF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5"/>
  </w:num>
  <w:num w:numId="46">
    <w:abstractNumId w:val="10"/>
  </w:num>
  <w:num w:numId="47">
    <w:abstractNumId w:val="26"/>
  </w:num>
  <w:num w:numId="48">
    <w:abstractNumId w:val="47"/>
  </w:num>
  <w:num w:numId="49">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5B86"/>
    <w:rsid w:val="00007082"/>
    <w:rsid w:val="00007577"/>
    <w:rsid w:val="0000779C"/>
    <w:rsid w:val="00007B1C"/>
    <w:rsid w:val="0001053A"/>
    <w:rsid w:val="0001148C"/>
    <w:rsid w:val="00011949"/>
    <w:rsid w:val="00011C8E"/>
    <w:rsid w:val="00011F0A"/>
    <w:rsid w:val="000123AB"/>
    <w:rsid w:val="00013510"/>
    <w:rsid w:val="00013C79"/>
    <w:rsid w:val="00013D36"/>
    <w:rsid w:val="00014150"/>
    <w:rsid w:val="00015195"/>
    <w:rsid w:val="00015D8A"/>
    <w:rsid w:val="00016062"/>
    <w:rsid w:val="00016FF0"/>
    <w:rsid w:val="00017251"/>
    <w:rsid w:val="00017D26"/>
    <w:rsid w:val="00020983"/>
    <w:rsid w:val="00020AC0"/>
    <w:rsid w:val="000228DB"/>
    <w:rsid w:val="00023FF5"/>
    <w:rsid w:val="00025304"/>
    <w:rsid w:val="000254CB"/>
    <w:rsid w:val="00026813"/>
    <w:rsid w:val="0003241B"/>
    <w:rsid w:val="00032A41"/>
    <w:rsid w:val="00032BF1"/>
    <w:rsid w:val="00033585"/>
    <w:rsid w:val="000342F0"/>
    <w:rsid w:val="00035DA3"/>
    <w:rsid w:val="00036C7A"/>
    <w:rsid w:val="00037975"/>
    <w:rsid w:val="00037B82"/>
    <w:rsid w:val="00040798"/>
    <w:rsid w:val="00040945"/>
    <w:rsid w:val="0004154F"/>
    <w:rsid w:val="000418B7"/>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76C"/>
    <w:rsid w:val="0007270F"/>
    <w:rsid w:val="00072A42"/>
    <w:rsid w:val="000734AD"/>
    <w:rsid w:val="00074430"/>
    <w:rsid w:val="00074567"/>
    <w:rsid w:val="00075FE4"/>
    <w:rsid w:val="00076220"/>
    <w:rsid w:val="00076E16"/>
    <w:rsid w:val="00077997"/>
    <w:rsid w:val="00081002"/>
    <w:rsid w:val="000831EB"/>
    <w:rsid w:val="00084619"/>
    <w:rsid w:val="00085516"/>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136"/>
    <w:rsid w:val="000C06A7"/>
    <w:rsid w:val="000C099A"/>
    <w:rsid w:val="000C234F"/>
    <w:rsid w:val="000C261C"/>
    <w:rsid w:val="000C52B4"/>
    <w:rsid w:val="000C5402"/>
    <w:rsid w:val="000C7EE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E95"/>
    <w:rsid w:val="000E55BD"/>
    <w:rsid w:val="000F11FF"/>
    <w:rsid w:val="000F152E"/>
    <w:rsid w:val="000F1D52"/>
    <w:rsid w:val="000F1F72"/>
    <w:rsid w:val="000F249D"/>
    <w:rsid w:val="000F2842"/>
    <w:rsid w:val="000F31F4"/>
    <w:rsid w:val="000F3CF2"/>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07A1"/>
    <w:rsid w:val="00132AEB"/>
    <w:rsid w:val="001336A8"/>
    <w:rsid w:val="001342AF"/>
    <w:rsid w:val="00134B1E"/>
    <w:rsid w:val="00136134"/>
    <w:rsid w:val="00136449"/>
    <w:rsid w:val="00136539"/>
    <w:rsid w:val="001377AC"/>
    <w:rsid w:val="00141564"/>
    <w:rsid w:val="0014248C"/>
    <w:rsid w:val="00142FEC"/>
    <w:rsid w:val="0014466E"/>
    <w:rsid w:val="0014483E"/>
    <w:rsid w:val="00145870"/>
    <w:rsid w:val="00145ACE"/>
    <w:rsid w:val="00147414"/>
    <w:rsid w:val="00147948"/>
    <w:rsid w:val="00150136"/>
    <w:rsid w:val="001509CD"/>
    <w:rsid w:val="00152808"/>
    <w:rsid w:val="00152AF2"/>
    <w:rsid w:val="00152CF7"/>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1F31"/>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086"/>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3F5"/>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238F"/>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3E1A"/>
    <w:rsid w:val="0025454F"/>
    <w:rsid w:val="00255084"/>
    <w:rsid w:val="0025603E"/>
    <w:rsid w:val="002564C4"/>
    <w:rsid w:val="00256875"/>
    <w:rsid w:val="00257683"/>
    <w:rsid w:val="00260158"/>
    <w:rsid w:val="002603A1"/>
    <w:rsid w:val="002617CF"/>
    <w:rsid w:val="0026208C"/>
    <w:rsid w:val="002627F7"/>
    <w:rsid w:val="00262C09"/>
    <w:rsid w:val="002641FA"/>
    <w:rsid w:val="0026508C"/>
    <w:rsid w:val="00266CBA"/>
    <w:rsid w:val="00267626"/>
    <w:rsid w:val="00274899"/>
    <w:rsid w:val="0027566B"/>
    <w:rsid w:val="00275AE7"/>
    <w:rsid w:val="00275D55"/>
    <w:rsid w:val="00277F41"/>
    <w:rsid w:val="00281949"/>
    <w:rsid w:val="00281991"/>
    <w:rsid w:val="00283230"/>
    <w:rsid w:val="00285A1C"/>
    <w:rsid w:val="00285BDD"/>
    <w:rsid w:val="00286854"/>
    <w:rsid w:val="00286D0B"/>
    <w:rsid w:val="00287487"/>
    <w:rsid w:val="0028762C"/>
    <w:rsid w:val="00291663"/>
    <w:rsid w:val="00291C8F"/>
    <w:rsid w:val="00291EA1"/>
    <w:rsid w:val="00292069"/>
    <w:rsid w:val="00292FF6"/>
    <w:rsid w:val="00294B90"/>
    <w:rsid w:val="00294CD7"/>
    <w:rsid w:val="0029608F"/>
    <w:rsid w:val="00296718"/>
    <w:rsid w:val="00296FE2"/>
    <w:rsid w:val="002A18F6"/>
    <w:rsid w:val="002A1E43"/>
    <w:rsid w:val="002A32FF"/>
    <w:rsid w:val="002A3FF3"/>
    <w:rsid w:val="002A4491"/>
    <w:rsid w:val="002A577D"/>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5B8D"/>
    <w:rsid w:val="002D642F"/>
    <w:rsid w:val="002D68E3"/>
    <w:rsid w:val="002D6BA4"/>
    <w:rsid w:val="002D7AE0"/>
    <w:rsid w:val="002E031B"/>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47B8"/>
    <w:rsid w:val="003063E1"/>
    <w:rsid w:val="00306A70"/>
    <w:rsid w:val="003076B6"/>
    <w:rsid w:val="003079FD"/>
    <w:rsid w:val="0031151A"/>
    <w:rsid w:val="00311711"/>
    <w:rsid w:val="00313A70"/>
    <w:rsid w:val="003167F6"/>
    <w:rsid w:val="00317681"/>
    <w:rsid w:val="0031780C"/>
    <w:rsid w:val="00317B01"/>
    <w:rsid w:val="00320630"/>
    <w:rsid w:val="00321984"/>
    <w:rsid w:val="003222A3"/>
    <w:rsid w:val="0032668E"/>
    <w:rsid w:val="00327D03"/>
    <w:rsid w:val="00327FF2"/>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6CC"/>
    <w:rsid w:val="00370A3E"/>
    <w:rsid w:val="0037319A"/>
    <w:rsid w:val="00375202"/>
    <w:rsid w:val="003761C5"/>
    <w:rsid w:val="003769D6"/>
    <w:rsid w:val="003776A9"/>
    <w:rsid w:val="003812F0"/>
    <w:rsid w:val="003830C6"/>
    <w:rsid w:val="003841FD"/>
    <w:rsid w:val="0038472E"/>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4EC2"/>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E01"/>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67E8"/>
    <w:rsid w:val="004E1FEC"/>
    <w:rsid w:val="004E204B"/>
    <w:rsid w:val="004E2103"/>
    <w:rsid w:val="004E267C"/>
    <w:rsid w:val="004E2D7B"/>
    <w:rsid w:val="004E2F9A"/>
    <w:rsid w:val="004E309A"/>
    <w:rsid w:val="004E33D4"/>
    <w:rsid w:val="004E3F2E"/>
    <w:rsid w:val="004E4301"/>
    <w:rsid w:val="004E5458"/>
    <w:rsid w:val="004E67C9"/>
    <w:rsid w:val="004E6D38"/>
    <w:rsid w:val="004E79A7"/>
    <w:rsid w:val="004F1F6D"/>
    <w:rsid w:val="004F3EB5"/>
    <w:rsid w:val="004F4552"/>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6CB"/>
    <w:rsid w:val="00535A8D"/>
    <w:rsid w:val="00541740"/>
    <w:rsid w:val="00542686"/>
    <w:rsid w:val="00543C0E"/>
    <w:rsid w:val="0054461F"/>
    <w:rsid w:val="00546161"/>
    <w:rsid w:val="00547D69"/>
    <w:rsid w:val="00550081"/>
    <w:rsid w:val="005530DA"/>
    <w:rsid w:val="00553D36"/>
    <w:rsid w:val="005545BE"/>
    <w:rsid w:val="00554E12"/>
    <w:rsid w:val="00556B59"/>
    <w:rsid w:val="00556B5A"/>
    <w:rsid w:val="00556E51"/>
    <w:rsid w:val="00556FF1"/>
    <w:rsid w:val="00561D8D"/>
    <w:rsid w:val="0056209F"/>
    <w:rsid w:val="005673B6"/>
    <w:rsid w:val="005715EC"/>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880"/>
    <w:rsid w:val="005E086C"/>
    <w:rsid w:val="005E2449"/>
    <w:rsid w:val="005E2EF2"/>
    <w:rsid w:val="005E34A8"/>
    <w:rsid w:val="005E450D"/>
    <w:rsid w:val="005E456C"/>
    <w:rsid w:val="005E5063"/>
    <w:rsid w:val="005E6CBE"/>
    <w:rsid w:val="005E706D"/>
    <w:rsid w:val="005E7DED"/>
    <w:rsid w:val="005F1C0E"/>
    <w:rsid w:val="005F2146"/>
    <w:rsid w:val="005F2F9E"/>
    <w:rsid w:val="005F31F6"/>
    <w:rsid w:val="005F40D0"/>
    <w:rsid w:val="005F6ECF"/>
    <w:rsid w:val="00600C15"/>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48B9"/>
    <w:rsid w:val="00657B29"/>
    <w:rsid w:val="00661FF3"/>
    <w:rsid w:val="00662007"/>
    <w:rsid w:val="00662994"/>
    <w:rsid w:val="006633DF"/>
    <w:rsid w:val="00664472"/>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86B61"/>
    <w:rsid w:val="0069022F"/>
    <w:rsid w:val="00690441"/>
    <w:rsid w:val="00690832"/>
    <w:rsid w:val="00694714"/>
    <w:rsid w:val="006A0AC3"/>
    <w:rsid w:val="006A25D0"/>
    <w:rsid w:val="006A311D"/>
    <w:rsid w:val="006A3206"/>
    <w:rsid w:val="006A48B4"/>
    <w:rsid w:val="006A4909"/>
    <w:rsid w:val="006A49F7"/>
    <w:rsid w:val="006A4E8B"/>
    <w:rsid w:val="006A579F"/>
    <w:rsid w:val="006A6532"/>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E0F"/>
    <w:rsid w:val="006C3332"/>
    <w:rsid w:val="006C4779"/>
    <w:rsid w:val="006C4D98"/>
    <w:rsid w:val="006C508F"/>
    <w:rsid w:val="006C5998"/>
    <w:rsid w:val="006C59A8"/>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6F8F"/>
    <w:rsid w:val="006E7886"/>
    <w:rsid w:val="006E7E05"/>
    <w:rsid w:val="006F13BF"/>
    <w:rsid w:val="006F1855"/>
    <w:rsid w:val="006F2307"/>
    <w:rsid w:val="006F245E"/>
    <w:rsid w:val="006F2959"/>
    <w:rsid w:val="006F2C90"/>
    <w:rsid w:val="006F35EB"/>
    <w:rsid w:val="006F4554"/>
    <w:rsid w:val="006F4D99"/>
    <w:rsid w:val="006F7A51"/>
    <w:rsid w:val="006F7D4E"/>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8BA"/>
    <w:rsid w:val="00737BD5"/>
    <w:rsid w:val="00740132"/>
    <w:rsid w:val="00741636"/>
    <w:rsid w:val="00744D81"/>
    <w:rsid w:val="00745FAD"/>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20"/>
    <w:rsid w:val="00776B57"/>
    <w:rsid w:val="007808FE"/>
    <w:rsid w:val="00781394"/>
    <w:rsid w:val="00781D2F"/>
    <w:rsid w:val="0078214C"/>
    <w:rsid w:val="00782416"/>
    <w:rsid w:val="0078481F"/>
    <w:rsid w:val="00785633"/>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DE3"/>
    <w:rsid w:val="007B2102"/>
    <w:rsid w:val="007B7C6B"/>
    <w:rsid w:val="007B7F00"/>
    <w:rsid w:val="007C044E"/>
    <w:rsid w:val="007C1D3B"/>
    <w:rsid w:val="007C2053"/>
    <w:rsid w:val="007C3BD3"/>
    <w:rsid w:val="007C3C98"/>
    <w:rsid w:val="007C3DD9"/>
    <w:rsid w:val="007C40D8"/>
    <w:rsid w:val="007C4E73"/>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63"/>
    <w:rsid w:val="0081231A"/>
    <w:rsid w:val="00813E5B"/>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F6"/>
    <w:rsid w:val="00850FB7"/>
    <w:rsid w:val="00851A7D"/>
    <w:rsid w:val="00851F78"/>
    <w:rsid w:val="008521C9"/>
    <w:rsid w:val="0085244C"/>
    <w:rsid w:val="00852CB8"/>
    <w:rsid w:val="008536B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E1B"/>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317"/>
    <w:rsid w:val="008E3A59"/>
    <w:rsid w:val="008E3C73"/>
    <w:rsid w:val="008E5A49"/>
    <w:rsid w:val="008E69E6"/>
    <w:rsid w:val="008E7DE8"/>
    <w:rsid w:val="008F0C00"/>
    <w:rsid w:val="008F1683"/>
    <w:rsid w:val="008F1AFE"/>
    <w:rsid w:val="008F24FB"/>
    <w:rsid w:val="008F4077"/>
    <w:rsid w:val="008F44AF"/>
    <w:rsid w:val="008F5680"/>
    <w:rsid w:val="008F6A2D"/>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92"/>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A71C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973"/>
    <w:rsid w:val="009F3963"/>
    <w:rsid w:val="009F4313"/>
    <w:rsid w:val="009F4C57"/>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18A6"/>
    <w:rsid w:val="00A623D4"/>
    <w:rsid w:val="00A63BF7"/>
    <w:rsid w:val="00A63D13"/>
    <w:rsid w:val="00A6403A"/>
    <w:rsid w:val="00A64EC8"/>
    <w:rsid w:val="00A658D2"/>
    <w:rsid w:val="00A65BF5"/>
    <w:rsid w:val="00A67909"/>
    <w:rsid w:val="00A70728"/>
    <w:rsid w:val="00A72336"/>
    <w:rsid w:val="00A72781"/>
    <w:rsid w:val="00A728FD"/>
    <w:rsid w:val="00A72FFA"/>
    <w:rsid w:val="00A74D1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933"/>
    <w:rsid w:val="00AC1D9F"/>
    <w:rsid w:val="00AC3111"/>
    <w:rsid w:val="00AC3942"/>
    <w:rsid w:val="00AC651D"/>
    <w:rsid w:val="00AC782C"/>
    <w:rsid w:val="00AC7FB1"/>
    <w:rsid w:val="00AD00B7"/>
    <w:rsid w:val="00AD0BBA"/>
    <w:rsid w:val="00AD1AAE"/>
    <w:rsid w:val="00AD1C7F"/>
    <w:rsid w:val="00AD2840"/>
    <w:rsid w:val="00AD2B29"/>
    <w:rsid w:val="00AD3595"/>
    <w:rsid w:val="00AD44EB"/>
    <w:rsid w:val="00AD4C8D"/>
    <w:rsid w:val="00AD68A4"/>
    <w:rsid w:val="00AD6A78"/>
    <w:rsid w:val="00AD6AEB"/>
    <w:rsid w:val="00AE1032"/>
    <w:rsid w:val="00AE1CE0"/>
    <w:rsid w:val="00AE2057"/>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138"/>
    <w:rsid w:val="00B41962"/>
    <w:rsid w:val="00B4285B"/>
    <w:rsid w:val="00B43385"/>
    <w:rsid w:val="00B438FF"/>
    <w:rsid w:val="00B43AE8"/>
    <w:rsid w:val="00B4551D"/>
    <w:rsid w:val="00B46AD7"/>
    <w:rsid w:val="00B50FC6"/>
    <w:rsid w:val="00B51715"/>
    <w:rsid w:val="00B529E1"/>
    <w:rsid w:val="00B53289"/>
    <w:rsid w:val="00B5594E"/>
    <w:rsid w:val="00B56F3A"/>
    <w:rsid w:val="00B600C1"/>
    <w:rsid w:val="00B618DE"/>
    <w:rsid w:val="00B61BD5"/>
    <w:rsid w:val="00B6300F"/>
    <w:rsid w:val="00B64A56"/>
    <w:rsid w:val="00B65A8B"/>
    <w:rsid w:val="00B65BAE"/>
    <w:rsid w:val="00B66600"/>
    <w:rsid w:val="00B678D4"/>
    <w:rsid w:val="00B67B5B"/>
    <w:rsid w:val="00B70AD7"/>
    <w:rsid w:val="00B714A9"/>
    <w:rsid w:val="00B72012"/>
    <w:rsid w:val="00B73BA5"/>
    <w:rsid w:val="00B74632"/>
    <w:rsid w:val="00B76918"/>
    <w:rsid w:val="00B77491"/>
    <w:rsid w:val="00B82B9B"/>
    <w:rsid w:val="00B82DAA"/>
    <w:rsid w:val="00B82F38"/>
    <w:rsid w:val="00B8358D"/>
    <w:rsid w:val="00B83665"/>
    <w:rsid w:val="00B840C8"/>
    <w:rsid w:val="00B8559C"/>
    <w:rsid w:val="00B85B65"/>
    <w:rsid w:val="00B85D9B"/>
    <w:rsid w:val="00B90AA8"/>
    <w:rsid w:val="00B9302E"/>
    <w:rsid w:val="00B93680"/>
    <w:rsid w:val="00B953D4"/>
    <w:rsid w:val="00B95825"/>
    <w:rsid w:val="00B97033"/>
    <w:rsid w:val="00B97343"/>
    <w:rsid w:val="00B97419"/>
    <w:rsid w:val="00B97D94"/>
    <w:rsid w:val="00BA034F"/>
    <w:rsid w:val="00BA0801"/>
    <w:rsid w:val="00BA250A"/>
    <w:rsid w:val="00BA2BC9"/>
    <w:rsid w:val="00BA4DE8"/>
    <w:rsid w:val="00BA534A"/>
    <w:rsid w:val="00BA5C52"/>
    <w:rsid w:val="00BA6803"/>
    <w:rsid w:val="00BA7B10"/>
    <w:rsid w:val="00BB04C7"/>
    <w:rsid w:val="00BB0ADA"/>
    <w:rsid w:val="00BB0E28"/>
    <w:rsid w:val="00BB22F8"/>
    <w:rsid w:val="00BB255D"/>
    <w:rsid w:val="00BB5EFC"/>
    <w:rsid w:val="00BB60A1"/>
    <w:rsid w:val="00BC06E0"/>
    <w:rsid w:val="00BC0828"/>
    <w:rsid w:val="00BC0F38"/>
    <w:rsid w:val="00BC1064"/>
    <w:rsid w:val="00BC10C6"/>
    <w:rsid w:val="00BC29B4"/>
    <w:rsid w:val="00BC3315"/>
    <w:rsid w:val="00BC3811"/>
    <w:rsid w:val="00BC4086"/>
    <w:rsid w:val="00BC5F1D"/>
    <w:rsid w:val="00BD25F9"/>
    <w:rsid w:val="00BD3DFE"/>
    <w:rsid w:val="00BD4D4D"/>
    <w:rsid w:val="00BD55B5"/>
    <w:rsid w:val="00BD7534"/>
    <w:rsid w:val="00BE0CA3"/>
    <w:rsid w:val="00BE0E05"/>
    <w:rsid w:val="00BE15EA"/>
    <w:rsid w:val="00BE22BB"/>
    <w:rsid w:val="00BE3E05"/>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2B"/>
    <w:rsid w:val="00C171C4"/>
    <w:rsid w:val="00C20A18"/>
    <w:rsid w:val="00C213C2"/>
    <w:rsid w:val="00C213D5"/>
    <w:rsid w:val="00C215A5"/>
    <w:rsid w:val="00C2270C"/>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237"/>
    <w:rsid w:val="00C723AA"/>
    <w:rsid w:val="00C73090"/>
    <w:rsid w:val="00C7355F"/>
    <w:rsid w:val="00C74A13"/>
    <w:rsid w:val="00C75B51"/>
    <w:rsid w:val="00C75D80"/>
    <w:rsid w:val="00C75DDA"/>
    <w:rsid w:val="00C76085"/>
    <w:rsid w:val="00C76647"/>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C37"/>
    <w:rsid w:val="00CA1E81"/>
    <w:rsid w:val="00CA2A6D"/>
    <w:rsid w:val="00CA3E5E"/>
    <w:rsid w:val="00CA4EB8"/>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79B"/>
    <w:rsid w:val="00CD032A"/>
    <w:rsid w:val="00CD05AB"/>
    <w:rsid w:val="00CD4913"/>
    <w:rsid w:val="00CD4F9B"/>
    <w:rsid w:val="00CD538B"/>
    <w:rsid w:val="00CD5A70"/>
    <w:rsid w:val="00CD6381"/>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2F"/>
    <w:rsid w:val="00D01D7F"/>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08"/>
    <w:rsid w:val="00D3107B"/>
    <w:rsid w:val="00D31C1B"/>
    <w:rsid w:val="00D31CD0"/>
    <w:rsid w:val="00D31DA2"/>
    <w:rsid w:val="00D326E0"/>
    <w:rsid w:val="00D329A6"/>
    <w:rsid w:val="00D33192"/>
    <w:rsid w:val="00D344A1"/>
    <w:rsid w:val="00D34C0E"/>
    <w:rsid w:val="00D36E2D"/>
    <w:rsid w:val="00D370D4"/>
    <w:rsid w:val="00D40C40"/>
    <w:rsid w:val="00D41E16"/>
    <w:rsid w:val="00D420CE"/>
    <w:rsid w:val="00D42197"/>
    <w:rsid w:val="00D4275E"/>
    <w:rsid w:val="00D43689"/>
    <w:rsid w:val="00D43E27"/>
    <w:rsid w:val="00D455B9"/>
    <w:rsid w:val="00D457BC"/>
    <w:rsid w:val="00D45DB5"/>
    <w:rsid w:val="00D46861"/>
    <w:rsid w:val="00D46E8B"/>
    <w:rsid w:val="00D52360"/>
    <w:rsid w:val="00D5281A"/>
    <w:rsid w:val="00D55542"/>
    <w:rsid w:val="00D56227"/>
    <w:rsid w:val="00D56C34"/>
    <w:rsid w:val="00D57186"/>
    <w:rsid w:val="00D577BC"/>
    <w:rsid w:val="00D62ACE"/>
    <w:rsid w:val="00D63D50"/>
    <w:rsid w:val="00D64B61"/>
    <w:rsid w:val="00D6520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059B"/>
    <w:rsid w:val="00DA1272"/>
    <w:rsid w:val="00DA2070"/>
    <w:rsid w:val="00DA5916"/>
    <w:rsid w:val="00DA5C6F"/>
    <w:rsid w:val="00DA7264"/>
    <w:rsid w:val="00DA7945"/>
    <w:rsid w:val="00DA79E6"/>
    <w:rsid w:val="00DB085B"/>
    <w:rsid w:val="00DB0F98"/>
    <w:rsid w:val="00DB1F3B"/>
    <w:rsid w:val="00DB2646"/>
    <w:rsid w:val="00DB364B"/>
    <w:rsid w:val="00DB40E9"/>
    <w:rsid w:val="00DB4768"/>
    <w:rsid w:val="00DB58E6"/>
    <w:rsid w:val="00DB5B64"/>
    <w:rsid w:val="00DB6BCD"/>
    <w:rsid w:val="00DC4C2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5C15"/>
    <w:rsid w:val="00DF675B"/>
    <w:rsid w:val="00E02A98"/>
    <w:rsid w:val="00E02AE2"/>
    <w:rsid w:val="00E03ABC"/>
    <w:rsid w:val="00E046AB"/>
    <w:rsid w:val="00E0579F"/>
    <w:rsid w:val="00E06EA9"/>
    <w:rsid w:val="00E078AE"/>
    <w:rsid w:val="00E079F3"/>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34F"/>
    <w:rsid w:val="00E24D92"/>
    <w:rsid w:val="00E2574C"/>
    <w:rsid w:val="00E263CC"/>
    <w:rsid w:val="00E2751F"/>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5056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04F"/>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434"/>
    <w:rsid w:val="00EB25AF"/>
    <w:rsid w:val="00EB448C"/>
    <w:rsid w:val="00EB5333"/>
    <w:rsid w:val="00EB5867"/>
    <w:rsid w:val="00EB5E6C"/>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91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FC"/>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1794E"/>
    <w:rsid w:val="00F20F5A"/>
    <w:rsid w:val="00F2139E"/>
    <w:rsid w:val="00F2182A"/>
    <w:rsid w:val="00F23471"/>
    <w:rsid w:val="00F243CA"/>
    <w:rsid w:val="00F24669"/>
    <w:rsid w:val="00F25D05"/>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3A53"/>
    <w:rsid w:val="00F44729"/>
    <w:rsid w:val="00F45493"/>
    <w:rsid w:val="00F460FE"/>
    <w:rsid w:val="00F50A1A"/>
    <w:rsid w:val="00F52195"/>
    <w:rsid w:val="00F52BF0"/>
    <w:rsid w:val="00F542F5"/>
    <w:rsid w:val="00F54DE9"/>
    <w:rsid w:val="00F5603E"/>
    <w:rsid w:val="00F5606A"/>
    <w:rsid w:val="00F56E08"/>
    <w:rsid w:val="00F5788E"/>
    <w:rsid w:val="00F57CEF"/>
    <w:rsid w:val="00F60266"/>
    <w:rsid w:val="00F603F1"/>
    <w:rsid w:val="00F624D3"/>
    <w:rsid w:val="00F6480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6F7"/>
    <w:rsid w:val="00F86A7D"/>
    <w:rsid w:val="00F92FF5"/>
    <w:rsid w:val="00F93235"/>
    <w:rsid w:val="00F94621"/>
    <w:rsid w:val="00F95C8A"/>
    <w:rsid w:val="00F95D3F"/>
    <w:rsid w:val="00F96421"/>
    <w:rsid w:val="00F96913"/>
    <w:rsid w:val="00F96C1D"/>
    <w:rsid w:val="00F97564"/>
    <w:rsid w:val="00F975A2"/>
    <w:rsid w:val="00F979E4"/>
    <w:rsid w:val="00F97E87"/>
    <w:rsid w:val="00FA0815"/>
    <w:rsid w:val="00FA2541"/>
    <w:rsid w:val="00FA2EBD"/>
    <w:rsid w:val="00FA4E38"/>
    <w:rsid w:val="00FA5602"/>
    <w:rsid w:val="00FA668E"/>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78B"/>
    <w:rsid w:val="00FD710B"/>
    <w:rsid w:val="00FD7166"/>
    <w:rsid w:val="00FD7264"/>
    <w:rsid w:val="00FE04DC"/>
    <w:rsid w:val="00FE06BB"/>
    <w:rsid w:val="00FE17CD"/>
    <w:rsid w:val="00FE34F5"/>
    <w:rsid w:val="00FE36F5"/>
    <w:rsid w:val="00FE3B6E"/>
    <w:rsid w:val="00FE4147"/>
    <w:rsid w:val="00FE5041"/>
    <w:rsid w:val="00FE5688"/>
    <w:rsid w:val="00FE5963"/>
    <w:rsid w:val="00FE5B15"/>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15141561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4843825">
      <w:bodyDiv w:val="1"/>
      <w:marLeft w:val="0"/>
      <w:marRight w:val="0"/>
      <w:marTop w:val="0"/>
      <w:marBottom w:val="0"/>
      <w:divBdr>
        <w:top w:val="none" w:sz="0" w:space="0" w:color="auto"/>
        <w:left w:val="none" w:sz="0" w:space="0" w:color="auto"/>
        <w:bottom w:val="none" w:sz="0" w:space="0" w:color="auto"/>
        <w:right w:val="none" w:sz="0" w:space="0" w:color="auto"/>
      </w:divBdr>
    </w:div>
    <w:div w:id="35580939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2935804">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67982205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897975028">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886304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4362186">
      <w:bodyDiv w:val="1"/>
      <w:marLeft w:val="0"/>
      <w:marRight w:val="0"/>
      <w:marTop w:val="0"/>
      <w:marBottom w:val="0"/>
      <w:divBdr>
        <w:top w:val="none" w:sz="0" w:space="0" w:color="auto"/>
        <w:left w:val="none" w:sz="0" w:space="0" w:color="auto"/>
        <w:bottom w:val="none" w:sz="0" w:space="0" w:color="auto"/>
        <w:right w:val="none" w:sz="0" w:space="0" w:color="auto"/>
      </w:divBdr>
      <w:divsChild>
        <w:div w:id="652026821">
          <w:marLeft w:val="360"/>
          <w:marRight w:val="0"/>
          <w:marTop w:val="200"/>
          <w:marBottom w:val="0"/>
          <w:divBdr>
            <w:top w:val="none" w:sz="0" w:space="0" w:color="auto"/>
            <w:left w:val="none" w:sz="0" w:space="0" w:color="auto"/>
            <w:bottom w:val="none" w:sz="0" w:space="0" w:color="auto"/>
            <w:right w:val="none" w:sz="0" w:space="0" w:color="auto"/>
          </w:divBdr>
        </w:div>
        <w:div w:id="1731149252">
          <w:marLeft w:val="360"/>
          <w:marRight w:val="0"/>
          <w:marTop w:val="200"/>
          <w:marBottom w:val="0"/>
          <w:divBdr>
            <w:top w:val="none" w:sz="0" w:space="0" w:color="auto"/>
            <w:left w:val="none" w:sz="0" w:space="0" w:color="auto"/>
            <w:bottom w:val="none" w:sz="0" w:space="0" w:color="auto"/>
            <w:right w:val="none" w:sz="0" w:space="0" w:color="auto"/>
          </w:divBdr>
        </w:div>
        <w:div w:id="439447564">
          <w:marLeft w:val="360"/>
          <w:marRight w:val="0"/>
          <w:marTop w:val="200"/>
          <w:marBottom w:val="0"/>
          <w:divBdr>
            <w:top w:val="none" w:sz="0" w:space="0" w:color="auto"/>
            <w:left w:val="none" w:sz="0" w:space="0" w:color="auto"/>
            <w:bottom w:val="none" w:sz="0" w:space="0" w:color="auto"/>
            <w:right w:val="none" w:sz="0" w:space="0" w:color="auto"/>
          </w:divBdr>
        </w:div>
        <w:div w:id="1727601732">
          <w:marLeft w:val="360"/>
          <w:marRight w:val="0"/>
          <w:marTop w:val="200"/>
          <w:marBottom w:val="0"/>
          <w:divBdr>
            <w:top w:val="none" w:sz="0" w:space="0" w:color="auto"/>
            <w:left w:val="none" w:sz="0" w:space="0" w:color="auto"/>
            <w:bottom w:val="none" w:sz="0" w:space="0" w:color="auto"/>
            <w:right w:val="none" w:sz="0" w:space="0" w:color="auto"/>
          </w:divBdr>
        </w:div>
      </w:divsChild>
    </w:div>
    <w:div w:id="179243309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2</cp:revision>
  <cp:lastPrinted>2014-09-10T09:04:00Z</cp:lastPrinted>
  <dcterms:created xsi:type="dcterms:W3CDTF">2022-03-28T13:30:00Z</dcterms:created>
  <dcterms:modified xsi:type="dcterms:W3CDTF">2022-03-28T13:30:00Z</dcterms:modified>
</cp:coreProperties>
</file>