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0D1C7B1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w:t>
      </w:r>
      <w:r w:rsidR="00E50A32">
        <w:rPr>
          <w:rFonts w:cs="Arial"/>
          <w:b/>
          <w:bCs/>
          <w:noProof/>
          <w:sz w:val="24"/>
          <w:szCs w:val="24"/>
        </w:rPr>
        <w:t>861</w:t>
      </w:r>
    </w:p>
    <w:bookmarkEnd w:id="0"/>
    <w:p w14:paraId="22678C49" w14:textId="0B8824DA"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r w:rsidR="00E50A32">
        <w:rPr>
          <w:b/>
          <w:noProof/>
          <w:sz w:val="24"/>
        </w:rPr>
        <w:t xml:space="preserve">       </w:t>
      </w:r>
      <w:r>
        <w:rPr>
          <w:b/>
          <w:noProof/>
          <w:sz w:val="24"/>
        </w:rPr>
        <w:t xml:space="preserve">       </w:t>
      </w:r>
      <w:r w:rsidR="00E50A32">
        <w:rPr>
          <w:b/>
          <w:noProof/>
          <w:sz w:val="24"/>
        </w:rPr>
        <w:t xml:space="preserve">revision of </w:t>
      </w:r>
      <w:r w:rsidR="00E50A32" w:rsidRPr="25C6ED09">
        <w:rPr>
          <w:rFonts w:cs="Arial"/>
          <w:b/>
          <w:bCs/>
          <w:noProof/>
          <w:sz w:val="24"/>
          <w:szCs w:val="24"/>
        </w:rPr>
        <w:t>S2-</w:t>
      </w:r>
      <w:r w:rsidR="00E50A32">
        <w:rPr>
          <w:rFonts w:cs="Arial"/>
          <w:b/>
          <w:bCs/>
          <w:noProof/>
          <w:sz w:val="24"/>
          <w:szCs w:val="24"/>
        </w:rPr>
        <w:t>2201072</w:t>
      </w:r>
      <w:r w:rsidR="00E50A32">
        <w:rPr>
          <w:rFonts w:cs="Arial"/>
          <w:b/>
          <w:bCs/>
          <w:noProof/>
          <w:sz w:val="24"/>
          <w:szCs w:val="24"/>
        </w:rPr>
        <w:t>r07</w:t>
      </w:r>
    </w:p>
    <w:p w14:paraId="08301B78" w14:textId="00FA6929"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r w:rsidR="00F17C47">
        <w:rPr>
          <w:rFonts w:ascii="Arial" w:hAnsi="Arial" w:cs="Arial"/>
          <w:b/>
        </w:rPr>
        <w:t>, CATT</w:t>
      </w:r>
      <w:r w:rsidR="006A7C39">
        <w:rPr>
          <w:rFonts w:ascii="Arial" w:hAnsi="Arial" w:cs="Arial"/>
          <w:b/>
        </w:rPr>
        <w:t>, Ericsson</w:t>
      </w:r>
      <w:r w:rsidR="00D67C8A">
        <w:rPr>
          <w:rFonts w:ascii="Arial" w:hAnsi="Arial" w:cs="Arial"/>
          <w:b/>
        </w:rPr>
        <w:t>, vivo</w:t>
      </w:r>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bookmarkEnd w:id="2"/>
    <w:bookmarkEnd w:id="3"/>
    <w:bookmarkEnd w:id="4"/>
    <w:bookmarkEnd w:id="5"/>
    <w:bookmarkEnd w:id="6"/>
    <w:bookmarkEnd w:id="7"/>
    <w:bookmarkEnd w:id="8"/>
    <w:bookmarkEnd w:id="9"/>
    <w:bookmarkEnd w:id="10"/>
    <w:p w14:paraId="63B4E336" w14:textId="447489AC" w:rsidR="00076532" w:rsidRDefault="00E50A32" w:rsidP="009E76BB">
      <w:pPr>
        <w:pStyle w:val="Heading2"/>
      </w:pPr>
      <w:r>
        <w:t>5.x</w:t>
      </w:r>
      <w:r w:rsidRPr="0045375E">
        <w:tab/>
        <w:t>Key Issue #</w:t>
      </w:r>
      <w:r>
        <w:t>X</w:t>
      </w:r>
      <w:r w:rsidRPr="0045375E">
        <w:t>:</w:t>
      </w:r>
      <w:r w:rsidRPr="005136E5">
        <w:t xml:space="preserve"> </w:t>
      </w:r>
      <w:r>
        <w:t>How to Enhance Data collection and Storage</w:t>
      </w:r>
    </w:p>
    <w:p w14:paraId="1854F3B1" w14:textId="7740A29A" w:rsidR="00E50A32" w:rsidRDefault="00E50A32" w:rsidP="00E50A32">
      <w:pPr>
        <w:rPr>
          <w:ins w:id="11" w:author="Nokia-user9" w:date="2022-03-01T12:13:00Z"/>
          <w:lang w:eastAsia="ko-KR"/>
        </w:rPr>
      </w:pPr>
      <w:ins w:id="12" w:author="Nokia-user9" w:date="2022-03-01T12:13:00Z">
        <w:r>
          <w:rPr>
            <w:lang w:eastAsia="ko-KR"/>
          </w:rPr>
          <w:t>For this Key Issue the following aspects will be studied:</w:t>
        </w:r>
      </w:ins>
    </w:p>
    <w:p w14:paraId="008B4420" w14:textId="7AF61469" w:rsidR="00AB2211" w:rsidRDefault="00AB2211" w:rsidP="00AB2211">
      <w:pPr>
        <w:pStyle w:val="B1"/>
        <w:rPr>
          <w:lang w:eastAsia="zh-CN"/>
        </w:rPr>
      </w:pPr>
      <w:ins w:id="13" w:author="Author">
        <w:r>
          <w:rPr>
            <w:rFonts w:hint="eastAsia"/>
            <w:noProof/>
            <w:lang w:eastAsia="zh-CN"/>
          </w:rPr>
          <w:t>-</w:t>
        </w:r>
        <w:r>
          <w:rPr>
            <w:rFonts w:hint="eastAsia"/>
            <w:noProof/>
            <w:lang w:eastAsia="zh-CN"/>
          </w:rPr>
          <w:tab/>
        </w:r>
        <w:r>
          <w:rPr>
            <w:rFonts w:hint="eastAsia"/>
            <w:lang w:eastAsia="zh-CN"/>
          </w:rPr>
          <w:t xml:space="preserve">Interaction </w:t>
        </w:r>
        <w:proofErr w:type="spellStart"/>
        <w:r>
          <w:rPr>
            <w:rFonts w:hint="eastAsia"/>
            <w:lang w:eastAsia="zh-CN"/>
          </w:rPr>
          <w:t>between</w:t>
        </w:r>
        <w:proofErr w:type="spellEnd"/>
        <w:r>
          <w:rPr>
            <w:rFonts w:hint="eastAsia"/>
            <w:lang w:eastAsia="zh-CN"/>
          </w:rPr>
          <w:t xml:space="preserve"> multiple DCCFs</w:t>
        </w:r>
      </w:ins>
      <w:ins w:id="14" w:author="Nokia-r04" w:date="2022-02-19T07:03:00Z">
        <w:r w:rsidR="00D81189">
          <w:rPr>
            <w:lang w:val="en-US" w:eastAsia="zh-CN"/>
          </w:rPr>
          <w:t xml:space="preserve"> and MFAFs</w:t>
        </w:r>
      </w:ins>
      <w:ins w:id="15" w:author="Author">
        <w:r>
          <w:rPr>
            <w:rFonts w:hint="eastAsia"/>
            <w:lang w:eastAsia="zh-CN"/>
          </w:rPr>
          <w:t xml:space="preserve"> (e.g. DCCF </w:t>
        </w:r>
      </w:ins>
      <w:ins w:id="16" w:author="Nokia-r04" w:date="2022-02-19T07:03:00Z">
        <w:r w:rsidR="00D81189">
          <w:rPr>
            <w:lang w:val="en-US" w:eastAsia="zh-CN"/>
          </w:rPr>
          <w:t xml:space="preserve">or MFAF </w:t>
        </w:r>
      </w:ins>
      <w:ins w:id="17" w:author="Author">
        <w:r>
          <w:rPr>
            <w:rFonts w:hint="eastAsia"/>
            <w:lang w:eastAsia="zh-CN"/>
          </w:rPr>
          <w:t xml:space="preserve">relocation) if multiple DCCFs are deployed in one PLMN, to facilitate and </w:t>
        </w:r>
        <w:proofErr w:type="spellStart"/>
        <w:r>
          <w:rPr>
            <w:rFonts w:hint="eastAsia"/>
            <w:lang w:eastAsia="zh-CN"/>
          </w:rPr>
          <w:t>improve</w:t>
        </w:r>
        <w:proofErr w:type="spellEnd"/>
        <w:r>
          <w:rPr>
            <w:rFonts w:hint="eastAsia"/>
            <w:lang w:eastAsia="zh-CN"/>
          </w:rPr>
          <w:t xml:space="preserve"> </w:t>
        </w:r>
        <w:proofErr w:type="spellStart"/>
        <w:r>
          <w:rPr>
            <w:rFonts w:hint="eastAsia"/>
            <w:lang w:eastAsia="zh-CN"/>
          </w:rPr>
          <w:t>data</w:t>
        </w:r>
        <w:proofErr w:type="spellEnd"/>
        <w:r>
          <w:rPr>
            <w:rFonts w:hint="eastAsia"/>
            <w:lang w:eastAsia="zh-CN"/>
          </w:rPr>
          <w:t xml:space="preserve"> </w:t>
        </w:r>
        <w:proofErr w:type="spellStart"/>
        <w:r>
          <w:rPr>
            <w:rFonts w:hint="eastAsia"/>
            <w:lang w:eastAsia="zh-CN"/>
          </w:rPr>
          <w:t>collection</w:t>
        </w:r>
        <w:proofErr w:type="spellEnd"/>
        <w:r>
          <w:rPr>
            <w:rFonts w:hint="eastAsia"/>
            <w:lang w:eastAsia="zh-CN"/>
          </w:rPr>
          <w:t xml:space="preserve"> </w:t>
        </w:r>
        <w:proofErr w:type="spellStart"/>
        <w:r>
          <w:rPr>
            <w:rFonts w:hint="eastAsia"/>
            <w:lang w:eastAsia="zh-CN"/>
          </w:rPr>
          <w:t>coordination</w:t>
        </w:r>
      </w:ins>
      <w:proofErr w:type="spellEnd"/>
      <w:ins w:id="18" w:author="vivo" w:date="2022-02-22T22:06:00Z">
        <w:r w:rsidR="0059328B">
          <w:rPr>
            <w:lang w:eastAsia="zh-CN"/>
          </w:rPr>
          <w:t>.</w:t>
        </w:r>
      </w:ins>
    </w:p>
    <w:p w14:paraId="09D8623C" w14:textId="77777777" w:rsidR="00E50A32" w:rsidRDefault="00E50A32" w:rsidP="00E50A32">
      <w:pPr>
        <w:pStyle w:val="B1"/>
        <w:rPr>
          <w:ins w:id="19" w:author="Nokia-user9" w:date="2022-03-01T12:12:00Z"/>
          <w:lang w:val="en-US"/>
        </w:rPr>
      </w:pPr>
      <w:ins w:id="20" w:author="Nokia-user9" w:date="2022-03-01T12:12:00Z">
        <w:r>
          <w:rPr>
            <w:lang w:val="en-US" w:eastAsia="ko-KR"/>
          </w:rPr>
          <w:t>-</w:t>
        </w:r>
        <w:r>
          <w:rPr>
            <w:lang w:val="en-US" w:eastAsia="ko-KR"/>
          </w:rPr>
          <w:tab/>
          <w:t>Whether and h</w:t>
        </w:r>
        <w:r>
          <w:rPr>
            <w:lang w:val="en-US"/>
          </w:rPr>
          <w:t>ow to enhance ADRF selection in case of multiple ADRF deployed in the network and whether and how to support ADRF relocation.</w:t>
        </w:r>
      </w:ins>
    </w:p>
    <w:p w14:paraId="4D3D56E3" w14:textId="77777777" w:rsidR="00E50A32" w:rsidRDefault="00E50A32" w:rsidP="00E50A32">
      <w:pPr>
        <w:pStyle w:val="B1"/>
        <w:rPr>
          <w:ins w:id="21" w:author="Nokia-user9" w:date="2022-03-01T12:12:00Z"/>
          <w:lang w:val="en-US"/>
        </w:rPr>
      </w:pPr>
      <w:ins w:id="22" w:author="Nokia-user9" w:date="2022-03-01T12:12:00Z">
        <w:r w:rsidRPr="7CBCA11A">
          <w:rPr>
            <w:lang w:val="en-US"/>
          </w:rPr>
          <w:t>-</w:t>
        </w:r>
        <w:r>
          <w:tab/>
        </w:r>
        <w:proofErr w:type="spellStart"/>
        <w:r w:rsidRPr="00BA3FA6">
          <w:t>Whether</w:t>
        </w:r>
        <w:proofErr w:type="spellEnd"/>
        <w:r w:rsidRPr="00BA3FA6">
          <w:t xml:space="preserve"> </w:t>
        </w:r>
        <w:proofErr w:type="spellStart"/>
        <w:r w:rsidRPr="00BA3FA6">
          <w:t>and</w:t>
        </w:r>
        <w:proofErr w:type="spellEnd"/>
        <w:r w:rsidRPr="00BA3FA6">
          <w:t xml:space="preserve"> </w:t>
        </w:r>
        <w:proofErr w:type="spellStart"/>
        <w:r w:rsidRPr="00BA3FA6">
          <w:t>how</w:t>
        </w:r>
        <w:proofErr w:type="spellEnd"/>
        <w:r w:rsidRPr="00BA3FA6">
          <w:t xml:space="preserve"> </w:t>
        </w:r>
        <w:proofErr w:type="spellStart"/>
        <w:r w:rsidRPr="00BA3FA6">
          <w:t>the</w:t>
        </w:r>
        <w:proofErr w:type="spellEnd"/>
        <w:r w:rsidRPr="00BA3FA6">
          <w:t xml:space="preserve"> ADRF </w:t>
        </w:r>
        <w:r>
          <w:rPr>
            <w:lang w:val="en-US"/>
          </w:rPr>
          <w:t>should</w:t>
        </w:r>
        <w:r w:rsidRPr="00BA3FA6">
          <w:t xml:space="preserve"> </w:t>
        </w:r>
        <w:proofErr w:type="spellStart"/>
        <w:r w:rsidRPr="00BA3FA6">
          <w:t>store</w:t>
        </w:r>
        <w:proofErr w:type="spellEnd"/>
        <w:r w:rsidRPr="00BA3FA6">
          <w:t xml:space="preserve"> </w:t>
        </w:r>
        <w:proofErr w:type="spellStart"/>
        <w:r w:rsidRPr="00BA3FA6">
          <w:t>types</w:t>
        </w:r>
        <w:proofErr w:type="spellEnd"/>
        <w:r w:rsidRPr="00BA3FA6">
          <w:t xml:space="preserve"> </w:t>
        </w:r>
        <w:proofErr w:type="spellStart"/>
        <w:r w:rsidRPr="00BA3FA6">
          <w:t>of</w:t>
        </w:r>
        <w:proofErr w:type="spellEnd"/>
        <w:r w:rsidRPr="00BA3FA6">
          <w:t xml:space="preserve"> </w:t>
        </w:r>
        <w:proofErr w:type="spellStart"/>
        <w:r w:rsidRPr="00BA3FA6">
          <w:t>data</w:t>
        </w:r>
        <w:proofErr w:type="spellEnd"/>
        <w:r w:rsidRPr="00BA3FA6">
          <w:t xml:space="preserve"> </w:t>
        </w:r>
        <w:proofErr w:type="spellStart"/>
        <w:r w:rsidRPr="00BA3FA6">
          <w:t>other</w:t>
        </w:r>
        <w:proofErr w:type="spellEnd"/>
        <w:r w:rsidRPr="00BA3FA6">
          <w:t xml:space="preserve"> </w:t>
        </w:r>
        <w:proofErr w:type="spellStart"/>
        <w:r w:rsidRPr="00BA3FA6">
          <w:t>than</w:t>
        </w:r>
        <w:proofErr w:type="spellEnd"/>
        <w:r w:rsidRPr="00BA3FA6">
          <w:t xml:space="preserve"> </w:t>
        </w:r>
        <w:proofErr w:type="spellStart"/>
        <w:r w:rsidRPr="00BA3FA6">
          <w:t>historical</w:t>
        </w:r>
        <w:proofErr w:type="spellEnd"/>
        <w:r w:rsidRPr="00BA3FA6">
          <w:t xml:space="preserve"> </w:t>
        </w:r>
        <w:proofErr w:type="spellStart"/>
        <w:r w:rsidRPr="00BA3FA6">
          <w:t>data</w:t>
        </w:r>
        <w:proofErr w:type="spellEnd"/>
        <w:r w:rsidRPr="00BA3FA6">
          <w:t xml:space="preserve"> </w:t>
        </w:r>
        <w:proofErr w:type="spellStart"/>
        <w:r w:rsidRPr="00BA3FA6">
          <w:t>and</w:t>
        </w:r>
        <w:proofErr w:type="spellEnd"/>
        <w:r w:rsidRPr="00BA3FA6">
          <w:t xml:space="preserve"> </w:t>
        </w:r>
        <w:proofErr w:type="spellStart"/>
        <w:r w:rsidRPr="00BA3FA6">
          <w:t>analytics</w:t>
        </w:r>
        <w:proofErr w:type="spellEnd"/>
        <w:r w:rsidRPr="00BA3FA6">
          <w:t xml:space="preserve"> (e.g. ML </w:t>
        </w:r>
        <w:proofErr w:type="spellStart"/>
        <w:r w:rsidRPr="00BA3FA6">
          <w:t>models</w:t>
        </w:r>
        <w:proofErr w:type="spellEnd"/>
        <w:r w:rsidRPr="00BA3FA6">
          <w:t xml:space="preserve">, </w:t>
        </w:r>
        <w:proofErr w:type="spellStart"/>
        <w:r w:rsidRPr="00BA3FA6">
          <w:t>analytics</w:t>
        </w:r>
        <w:proofErr w:type="spellEnd"/>
        <w:r w:rsidRPr="00BA3FA6">
          <w:t xml:space="preserve"> </w:t>
        </w:r>
        <w:proofErr w:type="spellStart"/>
        <w:r w:rsidRPr="00BA3FA6">
          <w:t>context</w:t>
        </w:r>
        <w:proofErr w:type="spellEnd"/>
        <w:r w:rsidRPr="00BA3FA6">
          <w:t xml:space="preserve">) </w:t>
        </w:r>
        <w:proofErr w:type="spellStart"/>
        <w:r w:rsidRPr="00BA3FA6">
          <w:t>for</w:t>
        </w:r>
        <w:proofErr w:type="spellEnd"/>
        <w:r w:rsidRPr="00BA3FA6">
          <w:t xml:space="preserve"> </w:t>
        </w:r>
        <w:proofErr w:type="spellStart"/>
        <w:r w:rsidRPr="00BA3FA6">
          <w:t>network</w:t>
        </w:r>
        <w:proofErr w:type="spellEnd"/>
        <w:r w:rsidRPr="00BA3FA6">
          <w:t xml:space="preserve"> </w:t>
        </w:r>
        <w:proofErr w:type="spellStart"/>
        <w:r w:rsidRPr="00BA3FA6">
          <w:t>analytics</w:t>
        </w:r>
        <w:proofErr w:type="spellEnd"/>
        <w:r>
          <w:rPr>
            <w:lang w:val="en-US"/>
          </w:rPr>
          <w:t>.</w:t>
        </w:r>
      </w:ins>
    </w:p>
    <w:p w14:paraId="039EE923" w14:textId="0A916D69" w:rsidR="00E64397" w:rsidRDefault="00E64397" w:rsidP="00E64397">
      <w:pPr>
        <w:pStyle w:val="B1"/>
        <w:rPr>
          <w:ins w:id="23" w:author="CATT_dxy" w:date="2022-02-18T13:24:00Z"/>
          <w:rFonts w:eastAsia="DengXian"/>
          <w:lang w:val="en-US" w:eastAsia="zh-CN"/>
        </w:rPr>
      </w:pPr>
      <w:ins w:id="24" w:author="CATT_dxy" w:date="2022-02-18T13:24:00Z">
        <w:r>
          <w:rPr>
            <w:rFonts w:eastAsia="DengXian" w:hint="eastAsia"/>
            <w:lang w:val="en-US" w:eastAsia="zh-CN"/>
          </w:rPr>
          <w:t>-</w:t>
        </w:r>
        <w:r>
          <w:rPr>
            <w:rFonts w:eastAsia="DengXian" w:hint="eastAsia"/>
            <w:lang w:val="en-US" w:eastAsia="zh-CN"/>
          </w:rPr>
          <w:tab/>
          <w:t>Whether and what other enhancement</w:t>
        </w:r>
      </w:ins>
      <w:ins w:id="25" w:author="vivo" w:date="2022-02-22T22:05:00Z">
        <w:r w:rsidR="0059328B">
          <w:rPr>
            <w:rFonts w:eastAsia="DengXian" w:hint="eastAsia"/>
            <w:lang w:val="en-US" w:eastAsia="zh-CN"/>
          </w:rPr>
          <w:t>s</w:t>
        </w:r>
      </w:ins>
      <w:ins w:id="26" w:author="CATT_dxy" w:date="2022-02-18T13:24:00Z">
        <w:r>
          <w:rPr>
            <w:rFonts w:eastAsia="DengXian" w:hint="eastAsia"/>
            <w:lang w:val="en-US" w:eastAsia="zh-CN"/>
          </w:rPr>
          <w:t xml:space="preserve"> are required for storage of data and/or analytics in ADRF</w:t>
        </w:r>
      </w:ins>
      <w:ins w:id="27" w:author="CATT_dxy" w:date="2022-02-18T13:25:00Z">
        <w:r>
          <w:rPr>
            <w:rFonts w:eastAsia="DengXian" w:hint="eastAsia"/>
            <w:lang w:val="en-US" w:eastAsia="zh-CN"/>
          </w:rPr>
          <w:t xml:space="preserve">, </w:t>
        </w:r>
      </w:ins>
      <w:ins w:id="28" w:author="CATT_dxy" w:date="2022-02-18T13:26:00Z">
        <w:r>
          <w:rPr>
            <w:rFonts w:eastAsia="DengXian" w:hint="eastAsia"/>
            <w:lang w:val="en-US" w:eastAsia="zh-CN"/>
          </w:rPr>
          <w:t>NWDAF and/or data source NF</w:t>
        </w:r>
      </w:ins>
      <w:ins w:id="29" w:author="Nokia-r04" w:date="2022-02-19T07:05:00Z">
        <w:r w:rsidR="00D81189">
          <w:rPr>
            <w:rFonts w:eastAsia="DengXian"/>
            <w:lang w:val="en-US" w:eastAsia="zh-CN"/>
          </w:rPr>
          <w:t>.</w:t>
        </w:r>
      </w:ins>
    </w:p>
    <w:p w14:paraId="2B8C5CE7" w14:textId="12A74EBA" w:rsidR="000D6EF3"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30" w:author="Nokia-r04" w:date="2022-02-19T07:05:00Z"/>
          <w:noProof/>
          <w:lang w:eastAsia="zh-CN"/>
        </w:rPr>
      </w:pPr>
      <w:ins w:id="31" w:author="Author">
        <w:r>
          <w:rPr>
            <w:rFonts w:hint="eastAsia"/>
            <w:noProof/>
            <w:lang w:eastAsia="zh-CN"/>
          </w:rPr>
          <w:t>-</w:t>
        </w:r>
        <w:r>
          <w:rPr>
            <w:rFonts w:hint="eastAsia"/>
            <w:noProof/>
            <w:lang w:eastAsia="zh-CN"/>
          </w:rPr>
          <w:tab/>
          <w:t xml:space="preserve">Whether and what other enhancements can be made to further reduce signalling and data traffic </w:t>
        </w:r>
      </w:ins>
      <w:ins w:id="32" w:author="Nokia-r04" w:date="2022-02-19T07:04:00Z">
        <w:r w:rsidR="00D81189">
          <w:rPr>
            <w:noProof/>
            <w:lang w:val="en-US" w:eastAsia="zh-CN"/>
          </w:rPr>
          <w:t xml:space="preserve">and </w:t>
        </w:r>
        <w:r w:rsidR="00D81189" w:rsidRPr="00D81189">
          <w:rPr>
            <w:noProof/>
            <w:lang w:val="en-US" w:eastAsia="zh-CN"/>
          </w:rPr>
          <w:t xml:space="preserve">the impact of obtaining data on data sources </w:t>
        </w:r>
      </w:ins>
      <w:ins w:id="33" w:author="Author">
        <w:r>
          <w:rPr>
            <w:rFonts w:hint="eastAsia"/>
            <w:noProof/>
            <w:lang w:eastAsia="zh-CN"/>
          </w:rPr>
          <w:t>related to network analytics.</w:t>
        </w:r>
      </w:ins>
    </w:p>
    <w:p w14:paraId="3783E4DA" w14:textId="2B5A5EEA" w:rsidR="00D81189" w:rsidRPr="00D81189" w:rsidDel="00D81189" w:rsidRDefault="00D81189" w:rsidP="00D8118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34" w:author="Nokia-r04" w:date="2022-02-19T07:05:00Z"/>
          <w:noProof/>
          <w:lang w:val="en-US" w:eastAsia="zh-CN"/>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737D0" w14:textId="77777777" w:rsidR="00AB4564" w:rsidRDefault="00AB4564">
      <w:r>
        <w:separator/>
      </w:r>
    </w:p>
  </w:endnote>
  <w:endnote w:type="continuationSeparator" w:id="0">
    <w:p w14:paraId="4CDF53B6" w14:textId="77777777" w:rsidR="00AB4564" w:rsidRDefault="00AB4564">
      <w:r>
        <w:continuationSeparator/>
      </w:r>
    </w:p>
  </w:endnote>
  <w:endnote w:type="continuationNotice" w:id="1">
    <w:p w14:paraId="189E986B" w14:textId="77777777" w:rsidR="00AB4564" w:rsidRDefault="00AB4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9143D" w14:textId="77777777" w:rsidR="00AB4564" w:rsidRDefault="00AB4564">
      <w:r>
        <w:separator/>
      </w:r>
    </w:p>
  </w:footnote>
  <w:footnote w:type="continuationSeparator" w:id="0">
    <w:p w14:paraId="064C8F8E" w14:textId="77777777" w:rsidR="00AB4564" w:rsidRDefault="00AB4564">
      <w:r>
        <w:continuationSeparator/>
      </w:r>
    </w:p>
  </w:footnote>
  <w:footnote w:type="continuationNotice" w:id="1">
    <w:p w14:paraId="2B8F1F85" w14:textId="77777777" w:rsidR="00AB4564" w:rsidRDefault="00AB4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9">
    <w15:presenceInfo w15:providerId="None" w15:userId="Nokia-user9"/>
  </w15:person>
  <w15:person w15:author="Nokia-r04">
    <w15:presenceInfo w15:providerId="None" w15:userId="Nokia-r0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2A9"/>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65A"/>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A0"/>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28B"/>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2C3"/>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564"/>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C8A"/>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189"/>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0A32"/>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81A"/>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1603561">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4.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5.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6.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7.xml><?xml version="1.0" encoding="utf-8"?>
<ds:datastoreItem xmlns:ds="http://schemas.openxmlformats.org/officeDocument/2006/customXml" ds:itemID="{0AC7A16F-908F-41E5-AD5C-56B641C9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Ericsson06</dc:creator>
  <cp:lastModifiedBy>Nokia-user9</cp:lastModifiedBy>
  <cp:revision>4</cp:revision>
  <dcterms:created xsi:type="dcterms:W3CDTF">2022-02-22T14:06:00Z</dcterms:created>
  <dcterms:modified xsi:type="dcterms:W3CDTF">2022-03-01T11:13:00Z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