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38C85" w14:textId="22CBF750"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w:t>
      </w:r>
      <w:r w:rsidR="00767F17" w:rsidRPr="00767F17">
        <w:rPr>
          <w:rFonts w:cs="Arial"/>
          <w:b/>
          <w:i/>
          <w:noProof/>
          <w:sz w:val="28"/>
        </w:rPr>
        <w:t>1847</w:t>
      </w:r>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329CD245" w:rsidR="001E41F3" w:rsidRPr="00DC6CEF" w:rsidRDefault="00D23B54" w:rsidP="00DC6CEF">
            <w:pPr>
              <w:pStyle w:val="CRCoverPage"/>
              <w:spacing w:after="0"/>
              <w:jc w:val="center"/>
              <w:rPr>
                <w:rFonts w:cs="Arial"/>
                <w:b/>
                <w:noProof/>
                <w:sz w:val="28"/>
                <w:lang w:eastAsia="zh-CN"/>
              </w:rPr>
            </w:pPr>
            <w:r>
              <w:rPr>
                <w:rFonts w:cs="Arial"/>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45317ED" w:rsidR="001E41F3" w:rsidRPr="008D1D40" w:rsidRDefault="008B0A39" w:rsidP="008D1D40">
            <w:pPr>
              <w:pStyle w:val="CRCoverPage"/>
              <w:spacing w:after="0"/>
              <w:ind w:left="100"/>
            </w:pPr>
            <w:r w:rsidRPr="008D1D40">
              <w:t>E</w:t>
            </w:r>
            <w:r w:rsidRPr="008D1D40">
              <w:t>ricsson</w:t>
            </w:r>
            <w:r w:rsidR="00B57463">
              <w:t xml:space="preserve">, </w:t>
            </w:r>
            <w:r w:rsidR="00B57463" w:rsidRPr="00C0738C">
              <w:rPr>
                <w:noProof/>
                <w:lang w:val="en-US"/>
              </w:rPr>
              <w:t>Nokia, Nokia Shanghai Bell</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update on Nef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6E9DFEE"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EC04EE">
              <w:rPr>
                <w:rFonts w:eastAsia="Malgun Gothic"/>
                <w:noProof/>
                <w:lang w:eastAsia="ko-KR"/>
              </w:rPr>
              <w:t xml:space="preserve">, </w:t>
            </w:r>
            <w:r w:rsidR="00EC04EE">
              <w:rPr>
                <w:lang w:eastAsia="zh-CN"/>
              </w:rPr>
              <w:t>5.2.6.27.2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26D50C1F" w14:textId="461200F5" w:rsidR="00A33BB4" w:rsidRPr="00FA0DDC" w:rsidRDefault="000F3A51" w:rsidP="00FA0DDC">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bookmarkStart w:id="10" w:name="_Toc91154363"/>
      <w:bookmarkEnd w:id="1"/>
      <w:bookmarkEnd w:id="2"/>
      <w:bookmarkEnd w:id="3"/>
      <w:bookmarkEnd w:id="4"/>
      <w:bookmarkEnd w:id="5"/>
      <w:bookmarkEnd w:id="6"/>
      <w:bookmarkEnd w:id="7"/>
      <w:bookmarkEnd w:id="8"/>
      <w:bookmarkEnd w:id="9"/>
    </w:p>
    <w:bookmarkEnd w:id="10"/>
    <w:p w14:paraId="4165D563" w14:textId="77777777" w:rsidR="00A33BB4" w:rsidRDefault="00A33BB4" w:rsidP="00A33BB4">
      <w:pPr>
        <w:pStyle w:val="B1"/>
      </w:pPr>
    </w:p>
    <w:p w14:paraId="3D0F6679" w14:textId="77777777" w:rsidR="00DF2516" w:rsidRPr="00140E21" w:rsidRDefault="00DF2516" w:rsidP="00DF2516">
      <w:pPr>
        <w:pStyle w:val="Heading4"/>
      </w:pPr>
      <w:bookmarkStart w:id="11" w:name="_Toc20203997"/>
      <w:bookmarkStart w:id="12" w:name="_Toc27894683"/>
      <w:bookmarkStart w:id="13" w:name="_Toc36191750"/>
      <w:bookmarkStart w:id="14" w:name="_Toc45192836"/>
      <w:bookmarkStart w:id="15" w:name="_Toc47592468"/>
      <w:bookmarkStart w:id="16" w:name="_Toc51834549"/>
      <w:bookmarkStart w:id="17" w:name="_Toc83792978"/>
      <w:r w:rsidRPr="00140E21">
        <w:lastRenderedPageBreak/>
        <w:t>4.3.6.2</w:t>
      </w:r>
      <w:r w:rsidRPr="00140E21">
        <w:tab/>
        <w:t xml:space="preserve">Processing AF requests to </w:t>
      </w:r>
      <w:r w:rsidRPr="00140E21">
        <w:rPr>
          <w:rFonts w:eastAsia="SimSun"/>
        </w:rPr>
        <w:t>influence traffic routing for Sessions not identified by an UE address</w:t>
      </w:r>
      <w:bookmarkEnd w:id="11"/>
      <w:bookmarkEnd w:id="12"/>
      <w:bookmarkEnd w:id="13"/>
      <w:bookmarkEnd w:id="14"/>
      <w:bookmarkEnd w:id="15"/>
      <w:bookmarkEnd w:id="16"/>
      <w:bookmarkEnd w:id="17"/>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63.4pt" o:ole="">
            <v:imagedata r:id="rId14" o:title=""/>
          </v:shape>
          <o:OLEObject Type="Embed" ProgID="Visio.Drawing.15" ShapeID="_x0000_i1025" DrawAspect="Content" ObjectID="_1707288986" r:id="rId15"/>
        </w:object>
      </w:r>
    </w:p>
    <w:p w14:paraId="7A2D3098" w14:textId="77777777" w:rsidR="00DF2516" w:rsidRPr="00140E21" w:rsidRDefault="00DF2516" w:rsidP="00DF251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To update or remove an existing request, the AF invokes a Nnef_TrafficInfluence_Update or Nnef_TrafficInfluence_Delete service operation providing the corresponding AF Transaction Id.</w:t>
      </w:r>
    </w:p>
    <w:p w14:paraId="0A511A0E" w14:textId="77777777" w:rsidR="00DF2516" w:rsidRDefault="00DF2516" w:rsidP="00DF2516">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18"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19" w:name="_Toc20204482"/>
      <w:bookmarkStart w:id="20" w:name="_Toc27895181"/>
      <w:bookmarkStart w:id="21" w:name="_Toc36192278"/>
      <w:bookmarkStart w:id="22" w:name="_Toc45193391"/>
      <w:bookmarkStart w:id="23" w:name="_Toc47593023"/>
      <w:bookmarkStart w:id="24" w:name="_Toc51835110"/>
      <w:bookmarkStart w:id="25" w:name="_Toc83793588"/>
      <w:r>
        <w:rPr>
          <w:color w:val="FF0000"/>
          <w:sz w:val="44"/>
          <w:szCs w:val="44"/>
        </w:rPr>
        <w:t>***** Next Change *****</w:t>
      </w:r>
    </w:p>
    <w:p w14:paraId="65DCD2ED" w14:textId="77777777" w:rsidR="00DF2516" w:rsidRPr="00140E21" w:rsidRDefault="00DF2516" w:rsidP="00DF2516">
      <w:pPr>
        <w:pStyle w:val="Heading5"/>
      </w:pPr>
      <w:r w:rsidRPr="00140E21">
        <w:rPr>
          <w:lang w:eastAsia="zh-CN"/>
        </w:rPr>
        <w:lastRenderedPageBreak/>
        <w:t>5.2.5.3.2</w:t>
      </w:r>
      <w:r w:rsidRPr="00140E21">
        <w:rPr>
          <w:lang w:eastAsia="zh-CN"/>
        </w:rPr>
        <w:tab/>
        <w:t>Npcf_PolicyAuthorization_Create</w:t>
      </w:r>
      <w:r w:rsidRPr="00140E21">
        <w:t xml:space="preserve"> service operation</w:t>
      </w:r>
      <w:bookmarkEnd w:id="19"/>
      <w:bookmarkEnd w:id="20"/>
      <w:bookmarkEnd w:id="21"/>
      <w:bookmarkEnd w:id="22"/>
      <w:bookmarkEnd w:id="23"/>
      <w:bookmarkEnd w:id="24"/>
      <w:bookmarkEnd w:id="25"/>
    </w:p>
    <w:p w14:paraId="6394B14D" w14:textId="77777777" w:rsidR="00DF2516" w:rsidRPr="00140E21" w:rsidRDefault="00DF2516" w:rsidP="00DF2516">
      <w:pPr>
        <w:rPr>
          <w:lang w:eastAsia="zh-CN"/>
        </w:rPr>
      </w:pPr>
      <w:r w:rsidRPr="00140E21">
        <w:rPr>
          <w:b/>
        </w:rPr>
        <w:t>Service operation name:</w:t>
      </w:r>
      <w:r w:rsidRPr="00140E21">
        <w:t xml:space="preserve"> </w:t>
      </w:r>
      <w:r w:rsidRPr="00140E21">
        <w:rPr>
          <w:lang w:eastAsia="zh-CN"/>
        </w:rPr>
        <w:t>Npcf_PolicyAuthorization_Create</w:t>
      </w:r>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26" w:author="[Ericsson] WL" w:date="2021-12-30T13:52:00Z">
        <w:r w:rsidDel="00FC65F4">
          <w:delText xml:space="preserve">EAS deployment information </w:delText>
        </w:r>
      </w:del>
      <w:del w:id="27"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Heading5"/>
        <w:rPr>
          <w:rFonts w:eastAsia="SimSun"/>
        </w:rPr>
      </w:pPr>
      <w:r w:rsidRPr="00140E21">
        <w:rPr>
          <w:rFonts w:eastAsia="SimSun"/>
        </w:rPr>
        <w:t>5.2.5.3.3</w:t>
      </w:r>
      <w:r w:rsidRPr="00140E21">
        <w:rPr>
          <w:rFonts w:eastAsia="SimSun"/>
        </w:rPr>
        <w:tab/>
        <w:t>Npcf_PolicyAuthorization_Update service operation</w:t>
      </w:r>
    </w:p>
    <w:p w14:paraId="424D80FB" w14:textId="77777777" w:rsidR="00DF2516" w:rsidRPr="00140E21" w:rsidRDefault="00DF2516" w:rsidP="00DF2516">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3259FC92" w14:textId="77777777" w:rsidR="00DF2516" w:rsidRPr="00140E21" w:rsidRDefault="00DF2516" w:rsidP="00DF251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13B2948" w14:textId="77777777" w:rsidR="00DF2516" w:rsidRPr="00140E21" w:rsidRDefault="00DF2516" w:rsidP="00DF251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5AB8A7F" w14:textId="77777777" w:rsidR="00DF2516" w:rsidRPr="00140E21" w:rsidRDefault="00DF2516" w:rsidP="00DF2516">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28"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0ECEDB8" w14:textId="77777777" w:rsidR="00DF2516" w:rsidRPr="00140E21" w:rsidRDefault="00DF2516" w:rsidP="00DF2516">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lastRenderedPageBreak/>
        <w:t>***** Next Change *****</w:t>
      </w:r>
    </w:p>
    <w:p w14:paraId="2A38566B" w14:textId="77777777" w:rsidR="00D33CA9" w:rsidRDefault="00D33CA9" w:rsidP="00D33CA9">
      <w:pPr>
        <w:pStyle w:val="Heading5"/>
        <w:rPr>
          <w:lang w:eastAsia="zh-CN"/>
        </w:rPr>
      </w:pPr>
      <w:r>
        <w:rPr>
          <w:lang w:eastAsia="zh-CN"/>
        </w:rPr>
        <w:t>5.2.6.27.2</w:t>
      </w:r>
      <w:r>
        <w:rPr>
          <w:lang w:eastAsia="zh-CN"/>
        </w:rPr>
        <w:tab/>
        <w:t>Nnef_UEId_Get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Nnef_UEId_Get</w:t>
      </w:r>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(i.e.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29"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Outputs, Required:</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35365" w14:textId="77777777" w:rsidR="00FC11CE" w:rsidRDefault="00FC11CE">
      <w:r>
        <w:separator/>
      </w:r>
    </w:p>
  </w:endnote>
  <w:endnote w:type="continuationSeparator" w:id="0">
    <w:p w14:paraId="1E6F8571" w14:textId="77777777" w:rsidR="00FC11CE" w:rsidRDefault="00FC11CE">
      <w:r>
        <w:continuationSeparator/>
      </w:r>
    </w:p>
  </w:endnote>
  <w:endnote w:type="continuationNotice" w:id="1">
    <w:p w14:paraId="52636030" w14:textId="77777777" w:rsidR="00FC11CE" w:rsidRDefault="00FC1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6B18" w14:textId="77777777" w:rsidR="00D10D5D" w:rsidRDefault="00D10D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E594" w14:textId="77777777" w:rsidR="00D10D5D" w:rsidRDefault="00D10D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C099A" w14:textId="77777777" w:rsidR="00D10D5D" w:rsidRDefault="00D10D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47DFC" w14:textId="77777777" w:rsidR="00FC11CE" w:rsidRDefault="00FC11CE">
      <w:r>
        <w:separator/>
      </w:r>
    </w:p>
  </w:footnote>
  <w:footnote w:type="continuationSeparator" w:id="0">
    <w:p w14:paraId="705D80AF" w14:textId="77777777" w:rsidR="00FC11CE" w:rsidRDefault="00FC11CE">
      <w:r>
        <w:continuationSeparator/>
      </w:r>
    </w:p>
  </w:footnote>
  <w:footnote w:type="continuationNotice" w:id="1">
    <w:p w14:paraId="09687476" w14:textId="77777777" w:rsidR="00FC11CE" w:rsidRDefault="00FC11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A8EB" w14:textId="77777777" w:rsidR="00D10D5D" w:rsidRDefault="00D1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1442" w14:textId="77777777" w:rsidR="00D10D5D" w:rsidRDefault="00D1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442EC"/>
    <w:rsid w:val="00050FF3"/>
    <w:rsid w:val="00051322"/>
    <w:rsid w:val="00052539"/>
    <w:rsid w:val="00055218"/>
    <w:rsid w:val="00055363"/>
    <w:rsid w:val="00055A28"/>
    <w:rsid w:val="00055DAE"/>
    <w:rsid w:val="00056497"/>
    <w:rsid w:val="00056615"/>
    <w:rsid w:val="0006013B"/>
    <w:rsid w:val="000618DF"/>
    <w:rsid w:val="000625E5"/>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4B55"/>
    <w:rsid w:val="001D6072"/>
    <w:rsid w:val="001E005B"/>
    <w:rsid w:val="001E2529"/>
    <w:rsid w:val="001E41F3"/>
    <w:rsid w:val="001E4ADE"/>
    <w:rsid w:val="001E59ED"/>
    <w:rsid w:val="001F1107"/>
    <w:rsid w:val="001F5075"/>
    <w:rsid w:val="001F736F"/>
    <w:rsid w:val="001F77E4"/>
    <w:rsid w:val="001F7CBE"/>
    <w:rsid w:val="0020357E"/>
    <w:rsid w:val="002048E8"/>
    <w:rsid w:val="002102F2"/>
    <w:rsid w:val="002169EB"/>
    <w:rsid w:val="00216A6C"/>
    <w:rsid w:val="00221609"/>
    <w:rsid w:val="00223536"/>
    <w:rsid w:val="00225A74"/>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3FB1"/>
    <w:rsid w:val="00294A8E"/>
    <w:rsid w:val="002951A3"/>
    <w:rsid w:val="00295DEA"/>
    <w:rsid w:val="002A22F9"/>
    <w:rsid w:val="002A3072"/>
    <w:rsid w:val="002A3539"/>
    <w:rsid w:val="002A5D97"/>
    <w:rsid w:val="002A7220"/>
    <w:rsid w:val="002B2DAB"/>
    <w:rsid w:val="002B473D"/>
    <w:rsid w:val="002B5741"/>
    <w:rsid w:val="002B6B5D"/>
    <w:rsid w:val="002B7B42"/>
    <w:rsid w:val="002C05FC"/>
    <w:rsid w:val="002C0C98"/>
    <w:rsid w:val="002C1BCD"/>
    <w:rsid w:val="002C1CF5"/>
    <w:rsid w:val="002C3A1D"/>
    <w:rsid w:val="002D3029"/>
    <w:rsid w:val="002D5855"/>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3A6E"/>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3FD"/>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0233"/>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3C4D"/>
    <w:rsid w:val="005B51CB"/>
    <w:rsid w:val="005B7897"/>
    <w:rsid w:val="005C0C40"/>
    <w:rsid w:val="005C3D08"/>
    <w:rsid w:val="005D0EA8"/>
    <w:rsid w:val="005D4055"/>
    <w:rsid w:val="005D5424"/>
    <w:rsid w:val="005E2005"/>
    <w:rsid w:val="005E250E"/>
    <w:rsid w:val="005E2C44"/>
    <w:rsid w:val="005E2E6F"/>
    <w:rsid w:val="005E3B26"/>
    <w:rsid w:val="005E462C"/>
    <w:rsid w:val="005E7513"/>
    <w:rsid w:val="005E7F70"/>
    <w:rsid w:val="005F33DD"/>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5D04"/>
    <w:rsid w:val="00646AC0"/>
    <w:rsid w:val="006478BA"/>
    <w:rsid w:val="00655AF9"/>
    <w:rsid w:val="00656CF6"/>
    <w:rsid w:val="00662B4B"/>
    <w:rsid w:val="00662F07"/>
    <w:rsid w:val="006636E4"/>
    <w:rsid w:val="00664B8A"/>
    <w:rsid w:val="006677D9"/>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D7ED5"/>
    <w:rsid w:val="006E21FB"/>
    <w:rsid w:val="006E4D37"/>
    <w:rsid w:val="006F0130"/>
    <w:rsid w:val="006F52A3"/>
    <w:rsid w:val="006F6429"/>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67F17"/>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2F3"/>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6764D"/>
    <w:rsid w:val="0087046A"/>
    <w:rsid w:val="008706A5"/>
    <w:rsid w:val="00870EE7"/>
    <w:rsid w:val="00873E7C"/>
    <w:rsid w:val="00875D40"/>
    <w:rsid w:val="008766D1"/>
    <w:rsid w:val="00877BF3"/>
    <w:rsid w:val="00881FCD"/>
    <w:rsid w:val="008835CD"/>
    <w:rsid w:val="00883879"/>
    <w:rsid w:val="008847C7"/>
    <w:rsid w:val="0088492F"/>
    <w:rsid w:val="008863B9"/>
    <w:rsid w:val="008874DF"/>
    <w:rsid w:val="00890EB5"/>
    <w:rsid w:val="00891AFF"/>
    <w:rsid w:val="0089302B"/>
    <w:rsid w:val="00893A3D"/>
    <w:rsid w:val="00896A11"/>
    <w:rsid w:val="008A45A6"/>
    <w:rsid w:val="008A7151"/>
    <w:rsid w:val="008B0A39"/>
    <w:rsid w:val="008B116B"/>
    <w:rsid w:val="008B163C"/>
    <w:rsid w:val="008B3DFA"/>
    <w:rsid w:val="008B6C1C"/>
    <w:rsid w:val="008B713B"/>
    <w:rsid w:val="008C05B0"/>
    <w:rsid w:val="008C1A75"/>
    <w:rsid w:val="008C50BC"/>
    <w:rsid w:val="008C5A0E"/>
    <w:rsid w:val="008D1D40"/>
    <w:rsid w:val="008D2358"/>
    <w:rsid w:val="008E0F40"/>
    <w:rsid w:val="008E20A9"/>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AC8"/>
    <w:rsid w:val="00956E19"/>
    <w:rsid w:val="009650FE"/>
    <w:rsid w:val="00965894"/>
    <w:rsid w:val="00975803"/>
    <w:rsid w:val="009777D9"/>
    <w:rsid w:val="00982700"/>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066B"/>
    <w:rsid w:val="009D1B66"/>
    <w:rsid w:val="009D3E74"/>
    <w:rsid w:val="009D5028"/>
    <w:rsid w:val="009D59D0"/>
    <w:rsid w:val="009D5C08"/>
    <w:rsid w:val="009E1546"/>
    <w:rsid w:val="009E1EA5"/>
    <w:rsid w:val="009E3297"/>
    <w:rsid w:val="009E6C07"/>
    <w:rsid w:val="009F5FC0"/>
    <w:rsid w:val="009F734F"/>
    <w:rsid w:val="00A00950"/>
    <w:rsid w:val="00A029BF"/>
    <w:rsid w:val="00A0478C"/>
    <w:rsid w:val="00A04F3E"/>
    <w:rsid w:val="00A04FAD"/>
    <w:rsid w:val="00A06855"/>
    <w:rsid w:val="00A06C2F"/>
    <w:rsid w:val="00A1114D"/>
    <w:rsid w:val="00A116DC"/>
    <w:rsid w:val="00A2090A"/>
    <w:rsid w:val="00A240F2"/>
    <w:rsid w:val="00A24611"/>
    <w:rsid w:val="00A246B6"/>
    <w:rsid w:val="00A24712"/>
    <w:rsid w:val="00A25117"/>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57463"/>
    <w:rsid w:val="00B60EB5"/>
    <w:rsid w:val="00B628DD"/>
    <w:rsid w:val="00B67B97"/>
    <w:rsid w:val="00B7067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0E1A"/>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778A2"/>
    <w:rsid w:val="00C83744"/>
    <w:rsid w:val="00C92074"/>
    <w:rsid w:val="00C92148"/>
    <w:rsid w:val="00C9303D"/>
    <w:rsid w:val="00C93770"/>
    <w:rsid w:val="00C9494F"/>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0D5D"/>
    <w:rsid w:val="00D11E70"/>
    <w:rsid w:val="00D12D9E"/>
    <w:rsid w:val="00D14C75"/>
    <w:rsid w:val="00D1544D"/>
    <w:rsid w:val="00D15B90"/>
    <w:rsid w:val="00D15E43"/>
    <w:rsid w:val="00D21F4F"/>
    <w:rsid w:val="00D23B54"/>
    <w:rsid w:val="00D24991"/>
    <w:rsid w:val="00D27F25"/>
    <w:rsid w:val="00D316ED"/>
    <w:rsid w:val="00D31E76"/>
    <w:rsid w:val="00D3233E"/>
    <w:rsid w:val="00D32D71"/>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91546"/>
    <w:rsid w:val="00EA33EE"/>
    <w:rsid w:val="00EA500A"/>
    <w:rsid w:val="00EA7AF3"/>
    <w:rsid w:val="00EB09B7"/>
    <w:rsid w:val="00EB11C2"/>
    <w:rsid w:val="00EB1D90"/>
    <w:rsid w:val="00EB3177"/>
    <w:rsid w:val="00EB3BB1"/>
    <w:rsid w:val="00EC04EE"/>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1B34"/>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46D04"/>
    <w:rsid w:val="00F54BAA"/>
    <w:rsid w:val="00F57289"/>
    <w:rsid w:val="00F615CA"/>
    <w:rsid w:val="00F61B25"/>
    <w:rsid w:val="00F62C19"/>
    <w:rsid w:val="00F62CA9"/>
    <w:rsid w:val="00F73621"/>
    <w:rsid w:val="00F87245"/>
    <w:rsid w:val="00F9175B"/>
    <w:rsid w:val="00F94AF2"/>
    <w:rsid w:val="00F957AA"/>
    <w:rsid w:val="00F95995"/>
    <w:rsid w:val="00F959A3"/>
    <w:rsid w:val="00FA0DDC"/>
    <w:rsid w:val="00FA4F45"/>
    <w:rsid w:val="00FA544E"/>
    <w:rsid w:val="00FA6441"/>
    <w:rsid w:val="00FB05EB"/>
    <w:rsid w:val="00FB27FC"/>
    <w:rsid w:val="00FB3F68"/>
    <w:rsid w:val="00FB6386"/>
    <w:rsid w:val="00FB68FB"/>
    <w:rsid w:val="00FB6F11"/>
    <w:rsid w:val="00FC11CE"/>
    <w:rsid w:val="00FC1FC6"/>
    <w:rsid w:val="00FD22C0"/>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2.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750C10-AF23-44C1-959C-0E9B4F1475CE}">
  <ds:schemaRefs>
    <ds:schemaRef ds:uri="http://schemas.openxmlformats.org/officeDocument/2006/bibliography"/>
  </ds:schemaRefs>
</ds:datastoreItem>
</file>

<file path=customXml/itemProps4.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6</TotalTime>
  <Pages>1</Pages>
  <Words>1991</Words>
  <Characters>11350</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Ericsson-MH8</cp:lastModifiedBy>
  <cp:revision>4</cp:revision>
  <cp:lastPrinted>1900-01-01T05:00:00Z</cp:lastPrinted>
  <dcterms:created xsi:type="dcterms:W3CDTF">2022-02-25T09:08:00Z</dcterms:created>
  <dcterms:modified xsi:type="dcterms:W3CDTF">2022-02-25T09:10:00Z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