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A22C65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w:t>
      </w:r>
      <w:r w:rsidR="00187782">
        <w:rPr>
          <w:rFonts w:cs="Arial"/>
          <w:b/>
          <w:noProof/>
          <w:sz w:val="24"/>
        </w:rPr>
        <w:t>1788</w:t>
      </w:r>
    </w:p>
    <w:p w14:paraId="00890AF0" w14:textId="52788ED7"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187782">
        <w:rPr>
          <w:rFonts w:cs="Arial"/>
          <w:b/>
          <w:noProof/>
          <w:color w:val="3333FF"/>
          <w:sz w:val="24"/>
        </w:rPr>
        <w:t xml:space="preserve">        </w:t>
      </w:r>
      <w:r w:rsidR="00974A70">
        <w:rPr>
          <w:b/>
          <w:noProof/>
          <w:color w:val="3333FF"/>
        </w:rPr>
        <w:t>(revision of S2-220</w:t>
      </w:r>
      <w:r w:rsidR="00187782">
        <w:rPr>
          <w:b/>
          <w:noProof/>
          <w:color w:val="3333FF"/>
        </w:rPr>
        <w:t>0796r03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46F5FA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1DD5">
        <w:rPr>
          <w:rFonts w:ascii="Arial" w:hAnsi="Arial" w:cs="Arial"/>
          <w:b/>
        </w:rPr>
        <w:t xml:space="preserve">Solution on </w:t>
      </w:r>
      <w:r w:rsidR="00E70F00">
        <w:rPr>
          <w:rFonts w:ascii="Arial" w:hAnsi="Arial" w:cs="Arial"/>
          <w:b/>
        </w:rPr>
        <w:t xml:space="preserve">WT#3 based on </w:t>
      </w:r>
      <w:r w:rsidR="00301DD5" w:rsidRPr="00301DD5">
        <w:rPr>
          <w:rFonts w:ascii="Arial" w:hAnsi="Arial" w:cs="Arial"/>
          <w:b/>
        </w:rPr>
        <w:t>TNGF</w:t>
      </w:r>
      <w:r w:rsidR="00E70F00">
        <w:rPr>
          <w:rFonts w:ascii="Arial" w:hAnsi="Arial" w:cs="Arial"/>
          <w:b/>
        </w:rPr>
        <w:t xml:space="preserve"> 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2055C9D0" w:rsidR="000D6EDE" w:rsidRDefault="00F93C5C" w:rsidP="0050442F">
      <w:r>
        <w:t>Presently, w</w:t>
      </w:r>
      <w:r w:rsidR="000D6EDE">
        <w:t xml:space="preserve">hen the UE attempts to register with 5GC via trusted non-3GPP access, a TNGF is selected to serve this UE </w:t>
      </w:r>
      <w:r>
        <w:t xml:space="preserve">but </w:t>
      </w:r>
      <w:r w:rsidR="000D6EDE">
        <w:t>without considering slic</w:t>
      </w:r>
      <w:r w:rsidR="00851161">
        <w:t>e</w:t>
      </w:r>
      <w:r w:rsidR="000D6EDE">
        <w:t xml:space="preserve"> information. Consequently, the TNGF selected to serve th</w:t>
      </w:r>
      <w:r>
        <w:t>e</w:t>
      </w:r>
      <w:r w:rsidR="000D6EDE">
        <w:t xml:space="preserve"> UE may not support the slices requested by the UE. To address this issue, a new solution is needed which can select a TNGF to serve the UE by using also slic</w:t>
      </w:r>
      <w:r w:rsidR="00851161">
        <w:t>e</w:t>
      </w:r>
      <w:r w:rsidR="000D6EDE">
        <w:t xml:space="preserve"> information</w:t>
      </w:r>
      <w:r w:rsidR="00851161">
        <w:t>.</w:t>
      </w:r>
      <w:r w:rsidR="00585EE0">
        <w:t xml:space="preserve"> </w:t>
      </w:r>
    </w:p>
    <w:p w14:paraId="61640B8C" w14:textId="162BF114" w:rsidR="0050442F" w:rsidRDefault="00F93C5C" w:rsidP="00007082">
      <w:pPr>
        <w:rPr>
          <w:lang w:val="en-US"/>
        </w:rPr>
      </w:pPr>
      <w:r>
        <w:rPr>
          <w:lang w:val="en-US"/>
        </w:rPr>
        <w:t>A</w:t>
      </w:r>
      <w:r w:rsidR="00585EE0">
        <w:rPr>
          <w:lang w:val="en-US"/>
        </w:rPr>
        <w:t xml:space="preserve"> TNGF can be selected </w:t>
      </w:r>
      <w:r w:rsidR="00851161">
        <w:rPr>
          <w:lang w:val="en-US"/>
        </w:rPr>
        <w:t>based on slice information</w:t>
      </w:r>
      <w:r>
        <w:rPr>
          <w:lang w:val="en-US"/>
        </w:rPr>
        <w:t xml:space="preserve"> </w:t>
      </w:r>
      <w:r w:rsidR="00585EE0">
        <w:rPr>
          <w:lang w:val="en-US"/>
        </w:rPr>
        <w:t>by using either:</w:t>
      </w:r>
    </w:p>
    <w:p w14:paraId="297EB0E2" w14:textId="2ECC4ECE"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equested NSSAI provided by the UE</w:t>
      </w:r>
      <w:r>
        <w:rPr>
          <w:lang w:val="en-US"/>
        </w:rPr>
        <w:t xml:space="preserve"> is used to select an appropriate TNGF to serve the UE</w:t>
      </w:r>
      <w:r w:rsidR="00585EE0">
        <w:rPr>
          <w:lang w:val="en-US"/>
        </w:rPr>
        <w:t>; or</w:t>
      </w:r>
    </w:p>
    <w:p w14:paraId="40CABA5F" w14:textId="78D1491D" w:rsidR="00585EE0" w:rsidRDefault="00851161" w:rsidP="00585EE0">
      <w:pPr>
        <w:numPr>
          <w:ilvl w:val="0"/>
          <w:numId w:val="47"/>
        </w:numPr>
        <w:rPr>
          <w:lang w:val="en-US"/>
        </w:rPr>
      </w:pPr>
      <w:r>
        <w:rPr>
          <w:lang w:val="en-US"/>
        </w:rPr>
        <w:t>A network-based solution, where the AMF determines an appropriate TNGF to serve a UE based on the requested NSSAI, subscribed NSSAI, S-NSSAIs supported by available TNGFs,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1"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2" w:name="_Toc22214906"/>
      <w:bookmarkStart w:id="3" w:name="_Toc23254039"/>
      <w:r>
        <w:rPr>
          <w:rFonts w:eastAsia="Malgun Gothic"/>
        </w:rPr>
        <w:t>6</w:t>
      </w:r>
      <w:r>
        <w:rPr>
          <w:rFonts w:eastAsia="Malgun Gothic"/>
        </w:rPr>
        <w:tab/>
        <w:t>Solutions</w:t>
      </w:r>
      <w:bookmarkEnd w:id="2"/>
      <w:bookmarkEnd w:id="3"/>
    </w:p>
    <w:p w14:paraId="1C1B7517" w14:textId="4E356701" w:rsidR="00EF3040" w:rsidRDefault="00EF3040" w:rsidP="00EF3040">
      <w:pPr>
        <w:pStyle w:val="Heading2"/>
        <w:rPr>
          <w:ins w:id="4" w:author="Apostolis-1" w:date="2022-01-26T17:08:00Z"/>
          <w:rFonts w:eastAsia="Malgun Gothic"/>
        </w:rPr>
      </w:pPr>
      <w:bookmarkStart w:id="5" w:name="_Toc500949097"/>
      <w:bookmarkStart w:id="6" w:name="_Toc22214908"/>
      <w:bookmarkStart w:id="7" w:name="_Toc23254041"/>
      <w:ins w:id="8"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5"/>
      <w:bookmarkEnd w:id="6"/>
      <w:bookmarkEnd w:id="7"/>
      <w:ins w:id="9" w:author="Apostolis-1" w:date="2022-01-26T17:11:00Z">
        <w:r>
          <w:t xml:space="preserve">Registration </w:t>
        </w:r>
      </w:ins>
      <w:ins w:id="10" w:author="Apostolis-1" w:date="2022-01-27T10:49:00Z">
        <w:r w:rsidR="00FA0272">
          <w:t xml:space="preserve">via </w:t>
        </w:r>
      </w:ins>
      <w:ins w:id="11" w:author="Apostolis-1" w:date="2022-01-28T12:43:00Z">
        <w:r w:rsidR="00220CDF">
          <w:t xml:space="preserve">Trusted </w:t>
        </w:r>
      </w:ins>
      <w:ins w:id="12" w:author="Apostolis-1" w:date="2022-01-27T10:49:00Z">
        <w:r w:rsidR="00FA0272">
          <w:t xml:space="preserve">Non-3GPP Access </w:t>
        </w:r>
      </w:ins>
      <w:ins w:id="13" w:author="Apostolis-1" w:date="2022-01-26T17:10:00Z">
        <w:r>
          <w:t xml:space="preserve">with TNGF </w:t>
        </w:r>
      </w:ins>
      <w:ins w:id="14" w:author="Apostolis-1" w:date="2022-01-26T17:12:00Z">
        <w:r>
          <w:t>R</w:t>
        </w:r>
      </w:ins>
      <w:ins w:id="15" w:author="Apostolis-1" w:date="2022-01-26T17:10:00Z">
        <w:r>
          <w:t>elocation</w:t>
        </w:r>
      </w:ins>
    </w:p>
    <w:p w14:paraId="70317F63" w14:textId="26BF22B9" w:rsidR="00EF3040" w:rsidRDefault="00EF3040" w:rsidP="00EF3040">
      <w:pPr>
        <w:pStyle w:val="Heading3"/>
        <w:rPr>
          <w:ins w:id="16" w:author="Apostolis-1" w:date="2022-01-26T17:15:00Z"/>
          <w:rFonts w:eastAsia="Malgun Gothic"/>
        </w:rPr>
      </w:pPr>
      <w:bookmarkStart w:id="17" w:name="_Toc500949099"/>
      <w:bookmarkStart w:id="18" w:name="_Toc22214909"/>
      <w:bookmarkStart w:id="19" w:name="_Toc23254042"/>
      <w:ins w:id="20" w:author="Apostolis-1" w:date="2022-01-26T17:08:00Z">
        <w:r>
          <w:rPr>
            <w:rFonts w:eastAsia="Malgun Gothic"/>
          </w:rPr>
          <w:t>6.X.1</w:t>
        </w:r>
        <w:r>
          <w:rPr>
            <w:rFonts w:eastAsia="Malgun Gothic"/>
          </w:rPr>
          <w:tab/>
          <w:t>Description</w:t>
        </w:r>
      </w:ins>
      <w:bookmarkStart w:id="21" w:name="_Toc500949101"/>
      <w:bookmarkStart w:id="22" w:name="_Toc22214910"/>
      <w:bookmarkEnd w:id="17"/>
      <w:bookmarkEnd w:id="18"/>
      <w:bookmarkEnd w:id="19"/>
    </w:p>
    <w:p w14:paraId="0261D89F" w14:textId="267FF00C" w:rsidR="00DE7397" w:rsidRDefault="00DE7397" w:rsidP="00DE7397">
      <w:pPr>
        <w:rPr>
          <w:ins w:id="23" w:author="Apostolis-r01" w:date="2022-02-21T15:22:00Z"/>
          <w:lang w:val="en-US"/>
        </w:rPr>
      </w:pPr>
      <w:ins w:id="24" w:author="Apostolis-1" w:date="2022-01-26T17:16:00Z">
        <w:r>
          <w:rPr>
            <w:lang w:val="en-US"/>
          </w:rPr>
          <w:t xml:space="preserve">The solution in this clause </w:t>
        </w:r>
      </w:ins>
      <w:ins w:id="25" w:author="Apostolis-1" w:date="2022-01-28T12:44:00Z">
        <w:r w:rsidR="003B4905">
          <w:rPr>
            <w:lang w:val="en-US"/>
          </w:rPr>
          <w:t>defines extensions to the "</w:t>
        </w:r>
      </w:ins>
      <w:ins w:id="26" w:author="Apostolis-1" w:date="2022-01-26T17:16:00Z">
        <w:r>
          <w:rPr>
            <w:lang w:val="en-US"/>
          </w:rPr>
          <w:t xml:space="preserve">5GC </w:t>
        </w:r>
      </w:ins>
      <w:ins w:id="27" w:author="Apostolis-1" w:date="2022-01-27T10:56:00Z">
        <w:r w:rsidR="006B2587">
          <w:rPr>
            <w:lang w:val="en-US"/>
          </w:rPr>
          <w:t>registratio</w:t>
        </w:r>
      </w:ins>
      <w:ins w:id="28" w:author="Apostolis-1" w:date="2022-01-27T10:57:00Z">
        <w:r w:rsidR="006B2587">
          <w:rPr>
            <w:lang w:val="en-US"/>
          </w:rPr>
          <w:t xml:space="preserve">n </w:t>
        </w:r>
      </w:ins>
      <w:ins w:id="29" w:author="Apostolis-1" w:date="2022-01-26T17:16:00Z">
        <w:r>
          <w:rPr>
            <w:lang w:val="en-US"/>
          </w:rPr>
          <w:t xml:space="preserve">via trusted </w:t>
        </w:r>
      </w:ins>
      <w:ins w:id="30" w:author="Apostolis-1" w:date="2022-01-26T17:17:00Z">
        <w:r>
          <w:rPr>
            <w:lang w:val="en-US"/>
          </w:rPr>
          <w:t>non-3GPP access</w:t>
        </w:r>
      </w:ins>
      <w:ins w:id="31" w:author="Apostolis-1" w:date="2022-01-28T12:45:00Z">
        <w:r w:rsidR="003B4905">
          <w:rPr>
            <w:lang w:val="en-US"/>
          </w:rPr>
          <w:t>"</w:t>
        </w:r>
      </w:ins>
      <w:ins w:id="32" w:author="Apostolis-1" w:date="2022-01-26T17:17:00Z">
        <w:r>
          <w:rPr>
            <w:lang w:val="en-US"/>
          </w:rPr>
          <w:t xml:space="preserve"> </w:t>
        </w:r>
      </w:ins>
      <w:ins w:id="33" w:author="Apostolis-1" w:date="2022-01-28T12:46:00Z">
        <w:r w:rsidR="003B4905">
          <w:rPr>
            <w:lang w:val="en-US"/>
          </w:rPr>
          <w:t xml:space="preserve">procedure, which </w:t>
        </w:r>
      </w:ins>
      <w:ins w:id="34" w:author="Apostolis-1" w:date="2022-01-28T12:45:00Z">
        <w:r w:rsidR="003B4905">
          <w:rPr>
            <w:lang w:val="en-US"/>
          </w:rPr>
          <w:t xml:space="preserve">enable </w:t>
        </w:r>
      </w:ins>
      <w:ins w:id="35" w:author="Apostolis-1" w:date="2022-01-26T17:17:00Z">
        <w:r>
          <w:rPr>
            <w:lang w:val="en-US"/>
          </w:rPr>
          <w:t>the AMF</w:t>
        </w:r>
      </w:ins>
      <w:ins w:id="36" w:author="Apostolis-1" w:date="2022-01-28T12:45:00Z">
        <w:r w:rsidR="003B4905">
          <w:rPr>
            <w:lang w:val="en-US"/>
          </w:rPr>
          <w:t xml:space="preserve"> </w:t>
        </w:r>
      </w:ins>
      <w:ins w:id="37" w:author="Apostolis-1" w:date="2022-01-28T12:46:00Z">
        <w:r w:rsidR="003B4905">
          <w:rPr>
            <w:lang w:val="en-US"/>
          </w:rPr>
          <w:t xml:space="preserve">to </w:t>
        </w:r>
      </w:ins>
      <w:ins w:id="38" w:author="Apostolis-1" w:date="2022-01-28T12:45:00Z">
        <w:r w:rsidR="003B4905">
          <w:rPr>
            <w:lang w:val="en-US"/>
          </w:rPr>
          <w:t>select a different TNGF</w:t>
        </w:r>
      </w:ins>
      <w:ins w:id="39" w:author="Apostolis-1" w:date="2022-01-28T12:46:00Z">
        <w:r w:rsidR="003B4905">
          <w:rPr>
            <w:lang w:val="en-US"/>
          </w:rPr>
          <w:t xml:space="preserve"> to serve the UE</w:t>
        </w:r>
      </w:ins>
      <w:ins w:id="40" w:author="Apostolis-1" w:date="2022-01-28T12:45:00Z">
        <w:r w:rsidR="003B4905">
          <w:rPr>
            <w:lang w:val="en-US"/>
          </w:rPr>
          <w:t xml:space="preserve">, </w:t>
        </w:r>
      </w:ins>
      <w:ins w:id="41" w:author="Apostolis-1" w:date="2022-01-28T12:46:00Z">
        <w:r w:rsidR="003B4905">
          <w:rPr>
            <w:lang w:val="en-US"/>
          </w:rPr>
          <w:t>when the originally se</w:t>
        </w:r>
      </w:ins>
      <w:ins w:id="42" w:author="Apostolis-1" w:date="2022-01-28T12:47:00Z">
        <w:r w:rsidR="003B4905">
          <w:rPr>
            <w:lang w:val="en-US"/>
          </w:rPr>
          <w:t>lected TNGF cannot support the slices needed by the UE.</w:t>
        </w:r>
      </w:ins>
    </w:p>
    <w:p w14:paraId="1528C977" w14:textId="20A0C238" w:rsidR="00AC7EBB" w:rsidRDefault="00AC7EBB" w:rsidP="00DE7397">
      <w:pPr>
        <w:rPr>
          <w:ins w:id="43" w:author="Apostolis-1" w:date="2022-01-26T17:44:00Z"/>
          <w:lang w:val="en-US"/>
        </w:rPr>
      </w:pPr>
      <w:ins w:id="44" w:author="Apostolis-r01" w:date="2022-02-21T15:22:00Z">
        <w:r w:rsidRPr="00AC7EBB">
          <w:rPr>
            <w:lang w:val="en-US"/>
          </w:rPr>
          <w:t xml:space="preserve">The solution follows the principles agreed for </w:t>
        </w:r>
        <w:r>
          <w:rPr>
            <w:lang w:val="en-US"/>
          </w:rPr>
          <w:t>TEI17_</w:t>
        </w:r>
        <w:r w:rsidRPr="00AC7EBB">
          <w:rPr>
            <w:lang w:val="en-US"/>
          </w:rPr>
          <w:t>N3SLICE, i.e., that each TNGF may be locally configured with one TAI value and a corresponding set of S-NSSAIs</w:t>
        </w:r>
        <w:r>
          <w:rPr>
            <w:lang w:val="en-US"/>
          </w:rPr>
          <w:t>.</w:t>
        </w:r>
        <w:r w:rsidRPr="00AC7EBB">
          <w:rPr>
            <w:lang w:val="en-US"/>
          </w:rPr>
          <w:t xml:space="preserve"> </w:t>
        </w:r>
      </w:ins>
    </w:p>
    <w:p w14:paraId="6ABB9B4E" w14:textId="5E961D8B" w:rsidR="00344120" w:rsidRDefault="00344120" w:rsidP="00DE7397">
      <w:pPr>
        <w:rPr>
          <w:ins w:id="45" w:author="Apostolis-1" w:date="2022-01-26T17:19:00Z"/>
          <w:lang w:val="en-US"/>
        </w:rPr>
      </w:pPr>
      <w:bookmarkStart w:id="46" w:name="_Hlk94112399"/>
      <w:ins w:id="47" w:author="Apostolis-1" w:date="2022-01-26T17:44:00Z">
        <w:r>
          <w:rPr>
            <w:lang w:val="en-US"/>
          </w:rPr>
          <w:t xml:space="preserve">The key steps of the solution </w:t>
        </w:r>
      </w:ins>
      <w:ins w:id="48" w:author="Apostolis-1" w:date="2022-01-28T12:48:00Z">
        <w:r w:rsidR="006139BE">
          <w:rPr>
            <w:lang w:val="en-US"/>
          </w:rPr>
          <w:t>are</w:t>
        </w:r>
      </w:ins>
      <w:ins w:id="49" w:author="Apostolis-1" w:date="2022-01-26T17:44:00Z">
        <w:r>
          <w:rPr>
            <w:lang w:val="en-US"/>
          </w:rPr>
          <w:t xml:space="preserve"> summarized as follows</w:t>
        </w:r>
      </w:ins>
      <w:ins w:id="50" w:author="Apostolis-1" w:date="2022-01-26T17:45:00Z">
        <w:r w:rsidR="00F94F2A">
          <w:rPr>
            <w:lang w:val="en-US"/>
          </w:rPr>
          <w:t>:</w:t>
        </w:r>
      </w:ins>
    </w:p>
    <w:p w14:paraId="74E457D7" w14:textId="1E75D37E" w:rsidR="00DE7397" w:rsidRDefault="00F94F2A">
      <w:pPr>
        <w:pStyle w:val="B1"/>
        <w:rPr>
          <w:ins w:id="51" w:author="Apostolis-1" w:date="2022-01-26T17:22:00Z"/>
          <w:lang w:val="en-US"/>
        </w:rPr>
      </w:pPr>
      <w:ins w:id="52" w:author="Apostolis-1" w:date="2022-01-26T17:46:00Z">
        <w:r>
          <w:rPr>
            <w:lang w:val="en-US"/>
          </w:rPr>
          <w:lastRenderedPageBreak/>
          <w:t>a)</w:t>
        </w:r>
      </w:ins>
      <w:ins w:id="53" w:author="Apostolis-1" w:date="2022-01-26T17:20:00Z">
        <w:r w:rsidR="00DE7397">
          <w:rPr>
            <w:lang w:val="en-US"/>
          </w:rPr>
          <w:tab/>
        </w:r>
      </w:ins>
      <w:ins w:id="54" w:author="Apostolis-1" w:date="2022-01-26T17:22:00Z">
        <w:r w:rsidR="00DE7397">
          <w:rPr>
            <w:lang w:val="en-US"/>
          </w:rPr>
          <w:t xml:space="preserve">The UE selects a </w:t>
        </w:r>
      </w:ins>
      <w:ins w:id="55" w:author="Apostolis-1" w:date="2022-01-26T17:24:00Z">
        <w:r w:rsidR="00DE7397">
          <w:rPr>
            <w:lang w:val="en-US"/>
          </w:rPr>
          <w:t xml:space="preserve">PLMN and a </w:t>
        </w:r>
      </w:ins>
      <w:ins w:id="56" w:author="Apostolis-1" w:date="2022-01-26T17:22:00Z">
        <w:r w:rsidR="00DE7397">
          <w:rPr>
            <w:lang w:val="en-US"/>
          </w:rPr>
          <w:t xml:space="preserve">trusted non-3GPP access </w:t>
        </w:r>
      </w:ins>
      <w:ins w:id="57" w:author="Apostolis-1" w:date="2022-01-26T17:24:00Z">
        <w:r w:rsidR="00DE7397">
          <w:rPr>
            <w:lang w:val="en-US"/>
          </w:rPr>
          <w:t xml:space="preserve">that supports 5G connectivity with this PLMN, </w:t>
        </w:r>
      </w:ins>
      <w:ins w:id="58" w:author="Apostolis-1" w:date="2022-01-26T17:22:00Z">
        <w:r w:rsidR="00DE7397">
          <w:rPr>
            <w:lang w:val="en-US"/>
          </w:rPr>
          <w:t>as specified in TS 23.501 clause</w:t>
        </w:r>
      </w:ins>
      <w:ins w:id="59" w:author="Apostolis-1" w:date="2022-01-26T17:29:00Z">
        <w:r w:rsidR="00F60F94">
          <w:rPr>
            <w:lang w:val="en-US"/>
          </w:rPr>
          <w:t xml:space="preserve"> 6.3.12</w:t>
        </w:r>
      </w:ins>
      <w:ins w:id="60" w:author="Apostolis-1" w:date="2022-01-26T17:23:00Z">
        <w:r w:rsidR="00DE7397">
          <w:rPr>
            <w:lang w:val="en-US"/>
          </w:rPr>
          <w:t>.</w:t>
        </w:r>
      </w:ins>
    </w:p>
    <w:p w14:paraId="6BF7676F" w14:textId="0BC44BFA" w:rsidR="00DE7397" w:rsidRDefault="00F94F2A">
      <w:pPr>
        <w:pStyle w:val="B1"/>
        <w:rPr>
          <w:ins w:id="61" w:author="Apostolis-1" w:date="2022-01-26T17:23:00Z"/>
          <w:lang w:val="en-US"/>
        </w:rPr>
      </w:pPr>
      <w:ins w:id="62" w:author="Apostolis-1" w:date="2022-01-26T17:46:00Z">
        <w:r>
          <w:rPr>
            <w:lang w:val="en-US"/>
          </w:rPr>
          <w:t>b)</w:t>
        </w:r>
      </w:ins>
      <w:ins w:id="63" w:author="Apostolis-1" w:date="2022-01-26T17:22:00Z">
        <w:r w:rsidR="00DE7397">
          <w:rPr>
            <w:lang w:val="en-US"/>
          </w:rPr>
          <w:tab/>
        </w:r>
      </w:ins>
      <w:ins w:id="64" w:author="Apostolis-1" w:date="2022-01-26T17:23:00Z">
        <w:r w:rsidR="00DE7397">
          <w:rPr>
            <w:lang w:val="en-US"/>
          </w:rPr>
          <w:t xml:space="preserve">An </w:t>
        </w:r>
      </w:ins>
      <w:ins w:id="65" w:author="Apostolis-1" w:date="2022-01-26T17:22:00Z">
        <w:r w:rsidR="00DE7397">
          <w:rPr>
            <w:lang w:val="en-US"/>
          </w:rPr>
          <w:t xml:space="preserve">EAP procedure </w:t>
        </w:r>
      </w:ins>
      <w:ins w:id="66" w:author="Apostolis-1" w:date="2022-01-26T17:23:00Z">
        <w:r w:rsidR="00DE7397">
          <w:rPr>
            <w:lang w:val="en-US"/>
          </w:rPr>
          <w:t xml:space="preserve">is initiated between the UE and </w:t>
        </w:r>
      </w:ins>
      <w:ins w:id="67" w:author="Apostolis-1" w:date="2022-01-26T17:22:00Z">
        <w:r w:rsidR="00DE7397">
          <w:rPr>
            <w:lang w:val="en-US"/>
          </w:rPr>
          <w:t>the selected trusted non-3GPP access</w:t>
        </w:r>
      </w:ins>
      <w:ins w:id="68" w:author="Apostolis-1" w:date="2022-01-26T17:23:00Z">
        <w:r w:rsidR="00DE7397">
          <w:rPr>
            <w:lang w:val="en-US"/>
          </w:rPr>
          <w:t xml:space="preserve">. The </w:t>
        </w:r>
      </w:ins>
      <w:ins w:id="69" w:author="Apostolis-1" w:date="2022-01-26T17:25:00Z">
        <w:r w:rsidR="00DE7397">
          <w:rPr>
            <w:lang w:val="en-US"/>
          </w:rPr>
          <w:t xml:space="preserve">realm </w:t>
        </w:r>
      </w:ins>
      <w:ins w:id="70" w:author="Apostolis-1" w:date="2022-01-26T17:23:00Z">
        <w:r w:rsidR="00DE7397">
          <w:rPr>
            <w:lang w:val="en-US"/>
          </w:rPr>
          <w:t xml:space="preserve">provided by the UE </w:t>
        </w:r>
      </w:ins>
      <w:ins w:id="71" w:author="Apostolis-1" w:date="2022-01-26T17:25:00Z">
        <w:r w:rsidR="00DE7397">
          <w:rPr>
            <w:lang w:val="en-US"/>
          </w:rPr>
          <w:t>in NAI (</w:t>
        </w:r>
        <w:r w:rsidR="00DE7397" w:rsidRPr="00DE7397">
          <w:rPr>
            <w:lang w:val="en-US"/>
          </w:rPr>
          <w:t>"&lt;</w:t>
        </w:r>
        <w:proofErr w:type="spellStart"/>
        <w:r w:rsidR="00DE7397" w:rsidRPr="00DE7397">
          <w:rPr>
            <w:lang w:val="en-US"/>
          </w:rPr>
          <w:t>any_username</w:t>
        </w:r>
        <w:proofErr w:type="spellEnd"/>
        <w:r w:rsidR="00DE7397" w:rsidRPr="00DE7397">
          <w:rPr>
            <w:lang w:val="en-US"/>
          </w:rPr>
          <w:t>&gt;@nai.5gc.mnc&lt;MNC&gt;.mcc&lt;MCC&gt;.3gppnetwork.org"</w:t>
        </w:r>
        <w:r w:rsidR="00DE7397">
          <w:rPr>
            <w:lang w:val="en-US"/>
          </w:rPr>
          <w:t xml:space="preserve">) </w:t>
        </w:r>
      </w:ins>
      <w:ins w:id="72" w:author="Apostolis-1" w:date="2022-01-26T17:23:00Z">
        <w:r w:rsidR="00DE7397">
          <w:rPr>
            <w:lang w:val="en-US"/>
          </w:rPr>
          <w:t xml:space="preserve">is used </w:t>
        </w:r>
      </w:ins>
      <w:ins w:id="73" w:author="Apostolis-1" w:date="2022-01-26T17:24:00Z">
        <w:r w:rsidR="00DE7397">
          <w:rPr>
            <w:lang w:val="en-US"/>
          </w:rPr>
          <w:t>to select a TNGF</w:t>
        </w:r>
      </w:ins>
      <w:ins w:id="74" w:author="Apostolis-1" w:date="2022-01-26T17:26:00Z">
        <w:r w:rsidR="001D2A9A">
          <w:rPr>
            <w:lang w:val="en-US"/>
          </w:rPr>
          <w:t xml:space="preserve"> that supports 5G connectivity with the selected PLMN</w:t>
        </w:r>
      </w:ins>
      <w:ins w:id="75" w:author="Apostolis-1" w:date="2022-01-26T17:24:00Z">
        <w:r w:rsidR="00DE7397">
          <w:rPr>
            <w:lang w:val="en-US"/>
          </w:rPr>
          <w:t>.</w:t>
        </w:r>
      </w:ins>
      <w:ins w:id="76" w:author="Apostolis-1" w:date="2022-01-26T17:30:00Z">
        <w:r w:rsidR="00F60F94">
          <w:rPr>
            <w:lang w:val="en-US"/>
          </w:rPr>
          <w:t xml:space="preserve"> This TNGF is selected without considering any slice information.</w:t>
        </w:r>
      </w:ins>
    </w:p>
    <w:p w14:paraId="72067796" w14:textId="2C9D2C54" w:rsidR="00DE7397" w:rsidRDefault="00F94F2A">
      <w:pPr>
        <w:pStyle w:val="B1"/>
        <w:rPr>
          <w:ins w:id="77" w:author="Apostolis-1" w:date="2022-01-26T17:34:00Z"/>
          <w:lang w:val="en-US"/>
        </w:rPr>
      </w:pPr>
      <w:ins w:id="78" w:author="Apostolis-1" w:date="2022-01-26T17:46:00Z">
        <w:r>
          <w:rPr>
            <w:lang w:val="en-US"/>
          </w:rPr>
          <w:t>c)</w:t>
        </w:r>
      </w:ins>
      <w:ins w:id="79" w:author="Apostolis-1" w:date="2022-01-26T17:23:00Z">
        <w:r w:rsidR="00DE7397">
          <w:rPr>
            <w:lang w:val="en-US"/>
          </w:rPr>
          <w:tab/>
        </w:r>
      </w:ins>
      <w:ins w:id="80" w:author="Apostolis-1" w:date="2022-01-26T17:31:00Z">
        <w:r w:rsidR="00F60F94">
          <w:rPr>
            <w:lang w:val="en-US"/>
          </w:rPr>
          <w:t xml:space="preserve">The UE sends a Registration Request </w:t>
        </w:r>
      </w:ins>
      <w:ins w:id="81" w:author="Apostolis-1" w:date="2022-01-26T17:32:00Z">
        <w:r w:rsidR="00F60F94">
          <w:rPr>
            <w:lang w:val="en-US"/>
          </w:rPr>
          <w:t xml:space="preserve">message via the selected TNGF, as specified </w:t>
        </w:r>
      </w:ins>
      <w:ins w:id="82" w:author="Apostolis-1" w:date="2022-01-26T17:20:00Z">
        <w:r w:rsidR="00DE7397">
          <w:rPr>
            <w:lang w:val="en-US"/>
          </w:rPr>
          <w:t>in TS 23.502</w:t>
        </w:r>
      </w:ins>
      <w:ins w:id="83" w:author="Apostolis-1" w:date="2022-01-26T17:32:00Z">
        <w:r w:rsidR="00F60F94">
          <w:rPr>
            <w:lang w:val="en-US"/>
          </w:rPr>
          <w:t xml:space="preserve"> clause 4.12a.2.2.</w:t>
        </w:r>
      </w:ins>
      <w:ins w:id="84" w:author="Apostolis-1" w:date="2022-01-26T17:33:00Z">
        <w:r w:rsidR="00F60F94">
          <w:rPr>
            <w:lang w:val="en-US"/>
          </w:rPr>
          <w:t xml:space="preserve"> The selected TNGF selects an AMF and forwar</w:t>
        </w:r>
      </w:ins>
      <w:ins w:id="85" w:author="Apostolis-1" w:date="2022-01-26T17:34:00Z">
        <w:r w:rsidR="00F60F94">
          <w:rPr>
            <w:lang w:val="en-US"/>
          </w:rPr>
          <w:t>ds to this AMF the Registration Request message.</w:t>
        </w:r>
      </w:ins>
      <w:ins w:id="86" w:author="Apostolis-1" w:date="2022-01-26T17:50:00Z">
        <w:r w:rsidR="007B50EB">
          <w:rPr>
            <w:lang w:val="en-US"/>
          </w:rPr>
          <w:t xml:space="preserve"> If the </w:t>
        </w:r>
        <w:r w:rsidR="007B50EB" w:rsidRPr="007B50EB">
          <w:rPr>
            <w:lang w:val="en-US"/>
          </w:rPr>
          <w:t xml:space="preserve">Requested NSSAI </w:t>
        </w:r>
      </w:ins>
      <w:ins w:id="87" w:author="Apostolis-1" w:date="2022-01-26T17:51:00Z">
        <w:r w:rsidR="007B50EB">
          <w:rPr>
            <w:lang w:val="en-US"/>
          </w:rPr>
          <w:t>is received by the selected TNGF (</w:t>
        </w:r>
      </w:ins>
      <w:ins w:id="88" w:author="Apostolis-1" w:date="2022-01-26T17:50:00Z">
        <w:r w:rsidR="007B50EB" w:rsidRPr="007B50EB">
          <w:rPr>
            <w:lang w:val="en-US"/>
          </w:rPr>
          <w:t>according to the conditions defined in clause 5.15.9 of TS 23.501 [</w:t>
        </w:r>
      </w:ins>
      <w:ins w:id="89" w:author="Apostolis-1" w:date="2022-01-26T17:51:00Z">
        <w:r w:rsidR="007B50EB">
          <w:rPr>
            <w:lang w:val="en-US"/>
          </w:rPr>
          <w:t>2</w:t>
        </w:r>
      </w:ins>
      <w:ins w:id="90" w:author="Apostolis-1" w:date="2022-01-26T17:50:00Z">
        <w:r w:rsidR="007B50EB" w:rsidRPr="007B50EB">
          <w:rPr>
            <w:lang w:val="en-US"/>
          </w:rPr>
          <w:t>]</w:t>
        </w:r>
      </w:ins>
      <w:ins w:id="91" w:author="Apostolis-1" w:date="2022-01-26T17:51:00Z">
        <w:r w:rsidR="007B50EB">
          <w:rPr>
            <w:lang w:val="en-US"/>
          </w:rPr>
          <w:t>)</w:t>
        </w:r>
      </w:ins>
      <w:ins w:id="92" w:author="Apostolis-1" w:date="2022-01-26T17:50:00Z">
        <w:r w:rsidR="007B50EB" w:rsidRPr="007B50EB">
          <w:rPr>
            <w:lang w:val="en-US"/>
          </w:rPr>
          <w:t xml:space="preserve">, </w:t>
        </w:r>
      </w:ins>
      <w:ins w:id="93" w:author="Apostolis-1" w:date="2022-01-26T17:51:00Z">
        <w:r w:rsidR="007B50EB">
          <w:rPr>
            <w:lang w:val="en-US"/>
          </w:rPr>
          <w:t xml:space="preserve">then the TNGF selects an AMF </w:t>
        </w:r>
      </w:ins>
      <w:ins w:id="94" w:author="Apostolis-1" w:date="2022-01-26T17:52:00Z">
        <w:r w:rsidR="007B50EB">
          <w:rPr>
            <w:lang w:val="en-US"/>
          </w:rPr>
          <w:t xml:space="preserve">by considering also the </w:t>
        </w:r>
        <w:r w:rsidR="007B50EB" w:rsidRPr="007B50EB">
          <w:rPr>
            <w:lang w:val="en-US"/>
          </w:rPr>
          <w:t>Requested NSSAI</w:t>
        </w:r>
      </w:ins>
      <w:ins w:id="95" w:author="Apostolis-1" w:date="2022-01-26T17:56:00Z">
        <w:r w:rsidR="001C6DB7">
          <w:rPr>
            <w:lang w:val="en-US"/>
          </w:rPr>
          <w:t xml:space="preserve"> (as </w:t>
        </w:r>
      </w:ins>
      <w:ins w:id="96" w:author="Apostolis-1" w:date="2022-01-26T17:57:00Z">
        <w:r w:rsidR="00BE6887">
          <w:rPr>
            <w:lang w:val="en-US"/>
          </w:rPr>
          <w:t xml:space="preserve">defined </w:t>
        </w:r>
      </w:ins>
      <w:ins w:id="97" w:author="Apostolis-1" w:date="2022-01-26T17:56:00Z">
        <w:r w:rsidR="001C6DB7" w:rsidRPr="007B50EB">
          <w:rPr>
            <w:lang w:val="en-US"/>
          </w:rPr>
          <w:t xml:space="preserve">in clause </w:t>
        </w:r>
        <w:r w:rsidR="001C6DB7">
          <w:rPr>
            <w:lang w:val="en-US"/>
          </w:rPr>
          <w:t xml:space="preserve">6.3.5 </w:t>
        </w:r>
        <w:r w:rsidR="001C6DB7" w:rsidRPr="007B50EB">
          <w:rPr>
            <w:lang w:val="en-US"/>
          </w:rPr>
          <w:t>of TS 23.501 [</w:t>
        </w:r>
        <w:r w:rsidR="001C6DB7">
          <w:rPr>
            <w:lang w:val="en-US"/>
          </w:rPr>
          <w:t>2</w:t>
        </w:r>
        <w:r w:rsidR="001C6DB7" w:rsidRPr="007B50EB">
          <w:rPr>
            <w:lang w:val="en-US"/>
          </w:rPr>
          <w:t>]</w:t>
        </w:r>
        <w:r w:rsidR="001C6DB7">
          <w:rPr>
            <w:lang w:val="en-US"/>
          </w:rPr>
          <w:t>)</w:t>
        </w:r>
      </w:ins>
      <w:ins w:id="98" w:author="Apostolis-1" w:date="2022-01-26T17:52:00Z">
        <w:r w:rsidR="007B50EB">
          <w:rPr>
            <w:lang w:val="en-US"/>
          </w:rPr>
          <w:t>.</w:t>
        </w:r>
      </w:ins>
    </w:p>
    <w:p w14:paraId="21E53D9B" w14:textId="245684BC" w:rsidR="00AC7EBB" w:rsidRDefault="00F94F2A">
      <w:pPr>
        <w:pStyle w:val="B1"/>
        <w:rPr>
          <w:ins w:id="99" w:author="Apostolis-r01" w:date="2022-02-21T15:23:00Z"/>
          <w:lang w:val="en-US"/>
        </w:rPr>
      </w:pPr>
      <w:ins w:id="100" w:author="Apostolis-1" w:date="2022-01-26T17:46:00Z">
        <w:r>
          <w:rPr>
            <w:lang w:val="en-US"/>
          </w:rPr>
          <w:t>d)</w:t>
        </w:r>
      </w:ins>
      <w:ins w:id="101" w:author="Apostolis-1" w:date="2022-01-26T17:34:00Z">
        <w:r w:rsidR="00F60F94">
          <w:rPr>
            <w:lang w:val="en-US"/>
          </w:rPr>
          <w:tab/>
          <w:t xml:space="preserve">The AMF </w:t>
        </w:r>
      </w:ins>
      <w:ins w:id="102" w:author="Apostolis-r01" w:date="2022-02-18T10:58:00Z">
        <w:r w:rsidR="00DF1E07">
          <w:rPr>
            <w:lang w:val="en-US"/>
          </w:rPr>
          <w:t>(</w:t>
        </w:r>
      </w:ins>
      <w:ins w:id="103" w:author="Apostolis-r01" w:date="2022-02-21T15:04:00Z">
        <w:r w:rsidR="004C4E43">
          <w:rPr>
            <w:lang w:val="en-US"/>
          </w:rPr>
          <w:t xml:space="preserve">either </w:t>
        </w:r>
      </w:ins>
      <w:ins w:id="104" w:author="Apostolis-r01" w:date="2022-02-21T15:03:00Z">
        <w:r w:rsidR="004C4E43">
          <w:rPr>
            <w:lang w:val="en-US"/>
          </w:rPr>
          <w:t xml:space="preserve">the one selected </w:t>
        </w:r>
      </w:ins>
      <w:ins w:id="105" w:author="Apostolis-r01" w:date="2022-02-21T15:04:00Z">
        <w:r w:rsidR="004C4E43">
          <w:rPr>
            <w:lang w:val="en-US"/>
          </w:rPr>
          <w:t xml:space="preserve">by TNGF, or the </w:t>
        </w:r>
      </w:ins>
      <w:ins w:id="106" w:author="Apostolis-r01" w:date="2022-02-21T15:05:00Z">
        <w:r w:rsidR="004C4E43">
          <w:rPr>
            <w:lang w:val="en-US"/>
          </w:rPr>
          <w:t xml:space="preserve">one </w:t>
        </w:r>
      </w:ins>
      <w:ins w:id="107" w:author="Apostolis-r01" w:date="2022-02-21T15:06:00Z">
        <w:r w:rsidR="004C4E43">
          <w:rPr>
            <w:lang w:val="en-US"/>
          </w:rPr>
          <w:t xml:space="preserve">selected </w:t>
        </w:r>
      </w:ins>
      <w:ins w:id="108" w:author="Apostolis-r01" w:date="2022-02-21T15:05:00Z">
        <w:r w:rsidR="004C4E43">
          <w:rPr>
            <w:lang w:val="en-US"/>
          </w:rPr>
          <w:t>after AMF re-allocation</w:t>
        </w:r>
      </w:ins>
      <w:ins w:id="109" w:author="Apostolis-r01" w:date="2022-02-18T10:58:00Z">
        <w:r w:rsidR="00DF1E07">
          <w:rPr>
            <w:lang w:val="en-US"/>
          </w:rPr>
          <w:t xml:space="preserve">, as defined in TS 23.501 clause </w:t>
        </w:r>
        <w:r w:rsidR="00DF1E07" w:rsidRPr="00CA5E7F">
          <w:rPr>
            <w:lang w:val="en-US"/>
          </w:rPr>
          <w:t>5.15.5.2.</w:t>
        </w:r>
      </w:ins>
      <w:ins w:id="110" w:author="Apostolis-r01" w:date="2022-02-21T15:06:00Z">
        <w:r w:rsidR="004C4E43">
          <w:rPr>
            <w:lang w:val="en-US"/>
          </w:rPr>
          <w:t>3</w:t>
        </w:r>
      </w:ins>
      <w:ins w:id="111" w:author="Apostolis-r01" w:date="2022-02-18T10:58:00Z">
        <w:r w:rsidR="00DF1E07">
          <w:rPr>
            <w:lang w:val="en-US"/>
          </w:rPr>
          <w:t xml:space="preserve">) </w:t>
        </w:r>
      </w:ins>
      <w:ins w:id="112" w:author="Apostolis-1" w:date="2022-01-26T17:34:00Z">
        <w:r w:rsidR="00F60F94">
          <w:rPr>
            <w:lang w:val="en-US"/>
          </w:rPr>
          <w:t xml:space="preserve">identifies </w:t>
        </w:r>
      </w:ins>
      <w:ins w:id="113" w:author="Apostolis-1" w:date="2022-01-28T12:49:00Z">
        <w:r w:rsidR="005968F9">
          <w:rPr>
            <w:lang w:val="en-US"/>
          </w:rPr>
          <w:t xml:space="preserve">whether </w:t>
        </w:r>
      </w:ins>
      <w:ins w:id="114" w:author="Apostolis-1" w:date="2022-01-28T12:50:00Z">
        <w:r w:rsidR="005968F9">
          <w:rPr>
            <w:lang w:val="en-US"/>
          </w:rPr>
          <w:t xml:space="preserve">the selected TNGF </w:t>
        </w:r>
      </w:ins>
      <w:ins w:id="115" w:author="Apostolis-1" w:date="2022-01-28T12:51:00Z">
        <w:r w:rsidR="005968F9">
          <w:rPr>
            <w:lang w:val="en-US"/>
          </w:rPr>
          <w:t xml:space="preserve">can </w:t>
        </w:r>
      </w:ins>
      <w:ins w:id="116" w:author="Apostolis-1" w:date="2022-01-28T12:54:00Z">
        <w:r w:rsidR="005968F9">
          <w:rPr>
            <w:lang w:val="en-US"/>
          </w:rPr>
          <w:t xml:space="preserve">or cannot </w:t>
        </w:r>
      </w:ins>
      <w:ins w:id="117" w:author="Apostolis-1" w:date="2022-01-28T12:50:00Z">
        <w:r w:rsidR="005968F9">
          <w:rPr>
            <w:lang w:val="en-US"/>
          </w:rPr>
          <w:t xml:space="preserve">support the slices requested </w:t>
        </w:r>
      </w:ins>
      <w:ins w:id="118" w:author="Apostolis-1" w:date="2022-01-28T12:55:00Z">
        <w:r w:rsidR="005968F9">
          <w:rPr>
            <w:lang w:val="en-US"/>
          </w:rPr>
          <w:t xml:space="preserve">by </w:t>
        </w:r>
      </w:ins>
      <w:ins w:id="119" w:author="Apostolis-1" w:date="2022-01-28T12:50:00Z">
        <w:r w:rsidR="005968F9">
          <w:rPr>
            <w:lang w:val="en-US"/>
          </w:rPr>
          <w:t>the UE</w:t>
        </w:r>
      </w:ins>
      <w:ins w:id="120" w:author="Apostolis-1" w:date="2022-01-28T12:52:00Z">
        <w:r w:rsidR="005968F9">
          <w:rPr>
            <w:lang w:val="en-US"/>
          </w:rPr>
          <w:t>.</w:t>
        </w:r>
      </w:ins>
      <w:ins w:id="121" w:author="Apostolis-1" w:date="2022-01-28T12:50:00Z">
        <w:r w:rsidR="005968F9">
          <w:rPr>
            <w:lang w:val="en-US"/>
          </w:rPr>
          <w:t xml:space="preserve"> </w:t>
        </w:r>
      </w:ins>
      <w:ins w:id="122" w:author="Apostolis-r01" w:date="2022-02-21T15:24:00Z">
        <w:r w:rsidR="0016015A">
          <w:rPr>
            <w:lang w:val="en-US"/>
          </w:rPr>
          <w:t xml:space="preserve">The AMF knows the slices supported by each </w:t>
        </w:r>
      </w:ins>
      <w:ins w:id="123" w:author="Apostolis-r01" w:date="2022-02-21T15:25:00Z">
        <w:r w:rsidR="0016015A">
          <w:rPr>
            <w:lang w:val="en-US"/>
          </w:rPr>
          <w:t>TNGF connected with the AMF because (a</w:t>
        </w:r>
      </w:ins>
      <w:ins w:id="124" w:author="Apostolis-r01" w:date="2022-02-21T15:23:00Z">
        <w:r w:rsidR="00AC7EBB">
          <w:rPr>
            <w:lang w:val="en-US"/>
          </w:rPr>
          <w:t>s defin</w:t>
        </w:r>
      </w:ins>
      <w:ins w:id="125" w:author="Apostolis-r01" w:date="2022-02-21T15:24:00Z">
        <w:r w:rsidR="00AC7EBB">
          <w:rPr>
            <w:lang w:val="en-US"/>
          </w:rPr>
          <w:t>ed in TS 38.413</w:t>
        </w:r>
      </w:ins>
      <w:ins w:id="126" w:author="Apostolis-r01" w:date="2022-02-21T15:25:00Z">
        <w:r w:rsidR="0016015A">
          <w:rPr>
            <w:lang w:val="en-US"/>
          </w:rPr>
          <w:t>)</w:t>
        </w:r>
      </w:ins>
      <w:ins w:id="127" w:author="Apostolis-r01" w:date="2022-02-21T15:24:00Z">
        <w:r w:rsidR="00AC7EBB">
          <w:rPr>
            <w:lang w:val="en-US"/>
          </w:rPr>
          <w:t xml:space="preserve">, </w:t>
        </w:r>
      </w:ins>
      <w:ins w:id="128" w:author="Apostolis-r01" w:date="2022-02-21T15:23:00Z">
        <w:r w:rsidR="00AC7EBB" w:rsidRPr="00AC7EBB">
          <w:rPr>
            <w:lang w:val="en-US"/>
          </w:rPr>
          <w:t xml:space="preserve">the N2 Setup Request message </w:t>
        </w:r>
      </w:ins>
      <w:ins w:id="129" w:author="Apostolis-r01" w:date="2022-02-21T15:25:00Z">
        <w:r w:rsidR="0016015A">
          <w:rPr>
            <w:lang w:val="en-US"/>
          </w:rPr>
          <w:t xml:space="preserve">sent from TNGF </w:t>
        </w:r>
      </w:ins>
      <w:ins w:id="130" w:author="Apostolis-r01" w:date="2022-02-21T15:24:00Z">
        <w:r w:rsidR="00AC7EBB">
          <w:rPr>
            <w:lang w:val="en-US"/>
          </w:rPr>
          <w:t>to AMF</w:t>
        </w:r>
      </w:ins>
      <w:ins w:id="131" w:author="Apostolis-r01" w:date="2022-02-21T15:23:00Z">
        <w:r w:rsidR="00AC7EBB" w:rsidRPr="00AC7EBB">
          <w:rPr>
            <w:lang w:val="en-US"/>
          </w:rPr>
          <w:t xml:space="preserve"> includes the supported TAI and the supported S-NSSAIs for th</w:t>
        </w:r>
      </w:ins>
      <w:ins w:id="132" w:author="Apostolis-r01" w:date="2022-02-21T16:46:00Z">
        <w:r w:rsidR="00082C48">
          <w:rPr>
            <w:lang w:val="en-US"/>
          </w:rPr>
          <w:t>is</w:t>
        </w:r>
      </w:ins>
      <w:ins w:id="133" w:author="Apostolis-r01" w:date="2022-02-21T15:23:00Z">
        <w:r w:rsidR="00AC7EBB" w:rsidRPr="00AC7EBB">
          <w:rPr>
            <w:lang w:val="en-US"/>
          </w:rPr>
          <w:t xml:space="preserve"> TAI.</w:t>
        </w:r>
      </w:ins>
    </w:p>
    <w:p w14:paraId="65B70EFF" w14:textId="5247A72D" w:rsidR="00DC57EF" w:rsidRDefault="005968F9">
      <w:pPr>
        <w:pStyle w:val="B1"/>
        <w:ind w:firstLine="0"/>
        <w:rPr>
          <w:ins w:id="134" w:author="Apostolis-1" w:date="2022-01-27T11:17:00Z"/>
          <w:lang w:val="en-US"/>
        </w:rPr>
        <w:pPrChange w:id="135" w:author="Apostolis-r01" w:date="2022-02-21T15:23:00Z">
          <w:pPr>
            <w:pStyle w:val="B2"/>
          </w:pPr>
        </w:pPrChange>
      </w:pPr>
      <w:ins w:id="136" w:author="Apostolis-1" w:date="2022-01-28T12:52:00Z">
        <w:r>
          <w:rPr>
            <w:lang w:val="en-US"/>
          </w:rPr>
          <w:t xml:space="preserve">If </w:t>
        </w:r>
      </w:ins>
      <w:ins w:id="137" w:author="Apostolis-1" w:date="2022-01-28T12:54:00Z">
        <w:r>
          <w:rPr>
            <w:lang w:val="en-US"/>
          </w:rPr>
          <w:t xml:space="preserve">the selected TNGF cannot support the slices requested </w:t>
        </w:r>
      </w:ins>
      <w:ins w:id="138" w:author="Apostolis-1" w:date="2022-01-28T12:56:00Z">
        <w:r>
          <w:rPr>
            <w:lang w:val="en-US"/>
          </w:rPr>
          <w:t xml:space="preserve">by </w:t>
        </w:r>
      </w:ins>
      <w:ins w:id="139" w:author="Apostolis-1" w:date="2022-01-28T12:54:00Z">
        <w:r>
          <w:rPr>
            <w:lang w:val="en-US"/>
          </w:rPr>
          <w:t xml:space="preserve">the UE, and if </w:t>
        </w:r>
      </w:ins>
      <w:ins w:id="140" w:author="Apostolis-1" w:date="2022-01-28T12:50:00Z">
        <w:r>
          <w:rPr>
            <w:lang w:val="en-US"/>
          </w:rPr>
          <w:t>there is another TNGF that can serv</w:t>
        </w:r>
      </w:ins>
      <w:ins w:id="141" w:author="Apostolis-1" w:date="2022-01-28T12:51:00Z">
        <w:r>
          <w:rPr>
            <w:lang w:val="en-US"/>
          </w:rPr>
          <w:t>e this UE</w:t>
        </w:r>
      </w:ins>
      <w:ins w:id="142" w:author="Apostolis-1" w:date="2022-01-28T12:55:00Z">
        <w:r>
          <w:rPr>
            <w:lang w:val="en-US"/>
          </w:rPr>
          <w:t xml:space="preserve"> and </w:t>
        </w:r>
      </w:ins>
      <w:ins w:id="143" w:author="Apostolis-1" w:date="2022-01-28T12:51:00Z">
        <w:r>
          <w:rPr>
            <w:lang w:val="en-US"/>
          </w:rPr>
          <w:t>can support the slices requested by the UE</w:t>
        </w:r>
      </w:ins>
      <w:ins w:id="144" w:author="Apostolis-1" w:date="2022-01-28T12:56:00Z">
        <w:r>
          <w:rPr>
            <w:lang w:val="en-US"/>
          </w:rPr>
          <w:t xml:space="preserve">, then the </w:t>
        </w:r>
      </w:ins>
      <w:ins w:id="145" w:author="Apostolis-1" w:date="2022-01-28T12:51:00Z">
        <w:r>
          <w:rPr>
            <w:lang w:val="en-US"/>
          </w:rPr>
          <w:t xml:space="preserve">AMF </w:t>
        </w:r>
      </w:ins>
      <w:ins w:id="146" w:author="Apostolis-1" w:date="2022-01-28T12:56:00Z">
        <w:r>
          <w:rPr>
            <w:lang w:val="en-US"/>
          </w:rPr>
          <w:t>triggers TNGF relocation</w:t>
        </w:r>
      </w:ins>
      <w:ins w:id="147" w:author="Apostolis-1" w:date="2022-01-28T12:57:00Z">
        <w:r>
          <w:rPr>
            <w:lang w:val="en-US"/>
          </w:rPr>
          <w:t>, i.e., requests to subs</w:t>
        </w:r>
      </w:ins>
      <w:ins w:id="148" w:author="Apostolis-1" w:date="2022-01-28T12:58:00Z">
        <w:r>
          <w:rPr>
            <w:lang w:val="en-US"/>
          </w:rPr>
          <w:t xml:space="preserve">titute the selected TNGF with </w:t>
        </w:r>
      </w:ins>
      <w:ins w:id="149" w:author="Apostolis-1" w:date="2022-01-28T12:59:00Z">
        <w:r>
          <w:rPr>
            <w:lang w:val="en-US"/>
          </w:rPr>
          <w:t>a new</w:t>
        </w:r>
      </w:ins>
      <w:ins w:id="150" w:author="Apostolis-1" w:date="2022-01-28T12:58:00Z">
        <w:r>
          <w:rPr>
            <w:lang w:val="en-US"/>
          </w:rPr>
          <w:t xml:space="preserve"> </w:t>
        </w:r>
      </w:ins>
      <w:ins w:id="151" w:author="Apostolis-1" w:date="2022-01-28T13:00:00Z">
        <w:r w:rsidR="00300924">
          <w:rPr>
            <w:lang w:val="en-US"/>
          </w:rPr>
          <w:t>TNGF</w:t>
        </w:r>
      </w:ins>
      <w:ins w:id="152" w:author="Apostolis-1" w:date="2022-01-28T12:56:00Z">
        <w:r>
          <w:rPr>
            <w:lang w:val="en-US"/>
          </w:rPr>
          <w:t xml:space="preserve">. This TNGF relocation </w:t>
        </w:r>
      </w:ins>
      <w:ins w:id="153" w:author="Apostolis-1" w:date="2022-01-28T12:57:00Z">
        <w:r>
          <w:rPr>
            <w:lang w:val="en-US"/>
          </w:rPr>
          <w:t xml:space="preserve">does not interrupt the ongoing registration procedure. </w:t>
        </w:r>
      </w:ins>
      <w:ins w:id="154" w:author="Apostolis-1" w:date="2022-01-28T12:58:00Z">
        <w:r>
          <w:rPr>
            <w:lang w:val="en-US"/>
          </w:rPr>
          <w:t>The registration procedure</w:t>
        </w:r>
        <w:r>
          <w:t xml:space="preserve"> </w:t>
        </w:r>
      </w:ins>
      <w:ins w:id="155" w:author="Apostolis-1" w:date="2022-01-28T12:56:00Z">
        <w:r>
          <w:t xml:space="preserve">continues </w:t>
        </w:r>
      </w:ins>
      <w:ins w:id="156" w:author="Apostolis-1" w:date="2022-01-28T12:58:00Z">
        <w:r>
          <w:t>but the UE is instructed to estab</w:t>
        </w:r>
      </w:ins>
      <w:ins w:id="157" w:author="Apostolis-1" w:date="2022-01-28T12:59:00Z">
        <w:r>
          <w:t xml:space="preserve">lish a </w:t>
        </w:r>
        <w:proofErr w:type="spellStart"/>
        <w:r>
          <w:t>NW</w:t>
        </w:r>
        <w:r w:rsidR="00300924">
          <w:t>t</w:t>
        </w:r>
        <w:proofErr w:type="spellEnd"/>
        <w:r>
          <w:t xml:space="preserve"> </w:t>
        </w:r>
        <w:r w:rsidR="00300924">
          <w:t xml:space="preserve">connection with the new TNGF. </w:t>
        </w:r>
      </w:ins>
    </w:p>
    <w:p w14:paraId="09185A16" w14:textId="4D7D1F2E" w:rsidR="00DC57EF" w:rsidRDefault="00DC57EF">
      <w:pPr>
        <w:pStyle w:val="B1"/>
        <w:ind w:firstLine="0"/>
        <w:rPr>
          <w:ins w:id="158" w:author="Apostolis-1" w:date="2022-01-27T11:24:00Z"/>
          <w:lang w:val="en-US"/>
        </w:rPr>
        <w:pPrChange w:id="159" w:author="Apostolis-1" w:date="2022-01-28T13:00:00Z">
          <w:pPr>
            <w:pStyle w:val="B2"/>
          </w:pPr>
        </w:pPrChange>
      </w:pPr>
      <w:ins w:id="160" w:author="Apostolis-1" w:date="2022-01-27T11:18:00Z">
        <w:r>
          <w:rPr>
            <w:lang w:val="en-US"/>
          </w:rPr>
          <w:t xml:space="preserve">The AMF </w:t>
        </w:r>
      </w:ins>
      <w:ins w:id="161" w:author="Apostolis-1" w:date="2022-01-28T13:01:00Z">
        <w:r w:rsidR="00300924">
          <w:rPr>
            <w:lang w:val="en-US"/>
          </w:rPr>
          <w:t xml:space="preserve">can </w:t>
        </w:r>
      </w:ins>
      <w:ins w:id="162" w:author="Apostolis-1" w:date="2022-01-28T13:00:00Z">
        <w:r w:rsidR="00300924">
          <w:rPr>
            <w:lang w:val="en-US"/>
          </w:rPr>
          <w:t xml:space="preserve">decide to trigger TNGF relocation </w:t>
        </w:r>
      </w:ins>
      <w:ins w:id="163" w:author="Apostolis-1" w:date="2022-01-28T13:01:00Z">
        <w:r w:rsidR="00300924">
          <w:rPr>
            <w:lang w:val="en-US"/>
          </w:rPr>
          <w:t xml:space="preserve">based on </w:t>
        </w:r>
      </w:ins>
      <w:ins w:id="164" w:author="Apostolis-1" w:date="2022-01-28T13:08:00Z">
        <w:r w:rsidR="00010C56">
          <w:rPr>
            <w:lang w:val="en-US"/>
          </w:rPr>
          <w:t>its own criteria. Typically, the AMF conside</w:t>
        </w:r>
      </w:ins>
      <w:ins w:id="165" w:author="Apostolis-1" w:date="2022-01-28T13:09:00Z">
        <w:r w:rsidR="00010C56">
          <w:rPr>
            <w:lang w:val="en-US"/>
          </w:rPr>
          <w:t>rs</w:t>
        </w:r>
      </w:ins>
      <w:ins w:id="166" w:author="Apostolis-1" w:date="2022-01-28T13:08:00Z">
        <w:r w:rsidR="00010C56">
          <w:rPr>
            <w:lang w:val="en-US"/>
          </w:rPr>
          <w:t xml:space="preserve"> </w:t>
        </w:r>
      </w:ins>
      <w:ins w:id="167" w:author="Apostolis-1" w:date="2022-01-28T13:01:00Z">
        <w:r w:rsidR="00300924">
          <w:rPr>
            <w:lang w:val="en-US"/>
          </w:rPr>
          <w:t xml:space="preserve">the </w:t>
        </w:r>
      </w:ins>
      <w:ins w:id="168" w:author="Apostolis-1" w:date="2022-01-27T11:18:00Z">
        <w:r>
          <w:rPr>
            <w:lang w:val="en-US"/>
          </w:rPr>
          <w:t>Requested NSSAI</w:t>
        </w:r>
      </w:ins>
      <w:ins w:id="169" w:author="Apostolis-1" w:date="2022-01-28T13:09:00Z">
        <w:r w:rsidR="00010C56">
          <w:rPr>
            <w:lang w:val="en-US"/>
          </w:rPr>
          <w:t xml:space="preserve"> provided by the UE</w:t>
        </w:r>
      </w:ins>
      <w:ins w:id="170" w:author="Apostolis-1" w:date="2022-01-27T11:18:00Z">
        <w:r>
          <w:rPr>
            <w:lang w:val="en-US"/>
          </w:rPr>
          <w:t xml:space="preserve">, the Subscribed NSSAI and the S-NSSAIs supported by all TNGFs </w:t>
        </w:r>
      </w:ins>
      <w:ins w:id="171" w:author="Apostolis-1" w:date="2022-01-27T11:22:00Z">
        <w:r>
          <w:rPr>
            <w:lang w:val="en-US"/>
          </w:rPr>
          <w:t>that can serve the UE</w:t>
        </w:r>
      </w:ins>
      <w:ins w:id="172" w:author="Apostolis-1" w:date="2022-01-27T11:18:00Z">
        <w:r>
          <w:rPr>
            <w:lang w:val="en-US"/>
          </w:rPr>
          <w:t>.</w:t>
        </w:r>
      </w:ins>
    </w:p>
    <w:p w14:paraId="2081DA7D" w14:textId="3B62B3D2" w:rsidR="00DC57EF" w:rsidRDefault="00DC57EF">
      <w:pPr>
        <w:pStyle w:val="EditorsNote"/>
        <w:rPr>
          <w:ins w:id="173" w:author="Apostolis-r02" w:date="2022-02-22T08:22:00Z"/>
          <w:lang w:val="en-US"/>
        </w:rPr>
      </w:pPr>
      <w:ins w:id="174" w:author="Apostolis-1" w:date="2022-01-27T11:24:00Z">
        <w:r>
          <w:rPr>
            <w:lang w:val="en-US"/>
          </w:rPr>
          <w:t>E</w:t>
        </w:r>
      </w:ins>
      <w:ins w:id="175" w:author="Apostolis-1" w:date="2022-01-28T13:04:00Z">
        <w:r w:rsidR="00300924">
          <w:rPr>
            <w:lang w:val="en-US"/>
          </w:rPr>
          <w:t>ditor’s note</w:t>
        </w:r>
      </w:ins>
      <w:ins w:id="176" w:author="Apostolis-1" w:date="2022-01-27T11:24:00Z">
        <w:r>
          <w:rPr>
            <w:lang w:val="en-US"/>
          </w:rPr>
          <w:t xml:space="preserve">: </w:t>
        </w:r>
      </w:ins>
      <w:ins w:id="177" w:author="Apostolis-1" w:date="2022-01-28T13:03:00Z">
        <w:r w:rsidR="00300924">
          <w:rPr>
            <w:lang w:val="en-US"/>
          </w:rPr>
          <w:t xml:space="preserve">Many TNGFs can be connected to the </w:t>
        </w:r>
      </w:ins>
      <w:ins w:id="178" w:author="Apostolis-1" w:date="2022-01-28T13:04:00Z">
        <w:r w:rsidR="00300924">
          <w:rPr>
            <w:lang w:val="en-US"/>
          </w:rPr>
          <w:t xml:space="preserve">AMF. </w:t>
        </w:r>
      </w:ins>
      <w:ins w:id="179" w:author="Apostolis-1" w:date="2022-01-28T13:03:00Z">
        <w:r w:rsidR="00300924">
          <w:rPr>
            <w:lang w:val="en-US"/>
          </w:rPr>
          <w:t xml:space="preserve">How the AMF can determine which </w:t>
        </w:r>
      </w:ins>
      <w:ins w:id="180" w:author="Apostolis-1" w:date="2022-01-28T13:04:00Z">
        <w:r w:rsidR="00300924">
          <w:rPr>
            <w:lang w:val="en-US"/>
          </w:rPr>
          <w:t xml:space="preserve">of these </w:t>
        </w:r>
      </w:ins>
      <w:ins w:id="181" w:author="Apostolis-1" w:date="2022-01-28T13:03:00Z">
        <w:r w:rsidR="00300924">
          <w:rPr>
            <w:lang w:val="en-US"/>
          </w:rPr>
          <w:t>TNGFs</w:t>
        </w:r>
      </w:ins>
      <w:ins w:id="182" w:author="Apostolis-1" w:date="2022-01-28T13:04:00Z">
        <w:r w:rsidR="00300924">
          <w:rPr>
            <w:lang w:val="en-US"/>
          </w:rPr>
          <w:t xml:space="preserve"> can serve the UE is FFS.</w:t>
        </w:r>
      </w:ins>
    </w:p>
    <w:p w14:paraId="54994246" w14:textId="5FE39011" w:rsidR="001A5D63" w:rsidRDefault="001A5D63">
      <w:pPr>
        <w:pStyle w:val="EditorsNote"/>
        <w:rPr>
          <w:ins w:id="183" w:author="Apostolis-1" w:date="2022-01-27T11:18:00Z"/>
          <w:lang w:val="en-US"/>
        </w:rPr>
        <w:pPrChange w:id="184" w:author="Apostolis-r02" w:date="2022-02-22T08:22:00Z">
          <w:pPr>
            <w:pStyle w:val="B2"/>
          </w:pPr>
        </w:pPrChange>
      </w:pPr>
      <w:ins w:id="185" w:author="Apostolis-r02" w:date="2022-02-22T08:22:00Z">
        <w:r>
          <w:rPr>
            <w:lang w:val="en-US"/>
          </w:rPr>
          <w:t xml:space="preserve">Editor’s note: </w:t>
        </w:r>
      </w:ins>
      <w:bookmarkStart w:id="186" w:name="_Hlk96410819"/>
      <w:ins w:id="187" w:author="Apostolis-r02" w:date="2022-02-22T08:23:00Z">
        <w:r>
          <w:rPr>
            <w:lang w:val="en-US"/>
          </w:rPr>
          <w:t xml:space="preserve">When the NSSF is used </w:t>
        </w:r>
      </w:ins>
      <w:ins w:id="188" w:author="Apostolis-r02" w:date="2022-02-22T08:24:00Z">
        <w:r>
          <w:rPr>
            <w:lang w:val="en-US"/>
          </w:rPr>
          <w:t xml:space="preserve">for selecting the serving AMF, it is FFS </w:t>
        </w:r>
      </w:ins>
      <w:ins w:id="189" w:author="Apostolis-r02" w:date="2022-02-22T08:23:00Z">
        <w:r w:rsidRPr="001A5D63">
          <w:rPr>
            <w:lang w:val="en-US"/>
          </w:rPr>
          <w:t xml:space="preserve">whether and how the NSSF has knowledge of </w:t>
        </w:r>
      </w:ins>
      <w:ins w:id="190" w:author="Apostolis-r02" w:date="2022-02-22T08:24:00Z">
        <w:r>
          <w:rPr>
            <w:lang w:val="en-US"/>
          </w:rPr>
          <w:t xml:space="preserve">the </w:t>
        </w:r>
      </w:ins>
      <w:ins w:id="191" w:author="Apostolis-r02" w:date="2022-02-22T08:23:00Z">
        <w:r w:rsidRPr="001A5D63">
          <w:rPr>
            <w:lang w:val="en-US"/>
          </w:rPr>
          <w:t>TAI supported by TNGF.</w:t>
        </w:r>
      </w:ins>
      <w:bookmarkEnd w:id="186"/>
    </w:p>
    <w:p w14:paraId="30167ED3" w14:textId="0395B94D" w:rsidR="00344120" w:rsidRDefault="00F94F2A">
      <w:pPr>
        <w:pStyle w:val="B1"/>
        <w:rPr>
          <w:ins w:id="192" w:author="Apostolis-1" w:date="2022-01-26T18:05:00Z"/>
          <w:lang w:val="en-US"/>
        </w:rPr>
        <w:pPrChange w:id="193" w:author="Apostolis-1" w:date="2022-01-28T12:48:00Z">
          <w:pPr>
            <w:pStyle w:val="B2"/>
          </w:pPr>
        </w:pPrChange>
      </w:pPr>
      <w:ins w:id="194" w:author="Apostolis-1" w:date="2022-01-26T17:46:00Z">
        <w:r>
          <w:rPr>
            <w:lang w:val="en-US"/>
          </w:rPr>
          <w:t>e)</w:t>
        </w:r>
      </w:ins>
      <w:ins w:id="195" w:author="Apostolis-1" w:date="2022-01-26T17:41:00Z">
        <w:r w:rsidR="00344120">
          <w:rPr>
            <w:lang w:val="en-US"/>
          </w:rPr>
          <w:tab/>
        </w:r>
      </w:ins>
      <w:ins w:id="196" w:author="Apostolis-1" w:date="2022-01-26T17:42:00Z">
        <w:r w:rsidR="00344120">
          <w:rPr>
            <w:lang w:val="en-US"/>
          </w:rPr>
          <w:t xml:space="preserve">As a result, the 5G registration procedure is completed and a </w:t>
        </w:r>
      </w:ins>
      <w:ins w:id="197" w:author="Apostolis-1" w:date="2022-01-28T13:10:00Z">
        <w:r w:rsidR="00C16B6A">
          <w:rPr>
            <w:lang w:val="en-US"/>
          </w:rPr>
          <w:t xml:space="preserve">new </w:t>
        </w:r>
      </w:ins>
      <w:ins w:id="198" w:author="Apostolis-1" w:date="2022-01-26T17:42:00Z">
        <w:r w:rsidR="00344120">
          <w:rPr>
            <w:lang w:val="en-US"/>
          </w:rPr>
          <w:t xml:space="preserve">TNGF is selected </w:t>
        </w:r>
      </w:ins>
      <w:ins w:id="199" w:author="Apostolis-1" w:date="2022-01-28T13:05:00Z">
        <w:r w:rsidR="003C79D0">
          <w:rPr>
            <w:lang w:val="en-US"/>
          </w:rPr>
          <w:t xml:space="preserve">by AMF, which can support all (or the most) </w:t>
        </w:r>
      </w:ins>
      <w:ins w:id="200" w:author="Apostolis-1" w:date="2022-01-26T17:43:00Z">
        <w:r w:rsidR="00344120">
          <w:rPr>
            <w:lang w:val="en-US"/>
          </w:rPr>
          <w:t xml:space="preserve">S-NSSAIs </w:t>
        </w:r>
      </w:ins>
      <w:ins w:id="201" w:author="Apostolis-1" w:date="2022-01-28T13:05:00Z">
        <w:r w:rsidR="003C79D0">
          <w:rPr>
            <w:lang w:val="en-US"/>
          </w:rPr>
          <w:t>requested by the UE</w:t>
        </w:r>
      </w:ins>
      <w:ins w:id="202" w:author="Apostolis-1" w:date="2022-01-26T17:43:00Z">
        <w:r w:rsidR="00344120">
          <w:rPr>
            <w:lang w:val="en-US"/>
          </w:rPr>
          <w:t>.</w:t>
        </w:r>
      </w:ins>
    </w:p>
    <w:bookmarkEnd w:id="46"/>
    <w:p w14:paraId="14703131" w14:textId="67667ADB" w:rsidR="00F60F94" w:rsidRDefault="001B0927">
      <w:pPr>
        <w:rPr>
          <w:ins w:id="203" w:author="Apostolis-1" w:date="2022-01-26T17:16:00Z"/>
          <w:lang w:val="en-US"/>
        </w:rPr>
      </w:pPr>
      <w:ins w:id="204" w:author="Apostolis-1" w:date="2022-01-28T13:06:00Z">
        <w:r>
          <w:rPr>
            <w:lang w:val="en-US"/>
          </w:rPr>
          <w:t>More details can be found in the next clause.</w:t>
        </w:r>
      </w:ins>
      <w:ins w:id="205" w:author="Apostolis-r01" w:date="2022-02-21T15:11:00Z">
        <w:r w:rsidR="004C4E43">
          <w:rPr>
            <w:lang w:val="en-US"/>
          </w:rPr>
          <w:t xml:space="preserve"> </w:t>
        </w:r>
        <w:r w:rsidR="004C4E43">
          <w:rPr>
            <w:color w:val="1F497D"/>
          </w:rPr>
          <w:t>No changes are made to the slice selection procedure and to the AMF selection for serving AMF.</w:t>
        </w:r>
      </w:ins>
    </w:p>
    <w:p w14:paraId="35F0FBDE" w14:textId="77777777" w:rsidR="00EF3040" w:rsidRDefault="00EF3040" w:rsidP="00EF3040">
      <w:pPr>
        <w:pStyle w:val="Heading3"/>
        <w:rPr>
          <w:ins w:id="206" w:author="Apostolis-1" w:date="2022-01-26T17:08:00Z"/>
          <w:rFonts w:eastAsia="Malgun Gothic"/>
        </w:rPr>
      </w:pPr>
      <w:bookmarkStart w:id="207" w:name="_Toc23254043"/>
      <w:ins w:id="208" w:author="Apostolis-1" w:date="2022-01-26T17:08:00Z">
        <w:r>
          <w:rPr>
            <w:rFonts w:eastAsia="Malgun Gothic"/>
          </w:rPr>
          <w:t>6.X.2</w:t>
        </w:r>
        <w:r>
          <w:rPr>
            <w:rFonts w:eastAsia="Malgun Gothic"/>
          </w:rPr>
          <w:tab/>
          <w:t>Procedures</w:t>
        </w:r>
        <w:bookmarkEnd w:id="21"/>
        <w:bookmarkEnd w:id="22"/>
        <w:bookmarkEnd w:id="207"/>
      </w:ins>
    </w:p>
    <w:p w14:paraId="624D4FC8" w14:textId="59CDDFAE" w:rsidR="00EF3040" w:rsidRDefault="00EF3040" w:rsidP="00EF3040">
      <w:pPr>
        <w:pStyle w:val="Heading4"/>
        <w:rPr>
          <w:ins w:id="209" w:author="Apostolis-1" w:date="2022-01-26T17:13:00Z"/>
        </w:rPr>
      </w:pPr>
      <w:bookmarkStart w:id="210" w:name="_Toc326248711"/>
      <w:bookmarkStart w:id="211" w:name="_Toc510604409"/>
      <w:bookmarkStart w:id="212" w:name="_Toc22214911"/>
      <w:ins w:id="213" w:author="Apostolis-1" w:date="2022-01-26T17:13:00Z">
        <w:r>
          <w:t>6.X.2.1</w:t>
        </w:r>
        <w:r>
          <w:tab/>
          <w:t>Registration via trusted non-3GPP access with TNGF relocation</w:t>
        </w:r>
      </w:ins>
    </w:p>
    <w:p w14:paraId="4AFA8904" w14:textId="748FD1FF" w:rsidR="00EF3040" w:rsidRDefault="00EF3040" w:rsidP="00EF3040">
      <w:pPr>
        <w:rPr>
          <w:ins w:id="214" w:author="Apostolis-1" w:date="2022-01-26T17:13:00Z"/>
        </w:rPr>
      </w:pPr>
      <w:ins w:id="215" w:author="Apostolis-1" w:date="2022-01-26T17:13:00Z">
        <w:r>
          <w:t>The procedure specified in this clause extends the r</w:t>
        </w:r>
        <w:r w:rsidRPr="00183782">
          <w:t xml:space="preserve">egistration procedure for trusted non-3GPP access </w:t>
        </w:r>
        <w:r>
          <w:t xml:space="preserve">specified in </w:t>
        </w:r>
      </w:ins>
      <w:ins w:id="216" w:author="Apostolis-1" w:date="2022-01-28T13:12:00Z">
        <w:r w:rsidR="00C16B6A">
          <w:t xml:space="preserve">TS 23.502 [X], </w:t>
        </w:r>
      </w:ins>
      <w:ins w:id="217" w:author="Apostolis-1" w:date="2022-01-26T17:13:00Z">
        <w:r>
          <w:t xml:space="preserve">clause 4.12a.2.2, </w:t>
        </w:r>
        <w:proofErr w:type="gramStart"/>
        <w:r>
          <w:t>in order to</w:t>
        </w:r>
        <w:proofErr w:type="gramEnd"/>
        <w:r>
          <w:t xml:space="preserve"> support TNGF relocation. </w:t>
        </w:r>
      </w:ins>
      <w:ins w:id="218" w:author="Apostolis-1" w:date="2022-01-28T16:10:00Z">
        <w:r w:rsidR="0082363F">
          <w:t xml:space="preserve">During the registration </w:t>
        </w:r>
        <w:r w:rsidR="0082363F" w:rsidRPr="00183782">
          <w:t>via trusted non-3GPP access</w:t>
        </w:r>
        <w:r w:rsidR="0082363F">
          <w:t xml:space="preserve">, the AMF may trigger </w:t>
        </w:r>
      </w:ins>
      <w:ins w:id="219" w:author="Apostolis-1" w:date="2022-01-28T16:11:00Z">
        <w:r w:rsidR="0082363F">
          <w:t xml:space="preserve">TNGF </w:t>
        </w:r>
      </w:ins>
      <w:ins w:id="220" w:author="Apostolis-1" w:date="2022-01-28T16:10:00Z">
        <w:r w:rsidR="0082363F" w:rsidRPr="00183782">
          <w:t>relocation</w:t>
        </w:r>
        <w:r w:rsidR="0082363F">
          <w:t xml:space="preserve"> as defined in the previous clause. </w:t>
        </w:r>
      </w:ins>
      <w:ins w:id="221" w:author="Apostolis-1" w:date="2022-01-28T13:12:00Z">
        <w:r w:rsidR="00C16B6A">
          <w:t xml:space="preserve"> </w:t>
        </w:r>
      </w:ins>
    </w:p>
    <w:p w14:paraId="315C616A" w14:textId="77777777" w:rsidR="00EF3040" w:rsidRDefault="00EF3040" w:rsidP="00EF3040">
      <w:pPr>
        <w:rPr>
          <w:ins w:id="222" w:author="Apostolis-1" w:date="2022-01-26T17:13:00Z"/>
        </w:rPr>
      </w:pPr>
      <w:ins w:id="223" w:author="Apostolis-1" w:date="2022-01-26T17:13:00Z">
        <w:r>
          <w:object w:dxaOrig="12131" w:dyaOrig="14981" w14:anchorId="0FE1B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94.9pt" o:ole="">
              <v:imagedata r:id="rId8" o:title=""/>
            </v:shape>
            <o:OLEObject Type="Embed" ProgID="Visio.Drawing.15" ShapeID="_x0000_i1025" DrawAspect="Content" ObjectID="_1707208129" r:id="rId9"/>
          </w:object>
        </w:r>
      </w:ins>
    </w:p>
    <w:p w14:paraId="4011E92A" w14:textId="7C4A11E2" w:rsidR="00EF3040" w:rsidRDefault="00EF3040" w:rsidP="00EF3040">
      <w:pPr>
        <w:pStyle w:val="TF"/>
        <w:rPr>
          <w:ins w:id="224" w:author="Apostolis-1" w:date="2022-01-26T17:13:00Z"/>
        </w:rPr>
      </w:pPr>
      <w:ins w:id="225" w:author="Apostolis-1" w:date="2022-01-26T17:13:00Z">
        <w:r>
          <w:t xml:space="preserve">Figure </w:t>
        </w:r>
      </w:ins>
      <w:ins w:id="226" w:author="Apostolis-1" w:date="2022-01-28T13:13:00Z">
        <w:r w:rsidR="00C16B6A" w:rsidRPr="00C16B6A">
          <w:t>6.X.2.1</w:t>
        </w:r>
      </w:ins>
      <w:ins w:id="227" w:author="Apostolis-1" w:date="2022-01-26T17:13:00Z">
        <w:r>
          <w:t>-1: Registration via trusted non-3GPP access with TNGF relocation</w:t>
        </w:r>
      </w:ins>
    </w:p>
    <w:p w14:paraId="0A2AB8F1" w14:textId="4684ECFD" w:rsidR="00EF3040" w:rsidRDefault="00EF3040" w:rsidP="00EF3040">
      <w:pPr>
        <w:rPr>
          <w:ins w:id="228" w:author="Apostolis-1" w:date="2022-01-26T17:13:00Z"/>
        </w:rPr>
      </w:pPr>
      <w:ins w:id="229" w:author="Apostolis-1" w:date="2022-01-26T17:13:00Z">
        <w:r>
          <w:t xml:space="preserve">The steps in Figure </w:t>
        </w:r>
      </w:ins>
      <w:ins w:id="230" w:author="Apostolis-1" w:date="2022-01-28T13:13:00Z">
        <w:r w:rsidR="00C16B6A" w:rsidRPr="00C16B6A">
          <w:t>6.X.2.1</w:t>
        </w:r>
      </w:ins>
      <w:ins w:id="231" w:author="Apostolis-1" w:date="2022-01-26T17:13:00Z">
        <w:r>
          <w:t xml:space="preserve">-1 are the same steps as in </w:t>
        </w:r>
      </w:ins>
      <w:ins w:id="232" w:author="Apostolis-1" w:date="2022-01-28T13:13:00Z">
        <w:r w:rsidR="009D7101">
          <w:t xml:space="preserve">TS 23.502 [X], </w:t>
        </w:r>
      </w:ins>
      <w:ins w:id="233" w:author="Apostolis-1" w:date="2022-01-26T17:13:00Z">
        <w:r>
          <w:t>Figure 4.12a.2.2-1 (registration via trusted non-3GPP access) with the following additions and clarifications:</w:t>
        </w:r>
      </w:ins>
    </w:p>
    <w:p w14:paraId="2405B05F" w14:textId="1942F3A6" w:rsidR="00EF3040" w:rsidRDefault="00EF3040" w:rsidP="00EF3040">
      <w:pPr>
        <w:pStyle w:val="B1"/>
        <w:rPr>
          <w:ins w:id="234" w:author="Apostolis-r01" w:date="2022-02-21T13:24:00Z"/>
          <w:noProof/>
        </w:rPr>
      </w:pPr>
      <w:ins w:id="235" w:author="Apostolis-1" w:date="2022-01-26T17:13:00Z">
        <w:r>
          <w:rPr>
            <w:noProof/>
          </w:rPr>
          <w:t>3.</w:t>
        </w:r>
        <w:r>
          <w:rPr>
            <w:noProof/>
          </w:rPr>
          <w:tab/>
          <w:t>The TNAP selects a TNGF, referred to as TNGF-1. The TNGF-1 is selected by using the NAI provided by the UE</w:t>
        </w:r>
      </w:ins>
      <w:ins w:id="236" w:author="Apostolis-r01" w:date="2022-02-21T13:22:00Z">
        <w:r w:rsidR="006F68BA">
          <w:rPr>
            <w:noProof/>
          </w:rPr>
          <w:t xml:space="preserve"> and, optionally, the </w:t>
        </w:r>
      </w:ins>
      <w:ins w:id="237" w:author="Apostolis-r01" w:date="2022-02-21T13:23:00Z">
        <w:r w:rsidR="006F68BA">
          <w:rPr>
            <w:noProof/>
          </w:rPr>
          <w:t xml:space="preserve">non-3GPP access network </w:t>
        </w:r>
      </w:ins>
      <w:ins w:id="238" w:author="Apostolis-r01" w:date="2022-02-21T13:22:00Z">
        <w:r w:rsidR="006F68BA">
          <w:rPr>
            <w:noProof/>
          </w:rPr>
          <w:t xml:space="preserve">identity (e.g., SSID) </w:t>
        </w:r>
      </w:ins>
      <w:ins w:id="239" w:author="Apostolis-r01" w:date="2022-02-21T13:30:00Z">
        <w:r w:rsidR="008B143D">
          <w:rPr>
            <w:noProof/>
          </w:rPr>
          <w:t>requested by the</w:t>
        </w:r>
      </w:ins>
      <w:ins w:id="240" w:author="Apostolis-r01" w:date="2022-02-21T13:22:00Z">
        <w:r w:rsidR="006F68BA">
          <w:rPr>
            <w:noProof/>
          </w:rPr>
          <w:t xml:space="preserve"> UE</w:t>
        </w:r>
      </w:ins>
      <w:ins w:id="241" w:author="Apostolis-1" w:date="2022-01-26T17:13:00Z">
        <w:r>
          <w:rPr>
            <w:noProof/>
          </w:rPr>
          <w:t>.</w:t>
        </w:r>
      </w:ins>
    </w:p>
    <w:p w14:paraId="51CC3D25" w14:textId="0EA33FBA" w:rsidR="006F68BA" w:rsidRDefault="006F68BA" w:rsidP="00EF3040">
      <w:pPr>
        <w:pStyle w:val="B1"/>
        <w:rPr>
          <w:ins w:id="242" w:author="Apostolis-1" w:date="2022-01-26T17:13:00Z"/>
          <w:noProof/>
        </w:rPr>
      </w:pPr>
      <w:ins w:id="243" w:author="Apostolis-r01" w:date="2022-02-21T13:24:00Z">
        <w:r>
          <w:rPr>
            <w:noProof/>
          </w:rPr>
          <w:lastRenderedPageBreak/>
          <w:t>6b.</w:t>
        </w:r>
        <w:r>
          <w:rPr>
            <w:noProof/>
          </w:rPr>
          <w:tab/>
          <w:t>If the AMF determines that the Registration Request should be served by another AMF (e.g., as defined in T</w:t>
        </w:r>
      </w:ins>
      <w:ins w:id="244" w:author="Apostolis-r01" w:date="2022-02-21T13:25:00Z">
        <w:r>
          <w:rPr>
            <w:noProof/>
          </w:rPr>
          <w:t>S 23.501 [X], clause 5.15.5.2</w:t>
        </w:r>
      </w:ins>
      <w:ins w:id="245" w:author="Apostolis-r01" w:date="2022-02-21T13:24:00Z">
        <w:r>
          <w:rPr>
            <w:noProof/>
          </w:rPr>
          <w:t xml:space="preserve">), the AMF </w:t>
        </w:r>
      </w:ins>
      <w:ins w:id="246" w:author="Apostolis-r01" w:date="2022-02-21T15:19:00Z">
        <w:r w:rsidR="00C055C6">
          <w:rPr>
            <w:noProof/>
          </w:rPr>
          <w:t xml:space="preserve">initiates AMF re-allocation and </w:t>
        </w:r>
      </w:ins>
      <w:ins w:id="247" w:author="Apostolis-r01" w:date="2022-02-21T13:25:00Z">
        <w:r>
          <w:rPr>
            <w:noProof/>
          </w:rPr>
          <w:t>forward</w:t>
        </w:r>
      </w:ins>
      <w:ins w:id="248" w:author="Apostolis-r01" w:date="2022-02-21T13:26:00Z">
        <w:r>
          <w:rPr>
            <w:noProof/>
          </w:rPr>
          <w:t>s</w:t>
        </w:r>
      </w:ins>
      <w:ins w:id="249" w:author="Apostolis-r01" w:date="2022-02-21T13:25:00Z">
        <w:r>
          <w:rPr>
            <w:noProof/>
          </w:rPr>
          <w:t xml:space="preserve"> the Regi</w:t>
        </w:r>
      </w:ins>
      <w:ins w:id="250" w:author="Apostolis-r01" w:date="2022-02-21T13:26:00Z">
        <w:r>
          <w:rPr>
            <w:noProof/>
          </w:rPr>
          <w:t>stration Request to another AMF</w:t>
        </w:r>
      </w:ins>
      <w:ins w:id="251" w:author="Apostolis-r01" w:date="2022-02-21T15:09:00Z">
        <w:r w:rsidR="004C4E43">
          <w:rPr>
            <w:noProof/>
          </w:rPr>
          <w:t xml:space="preserve"> (</w:t>
        </w:r>
      </w:ins>
      <w:ins w:id="252" w:author="Apostolis-r01" w:date="2022-02-21T15:10:00Z">
        <w:r w:rsidR="004C4E43">
          <w:rPr>
            <w:noProof/>
          </w:rPr>
          <w:t xml:space="preserve">see </w:t>
        </w:r>
      </w:ins>
      <w:ins w:id="253" w:author="Apostolis-r01" w:date="2022-02-21T15:09:00Z">
        <w:r w:rsidR="004C4E43">
          <w:rPr>
            <w:noProof/>
          </w:rPr>
          <w:t>TS 23.501 [X], clause 5.15.5.2.3)</w:t>
        </w:r>
      </w:ins>
      <w:ins w:id="254" w:author="Apostolis-r01" w:date="2022-02-21T13:26:00Z">
        <w:r>
          <w:rPr>
            <w:noProof/>
          </w:rPr>
          <w:t>.</w:t>
        </w:r>
      </w:ins>
    </w:p>
    <w:p w14:paraId="5E52B49B" w14:textId="1B4DF9B1" w:rsidR="00EF3040" w:rsidRDefault="00EF3040">
      <w:pPr>
        <w:pStyle w:val="B1"/>
        <w:rPr>
          <w:ins w:id="255" w:author="Apostolis-1" w:date="2022-01-26T17:13:00Z"/>
          <w:noProof/>
        </w:rPr>
        <w:pPrChange w:id="256" w:author="Apostolis-1" w:date="2022-01-28T13:18:00Z">
          <w:pPr>
            <w:pStyle w:val="B2"/>
          </w:pPr>
        </w:pPrChange>
      </w:pPr>
      <w:ins w:id="257" w:author="Apostolis-1" w:date="2022-01-26T17:13:00Z">
        <w:r>
          <w:rPr>
            <w:noProof/>
          </w:rPr>
          <w:t xml:space="preserve">10a. The AMF </w:t>
        </w:r>
      </w:ins>
      <w:ins w:id="258" w:author="Apostolis-1" w:date="2022-01-28T13:14:00Z">
        <w:r w:rsidR="009D7101">
          <w:rPr>
            <w:noProof/>
          </w:rPr>
          <w:t>decides to trigger TNGF relocation</w:t>
        </w:r>
      </w:ins>
      <w:ins w:id="259" w:author="Apostolis-1" w:date="2022-01-28T13:17:00Z">
        <w:r w:rsidR="009D7101">
          <w:rPr>
            <w:noProof/>
          </w:rPr>
          <w:t xml:space="preserve"> and use TNGF-2 instead of TNGF-1</w:t>
        </w:r>
      </w:ins>
      <w:ins w:id="260" w:author="Apostolis-1" w:date="2022-01-28T13:14:00Z">
        <w:r w:rsidR="009D7101">
          <w:rPr>
            <w:noProof/>
          </w:rPr>
          <w:t xml:space="preserve">. </w:t>
        </w:r>
      </w:ins>
      <w:ins w:id="261" w:author="Apostolis-1" w:date="2022-01-28T13:16:00Z">
        <w:r w:rsidR="009D7101">
          <w:rPr>
            <w:noProof/>
          </w:rPr>
          <w:t xml:space="preserve">For taking this decision, the AMF may consider the Requested NSSAI provided by the UE, the Subscribed NSSAI for this UE, the S-NSSAIs </w:t>
        </w:r>
      </w:ins>
      <w:ins w:id="262" w:author="Apostolis-1" w:date="2022-01-28T13:17:00Z">
        <w:r w:rsidR="009D7101">
          <w:rPr>
            <w:lang w:val="en-US"/>
          </w:rPr>
          <w:t xml:space="preserve">supported by </w:t>
        </w:r>
        <w:del w:id="263" w:author="Apostolis-r01" w:date="2022-02-21T13:28:00Z">
          <w:r w:rsidR="009D7101" w:rsidDel="008B143D">
            <w:rPr>
              <w:lang w:val="en-US"/>
            </w:rPr>
            <w:delText>all</w:delText>
          </w:r>
        </w:del>
      </w:ins>
      <w:ins w:id="264" w:author="Apostolis-r01" w:date="2022-02-21T13:28:00Z">
        <w:r w:rsidR="008B143D">
          <w:rPr>
            <w:lang w:val="en-US"/>
          </w:rPr>
          <w:t>other</w:t>
        </w:r>
      </w:ins>
      <w:ins w:id="265" w:author="Apostolis-1" w:date="2022-01-28T13:17:00Z">
        <w:r w:rsidR="009D7101">
          <w:rPr>
            <w:lang w:val="en-US"/>
          </w:rPr>
          <w:t xml:space="preserve"> TNGFs </w:t>
        </w:r>
      </w:ins>
      <w:ins w:id="266" w:author="Apostolis-r01" w:date="2022-02-21T13:28:00Z">
        <w:r w:rsidR="008B143D">
          <w:rPr>
            <w:lang w:val="en-US"/>
          </w:rPr>
          <w:t>connected to AMF</w:t>
        </w:r>
      </w:ins>
      <w:ins w:id="267" w:author="Apostolis-r01" w:date="2022-02-21T13:29:00Z">
        <w:r w:rsidR="008B143D">
          <w:rPr>
            <w:lang w:val="en-US"/>
          </w:rPr>
          <w:t>s</w:t>
        </w:r>
      </w:ins>
      <w:ins w:id="268" w:author="Apostolis-1" w:date="2022-01-28T13:17:00Z">
        <w:del w:id="269" w:author="Apostolis-r01" w:date="2022-02-21T13:29:00Z">
          <w:r w:rsidR="009D7101" w:rsidDel="008B143D">
            <w:rPr>
              <w:lang w:val="en-US"/>
            </w:rPr>
            <w:delText>that can serve the UE</w:delText>
          </w:r>
        </w:del>
        <w:r w:rsidR="009D7101">
          <w:rPr>
            <w:lang w:val="en-US"/>
          </w:rPr>
          <w:t>, and other information.</w:t>
        </w:r>
      </w:ins>
      <w:ins w:id="270" w:author="Apostolis-r01" w:date="2022-02-21T16:46:00Z">
        <w:r w:rsidR="00082C48">
          <w:rPr>
            <w:lang w:val="en-US"/>
          </w:rPr>
          <w:t xml:space="preserve"> The AMF knows the slices supported by each TNGF connected with the AMF because (as defined in TS 38.413), </w:t>
        </w:r>
        <w:r w:rsidR="00082C48" w:rsidRPr="00AC7EBB">
          <w:rPr>
            <w:lang w:val="en-US"/>
          </w:rPr>
          <w:t xml:space="preserve">the N2 Setup Request message </w:t>
        </w:r>
        <w:r w:rsidR="00082C48">
          <w:rPr>
            <w:lang w:val="en-US"/>
          </w:rPr>
          <w:t>sent from TNGF to AMF</w:t>
        </w:r>
        <w:r w:rsidR="00082C48" w:rsidRPr="00AC7EBB">
          <w:rPr>
            <w:lang w:val="en-US"/>
          </w:rPr>
          <w:t xml:space="preserve"> includes the supported TAI and the supported S-NSSAIs for th</w:t>
        </w:r>
        <w:r w:rsidR="00082C48">
          <w:rPr>
            <w:lang w:val="en-US"/>
          </w:rPr>
          <w:t>is</w:t>
        </w:r>
        <w:r w:rsidR="00082C48" w:rsidRPr="00AC7EBB">
          <w:rPr>
            <w:lang w:val="en-US"/>
          </w:rPr>
          <w:t xml:space="preserve"> TAI.</w:t>
        </w:r>
      </w:ins>
    </w:p>
    <w:p w14:paraId="31859DD3" w14:textId="0A1C30A1" w:rsidR="00E61DA2" w:rsidRDefault="009D7101" w:rsidP="00093BEF">
      <w:pPr>
        <w:pStyle w:val="B1"/>
        <w:ind w:hanging="1"/>
        <w:rPr>
          <w:ins w:id="271" w:author="LTHM1" w:date="2022-02-22T15:07:00Z"/>
          <w:noProof/>
        </w:rPr>
      </w:pPr>
      <w:ins w:id="272" w:author="Apostolis-1" w:date="2022-01-28T13:18:00Z">
        <w:r>
          <w:rPr>
            <w:noProof/>
          </w:rPr>
          <w:t xml:space="preserve">If the AMF decides to </w:t>
        </w:r>
      </w:ins>
      <w:ins w:id="273" w:author="Apostolis-1" w:date="2022-01-28T13:19:00Z">
        <w:r>
          <w:rPr>
            <w:noProof/>
          </w:rPr>
          <w:t>trigger TNGF relocation</w:t>
        </w:r>
      </w:ins>
      <w:ins w:id="274" w:author="Apostolis-1" w:date="2022-01-28T13:18:00Z">
        <w:r>
          <w:rPr>
            <w:noProof/>
          </w:rPr>
          <w:t xml:space="preserve">, </w:t>
        </w:r>
      </w:ins>
      <w:ins w:id="275" w:author="Apostolis-1" w:date="2022-01-26T17:13:00Z">
        <w:r w:rsidR="00EF3040">
          <w:rPr>
            <w:noProof/>
          </w:rPr>
          <w:t xml:space="preserve">then the AMF shall include in the </w:t>
        </w:r>
        <w:r w:rsidR="00EF3040" w:rsidRPr="0003341C">
          <w:rPr>
            <w:noProof/>
          </w:rPr>
          <w:t xml:space="preserve">N2 Initial Ctx Setup Request </w:t>
        </w:r>
        <w:r w:rsidR="00EF3040">
          <w:rPr>
            <w:noProof/>
          </w:rPr>
          <w:t>the TNGF-2 IP address, indicating that the AMF wants to relocate the UE to TNGF-2.</w:t>
        </w:r>
      </w:ins>
      <w:ins w:id="276" w:author="Apostolis-1" w:date="2022-01-28T16:17:00Z">
        <w:r w:rsidR="00093BEF">
          <w:rPr>
            <w:noProof/>
          </w:rPr>
          <w:t xml:space="preserve"> </w:t>
        </w:r>
      </w:ins>
      <w:ins w:id="277" w:author="Apostolis-1" w:date="2022-01-28T13:24:00Z">
        <w:r w:rsidR="00E61DA2">
          <w:rPr>
            <w:noProof/>
          </w:rPr>
          <w:t xml:space="preserve">When </w:t>
        </w:r>
      </w:ins>
      <w:ins w:id="278" w:author="Apostolis-1" w:date="2022-01-28T13:23:00Z">
        <w:r w:rsidR="00E61DA2">
          <w:rPr>
            <w:noProof/>
          </w:rPr>
          <w:t xml:space="preserve">TNGF-1 </w:t>
        </w:r>
      </w:ins>
      <w:ins w:id="279" w:author="Apostolis-1" w:date="2022-01-28T13:24:00Z">
        <w:r w:rsidR="00E61DA2">
          <w:rPr>
            <w:noProof/>
          </w:rPr>
          <w:t xml:space="preserve">receives message 10a, it </w:t>
        </w:r>
      </w:ins>
      <w:ins w:id="280" w:author="Apostolis-1" w:date="2022-01-28T13:23:00Z">
        <w:r w:rsidR="00E61DA2">
          <w:rPr>
            <w:noProof/>
          </w:rPr>
          <w:t>recognizes that the TNGF Address contain</w:t>
        </w:r>
      </w:ins>
      <w:ins w:id="281" w:author="Apostolis-1" w:date="2022-01-28T13:24:00Z">
        <w:r w:rsidR="00E61DA2">
          <w:rPr>
            <w:noProof/>
          </w:rPr>
          <w:t xml:space="preserve">s an IP address of another TNGF, hence, it recognizes that the AMF requests </w:t>
        </w:r>
      </w:ins>
      <w:ins w:id="282" w:author="Apostolis-1" w:date="2022-01-28T13:25:00Z">
        <w:r w:rsidR="00E61DA2">
          <w:rPr>
            <w:noProof/>
          </w:rPr>
          <w:t>TNGF relocation.</w:t>
        </w:r>
      </w:ins>
    </w:p>
    <w:p w14:paraId="76823C3E" w14:textId="2E2D5C68" w:rsidR="00652016" w:rsidRDefault="00652016" w:rsidP="000679C1">
      <w:pPr>
        <w:pStyle w:val="EditorsNote"/>
        <w:rPr>
          <w:ins w:id="283" w:author="Apostolis-1" w:date="2022-01-28T16:18:00Z"/>
          <w:noProof/>
        </w:rPr>
      </w:pPr>
      <w:bookmarkStart w:id="284" w:name="_Hlk96434944"/>
      <w:ins w:id="285" w:author="LTHM1" w:date="2022-02-22T15:07:00Z">
        <w:r w:rsidRPr="000679C1">
          <w:rPr>
            <w:noProof/>
            <w:rPrChange w:id="286" w:author="LTHM1" w:date="2022-02-22T15:08:00Z">
              <w:rPr>
                <w:noProof/>
              </w:rPr>
            </w:rPrChange>
          </w:rPr>
          <w:t xml:space="preserve">Editor’s note: it is FFS whether N2 Initial Ctx Setup Request </w:t>
        </w:r>
      </w:ins>
      <w:ins w:id="287" w:author="LTHM1" w:date="2022-02-22T15:08:00Z">
        <w:r w:rsidRPr="000679C1">
          <w:rPr>
            <w:noProof/>
            <w:rPrChange w:id="288" w:author="LTHM1" w:date="2022-02-22T15:08:00Z">
              <w:rPr>
                <w:noProof/>
              </w:rPr>
            </w:rPrChange>
          </w:rPr>
          <w:t>or a N2 handover related message is used for this purpose</w:t>
        </w:r>
      </w:ins>
      <w:ins w:id="289" w:author="LTHM1" w:date="2022-02-22T15:07:00Z">
        <w:r w:rsidRPr="000679C1">
          <w:rPr>
            <w:noProof/>
            <w:rPrChange w:id="290" w:author="LTHM1" w:date="2022-02-22T15:08:00Z">
              <w:rPr>
                <w:noProof/>
              </w:rPr>
            </w:rPrChange>
          </w:rPr>
          <w:t>.</w:t>
        </w:r>
      </w:ins>
      <w:bookmarkEnd w:id="284"/>
    </w:p>
    <w:p w14:paraId="4E54A2E7" w14:textId="093BBEF6" w:rsidR="00093BEF" w:rsidRDefault="00093BEF">
      <w:pPr>
        <w:pStyle w:val="EditorsNote"/>
        <w:rPr>
          <w:ins w:id="291" w:author="Apostolis-1" w:date="2022-01-26T17:13:00Z"/>
          <w:noProof/>
        </w:rPr>
        <w:pPrChange w:id="292" w:author="Apostolis-1" w:date="2022-01-28T16:20:00Z">
          <w:pPr>
            <w:pStyle w:val="B1"/>
            <w:ind w:hanging="1"/>
          </w:pPr>
        </w:pPrChange>
      </w:pPr>
      <w:ins w:id="293" w:author="Apostolis-1" w:date="2022-01-28T16:18:00Z">
        <w:r>
          <w:rPr>
            <w:noProof/>
          </w:rPr>
          <w:t xml:space="preserve">Editor’s note: Instead of sending an </w:t>
        </w:r>
        <w:r w:rsidRPr="0003341C">
          <w:rPr>
            <w:noProof/>
          </w:rPr>
          <w:t>N2 Initial Ctx Setup Request</w:t>
        </w:r>
        <w:r>
          <w:rPr>
            <w:noProof/>
          </w:rPr>
          <w:t xml:space="preserve"> in step 10a, the AMF could send </w:t>
        </w:r>
      </w:ins>
      <w:ins w:id="294" w:author="Apostolis-1" w:date="2022-01-28T16:20:00Z">
        <w:r w:rsidR="00F14662">
          <w:rPr>
            <w:noProof/>
          </w:rPr>
          <w:t xml:space="preserve">a </w:t>
        </w:r>
      </w:ins>
      <w:ins w:id="295" w:author="Apostolis-1" w:date="2022-01-28T16:18:00Z">
        <w:r>
          <w:rPr>
            <w:noProof/>
          </w:rPr>
          <w:t>new N2 message u</w:t>
        </w:r>
      </w:ins>
      <w:ins w:id="296" w:author="Apostolis-1" w:date="2022-01-28T16:19:00Z">
        <w:r>
          <w:rPr>
            <w:noProof/>
          </w:rPr>
          <w:t>sed for TNGF relocation</w:t>
        </w:r>
      </w:ins>
      <w:ins w:id="297" w:author="Apostolis-1" w:date="2022-01-28T16:18:00Z">
        <w:r>
          <w:rPr>
            <w:noProof/>
          </w:rPr>
          <w:t>, e.g., a</w:t>
        </w:r>
      </w:ins>
      <w:ins w:id="298" w:author="Apostolis-1" w:date="2022-01-28T16:19:00Z">
        <w:r>
          <w:rPr>
            <w:noProof/>
          </w:rPr>
          <w:t xml:space="preserve"> TNGF Relocation Command. </w:t>
        </w:r>
      </w:ins>
      <w:ins w:id="299" w:author="Apostolis-1" w:date="2022-01-28T16:20:00Z">
        <w:r w:rsidR="00F14662">
          <w:rPr>
            <w:noProof/>
          </w:rPr>
          <w:t>In this case, the TNGF-1 would respond with a TNGF Relocation Response in st</w:t>
        </w:r>
      </w:ins>
      <w:ins w:id="300" w:author="Apostolis-1" w:date="2022-01-28T16:21:00Z">
        <w:r w:rsidR="00F14662">
          <w:rPr>
            <w:noProof/>
          </w:rPr>
          <w:t xml:space="preserve">ep A1. </w:t>
        </w:r>
      </w:ins>
      <w:ins w:id="301" w:author="Apostolis-1" w:date="2022-01-28T16:19:00Z">
        <w:r>
          <w:rPr>
            <w:noProof/>
          </w:rPr>
          <w:t xml:space="preserve">It is FFS whether </w:t>
        </w:r>
      </w:ins>
      <w:ins w:id="302" w:author="Apostolis-1" w:date="2022-01-28T16:21:00Z">
        <w:r w:rsidR="00F14662">
          <w:rPr>
            <w:noProof/>
          </w:rPr>
          <w:t xml:space="preserve">such a new </w:t>
        </w:r>
      </w:ins>
      <w:ins w:id="303" w:author="Apostolis-1" w:date="2022-01-28T16:19:00Z">
        <w:r>
          <w:rPr>
            <w:noProof/>
          </w:rPr>
          <w:t>N2 message is preferable</w:t>
        </w:r>
      </w:ins>
      <w:ins w:id="304" w:author="Apostolis-1" w:date="2022-01-28T16:20:00Z">
        <w:r>
          <w:rPr>
            <w:noProof/>
          </w:rPr>
          <w:t>.</w:t>
        </w:r>
      </w:ins>
    </w:p>
    <w:p w14:paraId="3FA23151" w14:textId="20807BE2" w:rsidR="00EF3040" w:rsidRDefault="00EF3040" w:rsidP="00EF3040">
      <w:pPr>
        <w:pStyle w:val="B1"/>
        <w:rPr>
          <w:ins w:id="305" w:author="Apostolis-r01" w:date="2022-02-21T15:55:00Z"/>
          <w:noProof/>
        </w:rPr>
      </w:pPr>
      <w:ins w:id="306" w:author="Apostolis-1" w:date="2022-01-26T17:13:00Z">
        <w:r>
          <w:rPr>
            <w:noProof/>
          </w:rPr>
          <w:t>10b. The TNGF Address sent to UE is the TNGF-2 IP address provided by AMF.</w:t>
        </w:r>
      </w:ins>
      <w:ins w:id="307" w:author="Apostolis-r01" w:date="2022-02-21T15:50:00Z">
        <w:r w:rsidR="00637C1B">
          <w:rPr>
            <w:noProof/>
          </w:rPr>
          <w:t xml:space="preserve"> After receiving this message, the UE does not switch to a different SSID</w:t>
        </w:r>
      </w:ins>
      <w:ins w:id="308" w:author="Apostolis-r01" w:date="2022-02-21T15:51:00Z">
        <w:r w:rsidR="00637C1B">
          <w:rPr>
            <w:noProof/>
          </w:rPr>
          <w:t>, if the non-3GPP access network supports SSIDs</w:t>
        </w:r>
      </w:ins>
      <w:ins w:id="309" w:author="Apostolis-r01" w:date="2022-02-21T15:54:00Z">
        <w:r w:rsidR="00637C1B">
          <w:rPr>
            <w:noProof/>
          </w:rPr>
          <w:t xml:space="preserve"> (such as WLAN access networks)</w:t>
        </w:r>
      </w:ins>
      <w:ins w:id="310" w:author="Apostolis-r01" w:date="2022-02-21T15:50:00Z">
        <w:r w:rsidR="00637C1B">
          <w:rPr>
            <w:noProof/>
          </w:rPr>
          <w:t>.</w:t>
        </w:r>
      </w:ins>
      <w:ins w:id="311" w:author="Apostolis-r01" w:date="2022-02-21T15:52:00Z">
        <w:r w:rsidR="00637C1B">
          <w:rPr>
            <w:noProof/>
          </w:rPr>
          <w:t xml:space="preserve"> It is assumed that the same SSID can support multiple </w:t>
        </w:r>
      </w:ins>
      <w:ins w:id="312" w:author="Apostolis-r01" w:date="2022-02-21T15:55:00Z">
        <w:r w:rsidR="00637C1B">
          <w:rPr>
            <w:noProof/>
          </w:rPr>
          <w:t>S-NSSAIs.</w:t>
        </w:r>
      </w:ins>
    </w:p>
    <w:p w14:paraId="7C1D5508" w14:textId="54F0BB6E" w:rsidR="00637C1B" w:rsidRDefault="00637C1B">
      <w:pPr>
        <w:pStyle w:val="EditorsNote"/>
        <w:rPr>
          <w:ins w:id="313" w:author="Apostolis-1" w:date="2022-01-26T17:13:00Z"/>
          <w:noProof/>
        </w:rPr>
        <w:pPrChange w:id="314" w:author="Apostolis-r01" w:date="2022-02-21T15:55:00Z">
          <w:pPr>
            <w:pStyle w:val="B1"/>
          </w:pPr>
        </w:pPrChange>
      </w:pPr>
      <w:ins w:id="315" w:author="Apostolis-r01" w:date="2022-02-21T15:55:00Z">
        <w:r>
          <w:rPr>
            <w:noProof/>
          </w:rPr>
          <w:t xml:space="preserve">Editor’s note: </w:t>
        </w:r>
      </w:ins>
      <w:ins w:id="316" w:author="Apostolis-r01" w:date="2022-02-21T15:56:00Z">
        <w:r>
          <w:rPr>
            <w:noProof/>
          </w:rPr>
          <w:t>Whether there is need for the UE to switch to a different SSID after receiving step 10b is FFS.</w:t>
        </w:r>
      </w:ins>
    </w:p>
    <w:p w14:paraId="4C4AC911" w14:textId="7D5F3867" w:rsidR="00EF3040" w:rsidRDefault="00EF3040" w:rsidP="00EF3040">
      <w:pPr>
        <w:pStyle w:val="B1"/>
        <w:rPr>
          <w:ins w:id="317" w:author="Apostolis-1" w:date="2022-01-26T17:13:00Z"/>
          <w:noProof/>
        </w:rPr>
      </w:pPr>
      <w:ins w:id="318" w:author="Apostolis-1" w:date="2022-01-26T17:13:00Z">
        <w:r>
          <w:rPr>
            <w:noProof/>
          </w:rPr>
          <w:t xml:space="preserve">A1. </w:t>
        </w:r>
        <w:r>
          <w:t>After receiving an EAP-Response/5G-Notification packet from the UE in step 10c, the TNGF</w:t>
        </w:r>
      </w:ins>
      <w:ins w:id="319" w:author="Apostolis-1" w:date="2022-01-28T13:20:00Z">
        <w:r w:rsidR="00E61DA2">
          <w:t>-1</w:t>
        </w:r>
      </w:ins>
      <w:ins w:id="320" w:author="Apostolis-1" w:date="2022-01-26T17:13:00Z">
        <w:r>
          <w:t xml:space="preserve"> shall send message 10d containing the EAP-Success packet. In addition, TNGF-1 shall respond to AMF with </w:t>
        </w:r>
        <w:r>
          <w:rPr>
            <w:noProof/>
          </w:rPr>
          <w:t xml:space="preserve">an N2 Initial Context Setup Failure message (see TS 38.413) with a Cause value indicating that the failure is </w:t>
        </w:r>
      </w:ins>
      <w:ins w:id="321" w:author="Apostolis-1" w:date="2022-01-28T13:22:00Z">
        <w:r w:rsidR="00E61DA2">
          <w:rPr>
            <w:noProof/>
          </w:rPr>
          <w:t xml:space="preserve">because of the requested TNGF relocation. </w:t>
        </w:r>
      </w:ins>
      <w:ins w:id="322" w:author="Apostolis-1" w:date="2022-01-28T13:25:00Z">
        <w:r w:rsidR="00E61DA2">
          <w:rPr>
            <w:noProof/>
          </w:rPr>
          <w:t>If needed, t</w:t>
        </w:r>
      </w:ins>
      <w:ins w:id="323" w:author="Apostolis-1" w:date="2022-01-26T17:13:00Z">
        <w:r>
          <w:rPr>
            <w:noProof/>
          </w:rPr>
          <w:t>his message may also contain some information that shall be transparently forwarded to TNGF-2</w:t>
        </w:r>
      </w:ins>
      <w:ins w:id="324" w:author="Apostolis-1" w:date="2022-01-28T13:25:00Z">
        <w:r w:rsidR="00E61DA2">
          <w:rPr>
            <w:noProof/>
          </w:rPr>
          <w:t xml:space="preserve"> (via the AMF)</w:t>
        </w:r>
      </w:ins>
      <w:ins w:id="325" w:author="Apostolis-1" w:date="2022-01-26T17:13:00Z">
        <w:r>
          <w:rPr>
            <w:noProof/>
          </w:rPr>
          <w:t>.</w:t>
        </w:r>
      </w:ins>
      <w:ins w:id="326" w:author="Apostolis-1" w:date="2022-01-28T13:22:00Z">
        <w:r w:rsidR="00E61DA2">
          <w:rPr>
            <w:noProof/>
          </w:rPr>
          <w:t xml:space="preserve"> </w:t>
        </w:r>
      </w:ins>
    </w:p>
    <w:p w14:paraId="6C106671" w14:textId="77777777" w:rsidR="00EF3040" w:rsidRDefault="00EF3040" w:rsidP="00EF3040">
      <w:pPr>
        <w:pStyle w:val="B1"/>
        <w:rPr>
          <w:ins w:id="327" w:author="Apostolis-1" w:date="2022-01-26T17:13:00Z"/>
          <w:noProof/>
        </w:rPr>
      </w:pPr>
      <w:ins w:id="328" w:author="Apostolis-1" w:date="2022-01-26T17:13:00Z">
        <w:r>
          <w:rPr>
            <w:noProof/>
          </w:rPr>
          <w:t>A2. The N2 Initial Context Setup Failure message triggers the AMF to send an N2 Initial Context Setup Request to TNGF-2 including the TNGF key, the UE identity and, if received in step A1, the information that shall be transparently forwarded to TNGF-2.</w:t>
        </w:r>
      </w:ins>
    </w:p>
    <w:p w14:paraId="57FBB292" w14:textId="7F845BE2" w:rsidR="00EF3040" w:rsidRDefault="00EF3040" w:rsidP="00EC4473">
      <w:pPr>
        <w:pStyle w:val="B1"/>
        <w:rPr>
          <w:ins w:id="329" w:author="Apostolis-1" w:date="2022-01-28T13:37:00Z"/>
        </w:rPr>
      </w:pPr>
      <w:ins w:id="330" w:author="Apostolis-1" w:date="2022-01-26T17:13:00Z">
        <w:r>
          <w:rPr>
            <w:noProof/>
          </w:rPr>
          <w:t xml:space="preserve">13. </w:t>
        </w:r>
        <w:r>
          <w:t>The UE sets up a secure NWt connection using the TNGF address received in step 10b, i.e.</w:t>
        </w:r>
      </w:ins>
      <w:ins w:id="331" w:author="Apostolis-1" w:date="2022-01-26T17:14:00Z">
        <w:r>
          <w:t>,</w:t>
        </w:r>
      </w:ins>
      <w:ins w:id="332" w:author="Apostolis-1" w:date="2022-01-26T17:13:00Z">
        <w:r>
          <w:t xml:space="preserve"> with TNGF-2. All further communication between the UE and the AMF takes place via TNGF-2.</w:t>
        </w:r>
      </w:ins>
    </w:p>
    <w:p w14:paraId="13C5DC73" w14:textId="350B26EB" w:rsidR="00EC4473" w:rsidRDefault="00EC4473">
      <w:pPr>
        <w:pStyle w:val="B1"/>
        <w:ind w:left="0" w:firstLine="0"/>
        <w:rPr>
          <w:ins w:id="333" w:author="Apostolis-1" w:date="2022-01-26T17:13:00Z"/>
        </w:rPr>
        <w:pPrChange w:id="334" w:author="Apostolis-1" w:date="2022-01-28T13:37:00Z">
          <w:pPr/>
        </w:pPrChange>
      </w:pPr>
      <w:ins w:id="335" w:author="Apostolis-1" w:date="2022-01-28T13:38:00Z">
        <w:r>
          <w:t>Note that, in the above registration procedure, the EAP-5G protocol runs between the UE and TNGF-1, while the NWt conne</w:t>
        </w:r>
      </w:ins>
      <w:ins w:id="336" w:author="Apostolis-1" w:date="2022-01-28T13:39:00Z">
        <w:r>
          <w:t>ction is established between the UE and TNGF-2.</w:t>
        </w:r>
      </w:ins>
    </w:p>
    <w:p w14:paraId="6DFE62C7" w14:textId="77777777" w:rsidR="00EF3040" w:rsidRDefault="00EF3040" w:rsidP="00EF3040">
      <w:pPr>
        <w:pStyle w:val="Heading3"/>
        <w:rPr>
          <w:ins w:id="337" w:author="Apostolis-1" w:date="2022-01-26T17:08:00Z"/>
          <w:rFonts w:eastAsia="Malgun Gothic"/>
          <w:lang w:eastAsia="zh-CN"/>
        </w:rPr>
      </w:pPr>
      <w:bookmarkStart w:id="338" w:name="_Toc23254044"/>
      <w:ins w:id="339" w:author="Apostolis-1" w:date="2022-01-26T17:08:00Z">
        <w:r>
          <w:rPr>
            <w:rFonts w:eastAsia="Malgun Gothic"/>
            <w:lang w:eastAsia="zh-CN"/>
          </w:rPr>
          <w:t>6.X.3</w:t>
        </w:r>
        <w:r>
          <w:rPr>
            <w:rFonts w:eastAsia="Malgun Gothic"/>
            <w:lang w:eastAsia="zh-CN"/>
          </w:rPr>
          <w:tab/>
        </w:r>
        <w:bookmarkEnd w:id="210"/>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211"/>
        <w:bookmarkEnd w:id="212"/>
        <w:bookmarkEnd w:id="338"/>
      </w:ins>
    </w:p>
    <w:p w14:paraId="6723CB31" w14:textId="77777777" w:rsidR="00E61DA2" w:rsidRDefault="00E61DA2">
      <w:pPr>
        <w:rPr>
          <w:ins w:id="340" w:author="Apostolis-1" w:date="2022-01-28T13:28:00Z"/>
        </w:rPr>
        <w:pPrChange w:id="341" w:author="Apostolis-1" w:date="2022-01-28T13:28:00Z">
          <w:pPr>
            <w:pStyle w:val="B1"/>
          </w:pPr>
        </w:pPrChange>
      </w:pPr>
      <w:ins w:id="342" w:author="Apostolis-1" w:date="2022-01-28T13:26:00Z">
        <w:r>
          <w:t xml:space="preserve">UE: </w:t>
        </w:r>
      </w:ins>
    </w:p>
    <w:p w14:paraId="3D60C0D1" w14:textId="2084E24A" w:rsidR="00E61DA2" w:rsidRDefault="00E61DA2">
      <w:pPr>
        <w:pStyle w:val="B1"/>
        <w:rPr>
          <w:ins w:id="343" w:author="Apostolis-1" w:date="2022-01-28T13:27:00Z"/>
        </w:rPr>
        <w:pPrChange w:id="344" w:author="Apostolis-1" w:date="2022-01-28T13:29:00Z">
          <w:pPr>
            <w:pStyle w:val="EditorsNote"/>
          </w:pPr>
        </w:pPrChange>
      </w:pPr>
      <w:ins w:id="345" w:author="Apostolis-1" w:date="2022-01-28T13:28:00Z">
        <w:r>
          <w:t>-</w:t>
        </w:r>
        <w:r>
          <w:tab/>
        </w:r>
      </w:ins>
      <w:ins w:id="346" w:author="Apostolis-1" w:date="2022-01-28T13:26:00Z">
        <w:r>
          <w:t>No</w:t>
        </w:r>
      </w:ins>
      <w:ins w:id="347" w:author="Apostolis-1" w:date="2022-01-28T13:27:00Z">
        <w:r>
          <w:t xml:space="preserve"> impact.</w:t>
        </w:r>
      </w:ins>
    </w:p>
    <w:p w14:paraId="60908C17" w14:textId="09645E32" w:rsidR="00E61DA2" w:rsidRDefault="00E61DA2">
      <w:pPr>
        <w:rPr>
          <w:ins w:id="348" w:author="Apostolis-1" w:date="2022-01-28T13:28:00Z"/>
        </w:rPr>
        <w:pPrChange w:id="349" w:author="Apostolis-1" w:date="2022-01-28T13:29:00Z">
          <w:pPr>
            <w:pStyle w:val="B1"/>
          </w:pPr>
        </w:pPrChange>
      </w:pPr>
      <w:ins w:id="350" w:author="Apostolis-1" w:date="2022-01-28T13:27:00Z">
        <w:r>
          <w:t>TNGF</w:t>
        </w:r>
      </w:ins>
      <w:ins w:id="351" w:author="Apostolis-1" w:date="2022-01-28T13:31:00Z">
        <w:r w:rsidR="00EC4473">
          <w:t>-1</w:t>
        </w:r>
      </w:ins>
      <w:ins w:id="352" w:author="Apostolis-1" w:date="2022-01-28T13:43:00Z">
        <w:r w:rsidR="00C95DA5">
          <w:t xml:space="preserve"> (used for EAP-5G)</w:t>
        </w:r>
      </w:ins>
      <w:ins w:id="353" w:author="Apostolis-1" w:date="2022-01-28T13:27:00Z">
        <w:r>
          <w:t>:</w:t>
        </w:r>
      </w:ins>
    </w:p>
    <w:p w14:paraId="2E71D8AA" w14:textId="581CDB0E" w:rsidR="00E61DA2" w:rsidRPr="00106A74" w:rsidRDefault="00E61DA2">
      <w:pPr>
        <w:pStyle w:val="B1"/>
        <w:rPr>
          <w:ins w:id="354" w:author="Apostolis-1" w:date="2022-01-28T13:27:00Z"/>
          <w:color w:val="FF0000"/>
          <w:rPrChange w:id="355" w:author="Apostolis-1" w:date="2022-01-26T17:05:00Z">
            <w:rPr>
              <w:ins w:id="356" w:author="Apostolis-1" w:date="2022-01-28T13:27:00Z"/>
              <w:rFonts w:ascii="Arial" w:hAnsi="Arial" w:cs="Arial"/>
              <w:bCs/>
            </w:rPr>
          </w:rPrChange>
        </w:rPr>
        <w:pPrChange w:id="357" w:author="Apostolis-1" w:date="2022-01-28T13:28:00Z">
          <w:pPr/>
        </w:pPrChange>
      </w:pPr>
      <w:ins w:id="358" w:author="Apostolis-1" w:date="2022-01-28T13:29:00Z">
        <w:r>
          <w:t>-</w:t>
        </w:r>
        <w:r>
          <w:tab/>
          <w:t xml:space="preserve">Shall be able to recognize when the AMF requests </w:t>
        </w:r>
        <w:r w:rsidR="00EC4473">
          <w:t>relocation (by inspecting the TNGF Address in step 10</w:t>
        </w:r>
      </w:ins>
      <w:ins w:id="359" w:author="Apostolis-1" w:date="2022-01-28T13:30:00Z">
        <w:r w:rsidR="00EC4473">
          <w:t xml:space="preserve">a) and shall respond to AMF with </w:t>
        </w:r>
        <w:r w:rsidR="00EC4473">
          <w:rPr>
            <w:noProof/>
          </w:rPr>
          <w:t xml:space="preserve">N2 Initial Context Setup Failure after </w:t>
        </w:r>
      </w:ins>
      <w:ins w:id="360" w:author="Apostolis-1" w:date="2022-01-28T13:31:00Z">
        <w:r w:rsidR="00EC4473">
          <w:t>receiving an EAP-Response/5G-Notification packet from the UE (which indicates that the UE has received the IP address of TNGF-2).</w:t>
        </w:r>
      </w:ins>
    </w:p>
    <w:p w14:paraId="03467D44" w14:textId="227A0F43" w:rsidR="00EC4473" w:rsidRDefault="00EC4473" w:rsidP="00EC4473">
      <w:pPr>
        <w:rPr>
          <w:ins w:id="361" w:author="Apostolis-1" w:date="2022-01-28T13:32:00Z"/>
        </w:rPr>
      </w:pPr>
      <w:ins w:id="362" w:author="Apostolis-1" w:date="2022-01-28T13:32:00Z">
        <w:r>
          <w:t>TNGF-2</w:t>
        </w:r>
      </w:ins>
      <w:ins w:id="363" w:author="Apostolis-1" w:date="2022-01-28T13:43:00Z">
        <w:r w:rsidR="00C95DA5">
          <w:t xml:space="preserve"> (used for NWt connection establishment)</w:t>
        </w:r>
      </w:ins>
      <w:ins w:id="364" w:author="Apostolis-1" w:date="2022-01-28T13:32:00Z">
        <w:r>
          <w:t>:</w:t>
        </w:r>
      </w:ins>
    </w:p>
    <w:p w14:paraId="4240466F" w14:textId="70532BE8" w:rsidR="00EC4473" w:rsidRPr="007A52ED" w:rsidRDefault="00EC4473" w:rsidP="00EC4473">
      <w:pPr>
        <w:pStyle w:val="B1"/>
        <w:rPr>
          <w:ins w:id="365" w:author="Apostolis-1" w:date="2022-01-28T13:32:00Z"/>
          <w:color w:val="FF0000"/>
        </w:rPr>
      </w:pPr>
      <w:ins w:id="366" w:author="Apostolis-1" w:date="2022-01-28T13:32:00Z">
        <w:r>
          <w:t>-</w:t>
        </w:r>
        <w:r>
          <w:tab/>
          <w:t xml:space="preserve">Shall be able to </w:t>
        </w:r>
      </w:ins>
      <w:ins w:id="367" w:author="Apostolis-1" w:date="2022-01-28T13:39:00Z">
        <w:r w:rsidR="00C95DA5">
          <w:t xml:space="preserve">receive </w:t>
        </w:r>
      </w:ins>
      <w:ins w:id="368" w:author="Apostolis-1" w:date="2022-01-28T13:40:00Z">
        <w:r w:rsidR="00C95DA5">
          <w:rPr>
            <w:noProof/>
          </w:rPr>
          <w:t xml:space="preserve">N2 Initial Context Setup Request from </w:t>
        </w:r>
      </w:ins>
      <w:ins w:id="369" w:author="Apostolis-1" w:date="2022-01-28T13:42:00Z">
        <w:r w:rsidR="00C95DA5">
          <w:rPr>
            <w:noProof/>
          </w:rPr>
          <w:t xml:space="preserve">an </w:t>
        </w:r>
      </w:ins>
      <w:ins w:id="370" w:author="Apostolis-1" w:date="2022-01-28T13:40:00Z">
        <w:r w:rsidR="00C95DA5">
          <w:rPr>
            <w:noProof/>
          </w:rPr>
          <w:t>AMF</w:t>
        </w:r>
      </w:ins>
      <w:ins w:id="371" w:author="Apostolis-1" w:date="2022-01-28T13:41:00Z">
        <w:r w:rsidR="00C95DA5">
          <w:rPr>
            <w:noProof/>
          </w:rPr>
          <w:t xml:space="preserve"> without having an EAP-5G session with a UE and shall be able to establish an N</w:t>
        </w:r>
      </w:ins>
      <w:ins w:id="372" w:author="Apostolis-1" w:date="2022-01-28T13:42:00Z">
        <w:r w:rsidR="00C95DA5">
          <w:rPr>
            <w:noProof/>
          </w:rPr>
          <w:t xml:space="preserve">Wt connection with the UE by using the </w:t>
        </w:r>
      </w:ins>
      <w:ins w:id="373" w:author="Apostolis-1" w:date="2022-01-28T13:43:00Z">
        <w:r w:rsidR="00C95DA5">
          <w:rPr>
            <w:noProof/>
          </w:rPr>
          <w:t xml:space="preserve">UE identity and the </w:t>
        </w:r>
      </w:ins>
      <w:ins w:id="374" w:author="Apostolis-1" w:date="2022-01-28T13:42:00Z">
        <w:r w:rsidR="00C95DA5">
          <w:rPr>
            <w:noProof/>
          </w:rPr>
          <w:t>TNGF key included in the N2 Initial Context Setup Request.</w:t>
        </w:r>
      </w:ins>
    </w:p>
    <w:p w14:paraId="7D42F38B" w14:textId="0F57D0BF" w:rsidR="00EC4473" w:rsidRDefault="00EC4473" w:rsidP="00EC4473">
      <w:pPr>
        <w:rPr>
          <w:ins w:id="375" w:author="Apostolis-1" w:date="2022-01-28T13:33:00Z"/>
        </w:rPr>
      </w:pPr>
      <w:ins w:id="376" w:author="Apostolis-1" w:date="2022-01-28T13:33:00Z">
        <w:r>
          <w:t>AMF:</w:t>
        </w:r>
      </w:ins>
    </w:p>
    <w:p w14:paraId="48CF3796" w14:textId="59809072" w:rsidR="00EC4473" w:rsidRDefault="00EC4473" w:rsidP="00EC4473">
      <w:pPr>
        <w:pStyle w:val="B1"/>
        <w:rPr>
          <w:ins w:id="377" w:author="Apostolis-1" w:date="2022-01-28T13:34:00Z"/>
          <w:lang w:val="en-US"/>
        </w:rPr>
      </w:pPr>
      <w:ins w:id="378" w:author="Apostolis-1" w:date="2022-01-28T13:33:00Z">
        <w:r>
          <w:lastRenderedPageBreak/>
          <w:t>-</w:t>
        </w:r>
        <w:r>
          <w:tab/>
          <w:t xml:space="preserve">Shall be able to trigger TNGF relocation, e.g., based on the </w:t>
        </w:r>
        <w:r>
          <w:rPr>
            <w:noProof/>
          </w:rPr>
          <w:t xml:space="preserve">Requested NSSAI provided by the UE, the Subscribed NSSAI for this UE, the S-NSSAIs </w:t>
        </w:r>
        <w:r>
          <w:rPr>
            <w:lang w:val="en-US"/>
          </w:rPr>
          <w:t>supported by all TNGFs that can serve the UE, and other information.</w:t>
        </w:r>
      </w:ins>
      <w:ins w:id="379" w:author="Apostolis-1" w:date="2022-01-28T13:36:00Z">
        <w:r>
          <w:rPr>
            <w:lang w:val="en-US"/>
          </w:rPr>
          <w:t xml:space="preserve"> The AMF shall </w:t>
        </w:r>
        <w:r>
          <w:rPr>
            <w:noProof/>
          </w:rPr>
          <w:t xml:space="preserve">include in the </w:t>
        </w:r>
        <w:r w:rsidRPr="0003341C">
          <w:rPr>
            <w:noProof/>
          </w:rPr>
          <w:t xml:space="preserve">N2 Initial Ctx Setup Request </w:t>
        </w:r>
        <w:r>
          <w:rPr>
            <w:noProof/>
          </w:rPr>
          <w:t>(step 10a) the IP address of the new TNGF.</w:t>
        </w:r>
      </w:ins>
    </w:p>
    <w:p w14:paraId="558902EA" w14:textId="1BA4B383" w:rsidR="00EC4473" w:rsidRDefault="00EC4473" w:rsidP="00EC4473">
      <w:pPr>
        <w:pStyle w:val="B1"/>
        <w:rPr>
          <w:ins w:id="380" w:author="Apostolis-1" w:date="2022-01-28T13:33:00Z"/>
        </w:rPr>
      </w:pPr>
      <w:ins w:id="381" w:author="Apostolis-1" w:date="2022-01-28T13:34:00Z">
        <w:r w:rsidRPr="000679C1">
          <w:rPr>
            <w:lang w:val="en-US"/>
          </w:rPr>
          <w:t>-</w:t>
        </w:r>
        <w:r w:rsidRPr="000679C1">
          <w:rPr>
            <w:lang w:val="en-US"/>
          </w:rPr>
          <w:tab/>
        </w:r>
      </w:ins>
      <w:ins w:id="382" w:author="Apostolis-r06" w:date="2022-02-24T11:42:00Z">
        <w:r w:rsidR="000679C1">
          <w:rPr>
            <w:lang w:val="en-US"/>
          </w:rPr>
          <w:t>T</w:t>
        </w:r>
      </w:ins>
      <w:ins w:id="383" w:author="LTHM1" w:date="2022-02-22T15:06:00Z">
        <w:r w:rsidR="00652016" w:rsidRPr="000679C1">
          <w:rPr>
            <w:lang w:val="en-US"/>
            <w:rPrChange w:id="384" w:author="LTHM1" w:date="2022-02-22T15:09:00Z">
              <w:rPr>
                <w:lang w:val="en-US"/>
              </w:rPr>
            </w:rPrChange>
          </w:rPr>
          <w:t xml:space="preserve">he AMF triggers the establishment of an </w:t>
        </w:r>
        <w:r w:rsidR="00652016" w:rsidRPr="000679C1">
          <w:rPr>
            <w:noProof/>
            <w:rPrChange w:id="385" w:author="LTHM1" w:date="2022-02-22T15:09:00Z">
              <w:rPr>
                <w:noProof/>
              </w:rPr>
            </w:rPrChange>
          </w:rPr>
          <w:t>N2 association for the UE</w:t>
        </w:r>
      </w:ins>
      <w:ins w:id="386" w:author="LTHM1" w:date="2022-02-22T15:07:00Z">
        <w:r w:rsidR="00652016" w:rsidRPr="000679C1">
          <w:rPr>
            <w:noProof/>
            <w:rPrChange w:id="387" w:author="LTHM1" w:date="2022-02-22T15:09:00Z">
              <w:rPr>
                <w:noProof/>
              </w:rPr>
            </w:rPrChange>
          </w:rPr>
          <w:t xml:space="preserve"> via N2 Initial Context Setup Request</w:t>
        </w:r>
      </w:ins>
      <w:ins w:id="388" w:author="Apostolis-r06" w:date="2022-02-24T11:42:00Z">
        <w:r w:rsidR="000679C1">
          <w:rPr>
            <w:noProof/>
          </w:rPr>
          <w:t>.</w:t>
        </w:r>
      </w:ins>
      <w:ins w:id="389" w:author="LTHM1" w:date="2022-02-22T15:06:00Z">
        <w:r w:rsidR="00652016" w:rsidRPr="000679C1">
          <w:rPr>
            <w:lang w:val="en-US"/>
          </w:rPr>
          <w:t xml:space="preserve"> </w:t>
        </w:r>
      </w:ins>
      <w:ins w:id="390" w:author="Apostolis-1" w:date="2022-01-28T13:34:00Z">
        <w:r w:rsidRPr="000679C1">
          <w:rPr>
            <w:lang w:val="en-US"/>
          </w:rPr>
          <w:t>After</w:t>
        </w:r>
        <w:r>
          <w:rPr>
            <w:lang w:val="en-US"/>
          </w:rPr>
          <w:t xml:space="preserve"> receiving the </w:t>
        </w:r>
        <w:r>
          <w:rPr>
            <w:noProof/>
          </w:rPr>
          <w:t xml:space="preserve">N2 Initial Context Setup Failure from TNGF-1 with a cause value indicating </w:t>
        </w:r>
      </w:ins>
      <w:ins w:id="391" w:author="Apostolis-1" w:date="2022-01-28T13:43:00Z">
        <w:r w:rsidR="008268DA">
          <w:rPr>
            <w:noProof/>
          </w:rPr>
          <w:t xml:space="preserve">TNGF </w:t>
        </w:r>
      </w:ins>
      <w:ins w:id="392" w:author="Apostolis-1" w:date="2022-01-28T13:34:00Z">
        <w:r>
          <w:rPr>
            <w:noProof/>
          </w:rPr>
          <w:t xml:space="preserve">relocation, the AMF </w:t>
        </w:r>
      </w:ins>
      <w:ins w:id="393" w:author="Apostolis-1" w:date="2022-01-28T13:35:00Z">
        <w:r>
          <w:rPr>
            <w:noProof/>
          </w:rPr>
          <w:t>shall send and N2 Initial Context Setup Request to TNGF-2 including the TNGF key and the UE identity.</w:t>
        </w:r>
      </w:ins>
      <w:ins w:id="394" w:author="Apostolis-r01" w:date="2022-02-21T15:17:00Z">
        <w:r w:rsidR="00FB1BA1">
          <w:rPr>
            <w:noProof/>
          </w:rPr>
          <w:t xml:space="preserve"> This N2 Initial Context Setup Request </w:t>
        </w:r>
      </w:ins>
      <w:ins w:id="395" w:author="Apostolis-r01" w:date="2022-02-21T15:18:00Z">
        <w:r w:rsidR="00FB1BA1">
          <w:rPr>
            <w:noProof/>
          </w:rPr>
          <w:t xml:space="preserve">establishes </w:t>
        </w:r>
      </w:ins>
      <w:ins w:id="396" w:author="Apostolis-r01" w:date="2022-02-21T15:17:00Z">
        <w:r w:rsidR="00FB1BA1">
          <w:rPr>
            <w:noProof/>
          </w:rPr>
          <w:t xml:space="preserve">the </w:t>
        </w:r>
      </w:ins>
      <w:ins w:id="397" w:author="Apostolis-r01" w:date="2022-02-21T15:18:00Z">
        <w:r w:rsidR="00FB1BA1">
          <w:rPr>
            <w:noProof/>
          </w:rPr>
          <w:t>N2 association for the UE.</w:t>
        </w:r>
      </w:ins>
    </w:p>
    <w:p w14:paraId="6F5FDF5F" w14:textId="4C093719" w:rsidR="00351DFE" w:rsidRDefault="00351DFE" w:rsidP="00420457">
      <w:pPr>
        <w:rPr>
          <w:rFonts w:ascii="Arial" w:hAnsi="Arial" w:cs="Arial"/>
          <w:bCs/>
        </w:rPr>
      </w:pPr>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1E1234D1" w14:textId="77777777" w:rsidR="00AB3EAA" w:rsidRPr="0096213C" w:rsidRDefault="00AB3EAA" w:rsidP="003C66BA"/>
    <w:sectPr w:rsidR="00AB3EAA" w:rsidRPr="0096213C"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C048" w14:textId="77777777" w:rsidR="00795B80" w:rsidRDefault="00795B80">
      <w:r>
        <w:separator/>
      </w:r>
    </w:p>
    <w:p w14:paraId="29DB6DD0" w14:textId="77777777" w:rsidR="00795B80" w:rsidRDefault="00795B80"/>
  </w:endnote>
  <w:endnote w:type="continuationSeparator" w:id="0">
    <w:p w14:paraId="303282C4" w14:textId="77777777" w:rsidR="00795B80" w:rsidRDefault="00795B80">
      <w:r>
        <w:continuationSeparator/>
      </w:r>
    </w:p>
    <w:p w14:paraId="1CCF7225" w14:textId="77777777" w:rsidR="00795B80" w:rsidRDefault="00795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10BC" w14:textId="77777777" w:rsidR="00795B80" w:rsidRDefault="00795B80">
      <w:r>
        <w:separator/>
      </w:r>
    </w:p>
    <w:p w14:paraId="3DA2FB13" w14:textId="77777777" w:rsidR="00795B80" w:rsidRDefault="00795B80"/>
  </w:footnote>
  <w:footnote w:type="continuationSeparator" w:id="0">
    <w:p w14:paraId="437D7174" w14:textId="77777777" w:rsidR="00795B80" w:rsidRDefault="00795B80">
      <w:r>
        <w:continuationSeparator/>
      </w:r>
    </w:p>
    <w:p w14:paraId="3E76363F" w14:textId="77777777" w:rsidR="00795B80" w:rsidRDefault="00795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BE4A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36ED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8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8ECC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CD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6A3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62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ED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5438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F85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
    <w15:presenceInfo w15:providerId="None" w15:userId="Apostolis-1"/>
  </w15:person>
  <w15:person w15:author="Apostolis-r01">
    <w15:presenceInfo w15:providerId="None" w15:userId="Apostolis-r01"/>
  </w15:person>
  <w15:person w15:author="Apostolis-r02">
    <w15:presenceInfo w15:providerId="None" w15:userId="Apostolis-r02"/>
  </w15:person>
  <w15:person w15:author="LTHM1">
    <w15:presenceInfo w15:providerId="None" w15:userId="LTHM1"/>
  </w15:person>
  <w15:person w15:author="Apostolis-r06">
    <w15:presenceInfo w15:providerId="None" w15:userId="Apostolis-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9C1"/>
    <w:rsid w:val="0007270F"/>
    <w:rsid w:val="00072A42"/>
    <w:rsid w:val="000734AD"/>
    <w:rsid w:val="00074430"/>
    <w:rsid w:val="00074567"/>
    <w:rsid w:val="00075FE4"/>
    <w:rsid w:val="00076220"/>
    <w:rsid w:val="00077997"/>
    <w:rsid w:val="00081002"/>
    <w:rsid w:val="00082C48"/>
    <w:rsid w:val="000831EB"/>
    <w:rsid w:val="00084619"/>
    <w:rsid w:val="00087090"/>
    <w:rsid w:val="0008744D"/>
    <w:rsid w:val="00091A12"/>
    <w:rsid w:val="00091E1E"/>
    <w:rsid w:val="000920C6"/>
    <w:rsid w:val="00092D9D"/>
    <w:rsid w:val="00093BE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57"/>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15A"/>
    <w:rsid w:val="001605AB"/>
    <w:rsid w:val="00160637"/>
    <w:rsid w:val="00160AA6"/>
    <w:rsid w:val="00160D48"/>
    <w:rsid w:val="0016287A"/>
    <w:rsid w:val="00163EF7"/>
    <w:rsid w:val="00164472"/>
    <w:rsid w:val="00165FAC"/>
    <w:rsid w:val="00166CD3"/>
    <w:rsid w:val="001673CE"/>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82"/>
    <w:rsid w:val="001879D0"/>
    <w:rsid w:val="00193416"/>
    <w:rsid w:val="00193567"/>
    <w:rsid w:val="00196CAD"/>
    <w:rsid w:val="001A3A97"/>
    <w:rsid w:val="001A512A"/>
    <w:rsid w:val="001A5172"/>
    <w:rsid w:val="001A53DF"/>
    <w:rsid w:val="001A56CD"/>
    <w:rsid w:val="001A5A7A"/>
    <w:rsid w:val="001A5D63"/>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28D"/>
    <w:rsid w:val="002C556A"/>
    <w:rsid w:val="002C5673"/>
    <w:rsid w:val="002C5C3F"/>
    <w:rsid w:val="002C6412"/>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3793"/>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1D8"/>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2FF"/>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43"/>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178F"/>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803"/>
    <w:rsid w:val="00630C4C"/>
    <w:rsid w:val="00632557"/>
    <w:rsid w:val="00635769"/>
    <w:rsid w:val="00637872"/>
    <w:rsid w:val="00637C1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16"/>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824"/>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8BA"/>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D3"/>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5B8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63F"/>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43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B6"/>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E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C6"/>
    <w:rsid w:val="00C06338"/>
    <w:rsid w:val="00C069E3"/>
    <w:rsid w:val="00C104E1"/>
    <w:rsid w:val="00C13F65"/>
    <w:rsid w:val="00C14662"/>
    <w:rsid w:val="00C14FB7"/>
    <w:rsid w:val="00C1576C"/>
    <w:rsid w:val="00C15FFF"/>
    <w:rsid w:val="00C1694F"/>
    <w:rsid w:val="00C16B6A"/>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DCE"/>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E0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846"/>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4BAF"/>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66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DF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1BA1"/>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255383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Apostolis-r06</cp:lastModifiedBy>
  <cp:revision>5</cp:revision>
  <cp:lastPrinted>2014-09-10T09:04:00Z</cp:lastPrinted>
  <dcterms:created xsi:type="dcterms:W3CDTF">2022-02-22T14:06:00Z</dcterms:created>
  <dcterms:modified xsi:type="dcterms:W3CDTF">2022-02-24T09:42:00Z</dcterms:modified>
</cp:coreProperties>
</file>