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F383A" w14:textId="27363E45" w:rsidR="005D4E0C" w:rsidRDefault="005D4E0C">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#149E e-meeting</w:t>
      </w:r>
      <w:r>
        <w:rPr>
          <w:rFonts w:ascii="Arial" w:eastAsia="Arial Unicode MS" w:hAnsi="Arial" w:cs="Arial"/>
          <w:b/>
          <w:bCs/>
          <w:sz w:val="24"/>
        </w:rPr>
        <w:tab/>
      </w:r>
      <w:r w:rsidRPr="00B879C9">
        <w:rPr>
          <w:rFonts w:ascii="Arial" w:eastAsia="Arial Unicode MS" w:hAnsi="Arial" w:cs="Arial"/>
          <w:b/>
          <w:bCs/>
          <w:i/>
          <w:sz w:val="28"/>
        </w:rPr>
        <w:t>S2-220</w:t>
      </w:r>
      <w:r w:rsidR="00020BE9">
        <w:rPr>
          <w:rFonts w:ascii="Arial" w:eastAsia="Arial Unicode MS" w:hAnsi="Arial" w:cs="Arial"/>
          <w:b/>
          <w:bCs/>
          <w:i/>
          <w:sz w:val="28"/>
        </w:rPr>
        <w:t>1775</w:t>
      </w:r>
    </w:p>
    <w:p w14:paraId="057645C6" w14:textId="77777777" w:rsidR="00A24F28" w:rsidRPr="003244C5" w:rsidRDefault="001948C5"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11076A" w:rsidRPr="00880B08">
        <w:rPr>
          <w:rFonts w:ascii="Arial" w:eastAsia="Arial Unicode MS" w:hAnsi="Arial" w:cs="Arial"/>
          <w:b/>
          <w:bCs/>
          <w:sz w:val="24"/>
        </w:rPr>
        <w:t xml:space="preserve">, </w:t>
      </w:r>
      <w:r w:rsidRPr="00BF5250">
        <w:rPr>
          <w:rFonts w:ascii="Arial" w:eastAsia="Arial Unicode MS" w:hAnsi="Arial" w:cs="Arial"/>
          <w:b/>
          <w:bCs/>
          <w:sz w:val="24"/>
        </w:rPr>
        <w:t>14</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25</w:t>
      </w:r>
      <w:r w:rsidRPr="00BC255C">
        <w:rPr>
          <w:rFonts w:ascii="Arial" w:eastAsia="Arial Unicode MS" w:hAnsi="Arial" w:cs="Arial"/>
          <w:b/>
          <w:bCs/>
          <w:sz w:val="24"/>
          <w:vertAlign w:val="superscript"/>
        </w:rPr>
        <w:t>th</w:t>
      </w:r>
      <w:r>
        <w:rPr>
          <w:rFonts w:ascii="Arial" w:eastAsia="Arial Unicode MS" w:hAnsi="Arial" w:cs="Arial"/>
          <w:b/>
          <w:bCs/>
          <w:sz w:val="24"/>
        </w:rPr>
        <w:t xml:space="preserve"> </w:t>
      </w:r>
      <w:r w:rsidR="00061913" w:rsidRPr="00BF5250">
        <w:rPr>
          <w:rFonts w:ascii="Arial" w:eastAsia="Arial Unicode MS" w:hAnsi="Arial" w:cs="Arial"/>
          <w:b/>
          <w:bCs/>
          <w:sz w:val="24"/>
        </w:rPr>
        <w:t>February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7E5FB0BD"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91BF7">
        <w:rPr>
          <w:rFonts w:ascii="Arial" w:hAnsi="Arial" w:cs="Arial"/>
          <w:b/>
        </w:rPr>
        <w:t>Ericsson</w:t>
      </w:r>
      <w:r w:rsidR="002003A3">
        <w:rPr>
          <w:rFonts w:ascii="Arial" w:hAnsi="Arial" w:cs="Arial"/>
          <w:b/>
        </w:rPr>
        <w:t xml:space="preserve">, </w:t>
      </w:r>
      <w:r w:rsidR="001A065E">
        <w:rPr>
          <w:rFonts w:ascii="Arial" w:hAnsi="Arial" w:cs="Arial"/>
          <w:b/>
        </w:rPr>
        <w:t xml:space="preserve">CATT, Huawei, HiSilicon, Sony, </w:t>
      </w:r>
      <w:r w:rsidR="002003A3" w:rsidRPr="002003A3">
        <w:rPr>
          <w:rFonts w:ascii="Arial" w:hAnsi="Arial" w:cs="Arial"/>
          <w:b/>
        </w:rPr>
        <w:t>InterDigital</w:t>
      </w:r>
      <w:r w:rsidR="002003A3">
        <w:rPr>
          <w:rFonts w:ascii="Arial" w:hAnsi="Arial" w:cs="Arial"/>
          <w:b/>
        </w:rPr>
        <w:t xml:space="preserve"> Inc.</w:t>
      </w:r>
    </w:p>
    <w:p w14:paraId="3E28018A" w14:textId="657F2EAF"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730AE" w:rsidRPr="002730AE">
        <w:rPr>
          <w:rFonts w:ascii="Arial" w:hAnsi="Arial" w:cs="Arial"/>
          <w:b/>
        </w:rPr>
        <w:t>Clarification of KI#6</w:t>
      </w:r>
      <w:r w:rsidR="003D1B6A">
        <w:rPr>
          <w:rFonts w:ascii="Arial" w:hAnsi="Arial" w:cs="Arial"/>
          <w:b/>
        </w:rPr>
        <w:t xml:space="preserve">: </w:t>
      </w:r>
      <w:r w:rsidR="003D1B6A" w:rsidRPr="003D1B6A">
        <w:rPr>
          <w:rFonts w:ascii="Arial" w:hAnsi="Arial" w:cs="Arial"/>
          <w:b/>
        </w:rPr>
        <w:t>Avoiding UE to switch away from PDU Session</w:t>
      </w:r>
      <w:r w:rsidR="006C3988">
        <w:rPr>
          <w:rFonts w:ascii="Arial" w:hAnsi="Arial" w:cs="Arial"/>
          <w:b/>
        </w:rPr>
        <w:t xml:space="preserve"> used for Edge Computing</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606FF1">
        <w:rPr>
          <w:rFonts w:ascii="Arial" w:hAnsi="Arial" w:cs="Arial"/>
          <w:b/>
        </w:rPr>
        <w:t>9.11</w:t>
      </w:r>
    </w:p>
    <w:p w14:paraId="28A59353"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606FF1">
        <w:rPr>
          <w:rFonts w:ascii="Arial" w:hAnsi="Arial" w:cs="Arial"/>
          <w:b/>
        </w:rPr>
        <w:t>FS_EDGE_Ph2</w:t>
      </w:r>
      <w:r w:rsidR="00462B3D" w:rsidRPr="00CA76A1">
        <w:rPr>
          <w:rFonts w:ascii="Arial" w:hAnsi="Arial" w:cs="Arial"/>
          <w:b/>
        </w:rPr>
        <w:t xml:space="preserve"> / Rel-1</w:t>
      </w:r>
      <w:r w:rsidR="006D7852" w:rsidRPr="00CA76A1">
        <w:rPr>
          <w:rFonts w:ascii="Arial" w:hAnsi="Arial" w:cs="Arial"/>
          <w:b/>
        </w:rPr>
        <w:t>8</w:t>
      </w:r>
    </w:p>
    <w:p w14:paraId="7311A00F" w14:textId="3CC81A09" w:rsidR="00EF48DB" w:rsidRPr="00927C1B" w:rsidRDefault="00A24F28" w:rsidP="00EC53AC">
      <w:pPr>
        <w:jc w:val="both"/>
        <w:rPr>
          <w:rFonts w:ascii="Arial" w:hAnsi="Arial" w:cs="Arial"/>
          <w:i/>
        </w:rPr>
      </w:pPr>
      <w:r w:rsidRPr="00B879C9">
        <w:rPr>
          <w:rFonts w:ascii="Arial" w:hAnsi="Arial" w:cs="Arial"/>
          <w:b/>
        </w:rPr>
        <w:t>Abstract:</w:t>
      </w:r>
      <w:r w:rsidRPr="00927C1B">
        <w:rPr>
          <w:rFonts w:ascii="Arial" w:hAnsi="Arial" w:cs="Arial"/>
          <w:i/>
        </w:rPr>
        <w:t xml:space="preserve"> </w:t>
      </w:r>
      <w:r w:rsidR="006E51EE" w:rsidRPr="006E51EE">
        <w:rPr>
          <w:rFonts w:ascii="Arial" w:hAnsi="Arial" w:cs="Arial"/>
          <w:i/>
        </w:rPr>
        <w:t>Clarification of KI#6</w:t>
      </w:r>
      <w:r w:rsidR="00606FF1">
        <w:rPr>
          <w:rFonts w:ascii="Arial" w:hAnsi="Arial" w:cs="Arial"/>
          <w:i/>
        </w:rPr>
        <w:t xml:space="preserve"> from the approved SID in SP-211638.</w:t>
      </w:r>
      <w:r w:rsidR="00346050">
        <w:rPr>
          <w:rFonts w:ascii="Arial" w:hAnsi="Arial" w:cs="Arial"/>
          <w:i/>
        </w:rPr>
        <w:t xml:space="preserve"> </w:t>
      </w:r>
    </w:p>
    <w:p w14:paraId="0636462E" w14:textId="77777777" w:rsidR="00A93620" w:rsidRPr="00606FF1" w:rsidRDefault="00B3593E" w:rsidP="00B3593E">
      <w:pPr>
        <w:pStyle w:val="Heading1"/>
      </w:pPr>
      <w:r w:rsidRPr="00606FF1">
        <w:t xml:space="preserve">1. </w:t>
      </w:r>
      <w:r w:rsidR="00305F20" w:rsidRPr="00606FF1">
        <w:t>Introduction</w:t>
      </w:r>
    </w:p>
    <w:p w14:paraId="6B2F0762" w14:textId="68355EB4" w:rsidR="00DF0A26" w:rsidRDefault="00606FF1" w:rsidP="008754B1">
      <w:pPr>
        <w:jc w:val="both"/>
        <w:rPr>
          <w:lang w:eastAsia="zh-CN"/>
        </w:rPr>
      </w:pPr>
      <w:r>
        <w:rPr>
          <w:lang w:eastAsia="zh-CN"/>
        </w:rPr>
        <w:t>This contribution proposes text</w:t>
      </w:r>
      <w:r w:rsidR="00DC1B06">
        <w:rPr>
          <w:lang w:eastAsia="zh-CN"/>
        </w:rPr>
        <w:t xml:space="preserve"> to TR 23.700-48</w:t>
      </w:r>
      <w:r>
        <w:rPr>
          <w:lang w:eastAsia="zh-CN"/>
        </w:rPr>
        <w:t xml:space="preserve"> for </w:t>
      </w:r>
      <w:r w:rsidR="00F614C8">
        <w:rPr>
          <w:lang w:eastAsia="zh-CN"/>
        </w:rPr>
        <w:t xml:space="preserve">the </w:t>
      </w:r>
      <w:r w:rsidR="00597300">
        <w:rPr>
          <w:lang w:eastAsia="zh-CN"/>
        </w:rPr>
        <w:t xml:space="preserve">description </w:t>
      </w:r>
      <w:r w:rsidR="004D77B6">
        <w:rPr>
          <w:lang w:eastAsia="zh-CN"/>
        </w:rPr>
        <w:t xml:space="preserve">of, </w:t>
      </w:r>
      <w:r w:rsidR="00DB2594">
        <w:rPr>
          <w:lang w:eastAsia="zh-CN"/>
        </w:rPr>
        <w:t>and main scenario</w:t>
      </w:r>
      <w:r w:rsidR="00DC1B06">
        <w:rPr>
          <w:lang w:eastAsia="zh-CN"/>
        </w:rPr>
        <w:t>s</w:t>
      </w:r>
      <w:r w:rsidR="004D77B6">
        <w:rPr>
          <w:lang w:eastAsia="zh-CN"/>
        </w:rPr>
        <w:t xml:space="preserve"> for</w:t>
      </w:r>
      <w:r w:rsidR="00597300">
        <w:rPr>
          <w:lang w:eastAsia="zh-CN"/>
        </w:rPr>
        <w:t xml:space="preserve"> </w:t>
      </w:r>
      <w:r w:rsidR="00235EE8">
        <w:rPr>
          <w:lang w:eastAsia="zh-CN"/>
        </w:rPr>
        <w:t>KI</w:t>
      </w:r>
      <w:r w:rsidR="00235EE8">
        <w:rPr>
          <w:lang w:val="en-US" w:eastAsia="zh-CN"/>
        </w:rPr>
        <w:t>#</w:t>
      </w:r>
      <w:r w:rsidR="00235EE8">
        <w:rPr>
          <w:lang w:eastAsia="zh-CN"/>
        </w:rPr>
        <w:t>6</w:t>
      </w:r>
      <w:r>
        <w:rPr>
          <w:lang w:eastAsia="zh-CN"/>
        </w:rPr>
        <w:t>.</w:t>
      </w:r>
    </w:p>
    <w:p w14:paraId="063B2F0B" w14:textId="77777777" w:rsidR="00CA6115" w:rsidRPr="00927C1B" w:rsidRDefault="00CA6115" w:rsidP="00CA6115">
      <w:pPr>
        <w:pStyle w:val="Heading1"/>
      </w:pPr>
      <w:r>
        <w:t>2</w:t>
      </w:r>
      <w:r w:rsidRPr="00927C1B">
        <w:t xml:space="preserve">. </w:t>
      </w:r>
      <w:r>
        <w:t>Text Proposal</w:t>
      </w:r>
    </w:p>
    <w:p w14:paraId="278876F7" w14:textId="1752F72C" w:rsidR="00CA6115" w:rsidRPr="00813D73" w:rsidRDefault="00F40EE5" w:rsidP="008754B1">
      <w:pPr>
        <w:jc w:val="both"/>
        <w:rPr>
          <w:lang w:eastAsia="zh-CN"/>
        </w:rPr>
      </w:pPr>
      <w:r>
        <w:rPr>
          <w:lang w:eastAsia="zh-CN"/>
        </w:rPr>
        <w:t xml:space="preserve">It is proposed to capture the following changes </w:t>
      </w:r>
      <w:r w:rsidR="00606FF1">
        <w:rPr>
          <w:lang w:eastAsia="zh-CN"/>
        </w:rPr>
        <w:t>in</w:t>
      </w:r>
      <w:r>
        <w:rPr>
          <w:lang w:eastAsia="zh-CN"/>
        </w:rPr>
        <w:t xml:space="preserve"> TR 23.</w:t>
      </w:r>
      <w:r w:rsidR="00606FF1">
        <w:rPr>
          <w:lang w:eastAsia="zh-CN"/>
        </w:rPr>
        <w:t>700-48</w:t>
      </w:r>
      <w:r w:rsidR="0027463B">
        <w:rPr>
          <w:lang w:eastAsia="zh-CN"/>
        </w:rPr>
        <w:t xml:space="preserve">. </w:t>
      </w:r>
      <w:r w:rsidR="00547652">
        <w:rPr>
          <w:lang w:eastAsia="zh-CN"/>
        </w:rPr>
        <w:t>T</w:t>
      </w:r>
      <w:r w:rsidR="0005392A">
        <w:rPr>
          <w:lang w:eastAsia="zh-CN"/>
        </w:rPr>
        <w:t>he text in 5.6.1</w:t>
      </w:r>
      <w:r w:rsidR="00547652">
        <w:rPr>
          <w:lang w:eastAsia="zh-CN"/>
        </w:rPr>
        <w:t xml:space="preserve"> is new, change marks indicate the change compared to </w:t>
      </w:r>
      <w:r w:rsidR="000654CC">
        <w:rPr>
          <w:lang w:eastAsia="zh-CN"/>
        </w:rPr>
        <w:t>the WT#8 description in SP-211638</w:t>
      </w:r>
      <w:r>
        <w:rPr>
          <w:lang w:eastAsia="zh-CN"/>
        </w:rPr>
        <w:t>.</w:t>
      </w:r>
    </w:p>
    <w:p w14:paraId="39489D8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1E3B5C3" w14:textId="2A698EA0" w:rsidR="00F40AD6" w:rsidRDefault="00F40AD6" w:rsidP="00F40AD6">
      <w:pPr>
        <w:pStyle w:val="Heading2"/>
      </w:pPr>
      <w:bookmarkStart w:id="2" w:name="_Toc93422590"/>
      <w:bookmarkStart w:id="3" w:name="_Toc93422591"/>
      <w:bookmarkEnd w:id="1"/>
      <w:r>
        <w:t>5.6</w:t>
      </w:r>
      <w:r>
        <w:tab/>
        <w:t xml:space="preserve">KI#6: </w:t>
      </w:r>
      <w:bookmarkStart w:id="4" w:name="_Hlk94091044"/>
      <w:r>
        <w:t>Avoiding UE to switch away from PDU Session</w:t>
      </w:r>
      <w:bookmarkEnd w:id="2"/>
      <w:bookmarkEnd w:id="4"/>
      <w:r w:rsidR="004265F4">
        <w:t xml:space="preserve"> </w:t>
      </w:r>
      <w:r w:rsidR="00B7723F">
        <w:t>u</w:t>
      </w:r>
      <w:r w:rsidR="00E4094D">
        <w:t>sed for E</w:t>
      </w:r>
      <w:r w:rsidR="006C3988">
        <w:t>dge Computing</w:t>
      </w:r>
    </w:p>
    <w:p w14:paraId="77C0DB18" w14:textId="77777777" w:rsidR="00F40AD6" w:rsidRDefault="00F40AD6" w:rsidP="00F40AD6">
      <w:pPr>
        <w:pStyle w:val="Heading3"/>
      </w:pPr>
      <w:r>
        <w:t>5.6.1</w:t>
      </w:r>
      <w:r>
        <w:tab/>
        <w:t>Description</w:t>
      </w:r>
    </w:p>
    <w:p w14:paraId="3CA21F14" w14:textId="77777777" w:rsidR="00F40AD6" w:rsidRPr="00020BE9" w:rsidRDefault="00F40AD6" w:rsidP="00F40AD6">
      <w:pPr>
        <w:pStyle w:val="EditorsNote"/>
      </w:pPr>
      <w:r>
        <w:t>Editor's note:</w:t>
      </w:r>
      <w:r>
        <w:tab/>
        <w:t xml:space="preserve">This key issue corresponds to Work Task #8 in SP-211638. This sub-clause can be </w:t>
      </w:r>
      <w:r w:rsidRPr="00020BE9">
        <w:t>further improved based on contributions.</w:t>
      </w:r>
    </w:p>
    <w:p w14:paraId="328F29BE" w14:textId="64ECD215" w:rsidR="00F40AD6" w:rsidRPr="00020BE9" w:rsidRDefault="00A63B84" w:rsidP="00F40AD6">
      <w:pPr>
        <w:rPr>
          <w:ins w:id="5" w:author="Michael Starsinic" w:date="2022-02-16T12:07:00Z"/>
        </w:rPr>
      </w:pPr>
      <w:r w:rsidRPr="00020BE9">
        <w:t>This key issue investigates the potential need and solutions to avoid the UE to switch the EC traffic away from the EC PDU Session and 5GS altogether, due to conflicting connectivity preferences in the device (e.g. via means outside of 3GPP connectivity, e.g. non-integrated Wifi).</w:t>
      </w:r>
    </w:p>
    <w:p w14:paraId="2409ACBA" w14:textId="77777777" w:rsidR="00426E9F" w:rsidRPr="00020BE9" w:rsidRDefault="00426E9F" w:rsidP="00426E9F">
      <w:pPr>
        <w:rPr>
          <w:ins w:id="6" w:author="Michael Starsinic" w:date="2022-02-16T12:07:00Z"/>
        </w:rPr>
      </w:pPr>
      <w:ins w:id="7" w:author="Michael Starsinic" w:date="2022-02-16T12:07:00Z">
        <w:r w:rsidRPr="00020BE9">
          <w:t>In particular, this key issue will address:</w:t>
        </w:r>
      </w:ins>
    </w:p>
    <w:p w14:paraId="46C9BC23" w14:textId="195FEE54" w:rsidR="00426E9F" w:rsidRPr="00020BE9" w:rsidRDefault="00426E9F" w:rsidP="00020BE9">
      <w:pPr>
        <w:pStyle w:val="B1"/>
        <w:rPr>
          <w:ins w:id="8" w:author="Michael Starsinic" w:date="2022-02-16T12:07:00Z"/>
        </w:rPr>
      </w:pPr>
      <w:ins w:id="9" w:author="Michael Starsinic" w:date="2022-02-16T12:07:00Z">
        <w:r w:rsidRPr="00020BE9">
          <w:t>-</w:t>
        </w:r>
        <w:r w:rsidRPr="00020BE9">
          <w:tab/>
        </w:r>
      </w:ins>
      <w:bookmarkStart w:id="10" w:name="_Hlk96338344"/>
      <w:ins w:id="11" w:author="Patrice Hédé2" w:date="2022-02-21T17:46:00Z">
        <w:r w:rsidR="00B92F32" w:rsidRPr="00020BE9">
          <w:t>h</w:t>
        </w:r>
      </w:ins>
      <w:ins w:id="12" w:author="Michael Starsinic" w:date="2022-02-16T12:07:00Z">
        <w:r w:rsidRPr="00020BE9">
          <w:t xml:space="preserve">ow </w:t>
        </w:r>
      </w:ins>
      <w:ins w:id="13" w:author="Ericsson MO1" w:date="2022-02-18T13:58:00Z">
        <w:r w:rsidR="00763CA0" w:rsidRPr="00020BE9">
          <w:t>to</w:t>
        </w:r>
      </w:ins>
      <w:ins w:id="14" w:author="Michael Starsinic" w:date="2022-02-16T12:07:00Z">
        <w:r w:rsidRPr="00020BE9">
          <w:t xml:space="preserve"> determine what traffic </w:t>
        </w:r>
      </w:ins>
      <w:ins w:id="15" w:author="Patrice Hédé2" w:date="2022-02-21T17:52:00Z">
        <w:r w:rsidR="00EA502B" w:rsidRPr="00B36318">
          <w:t xml:space="preserve">is using </w:t>
        </w:r>
      </w:ins>
      <w:ins w:id="16" w:author="Michael Starsinic" w:date="2022-02-21T12:18:00Z">
        <w:r w:rsidR="00A128A0" w:rsidRPr="00B36318">
          <w:t xml:space="preserve">the 5G System </w:t>
        </w:r>
      </w:ins>
      <w:ins w:id="17" w:author="Michael Starsinic" w:date="2022-02-16T12:07:00Z">
        <w:r w:rsidRPr="00020BE9">
          <w:rPr>
            <w:rPrChange w:id="18" w:author="Ericsson MO1" w:date="2022-02-28T11:12:00Z">
              <w:rPr/>
            </w:rPrChange>
          </w:rPr>
          <w:t>to access edge computing resources</w:t>
        </w:r>
      </w:ins>
      <w:bookmarkEnd w:id="10"/>
      <w:ins w:id="19" w:author="Patrice Hédé2" w:date="2022-02-21T17:45:00Z">
        <w:r w:rsidR="00B92F32" w:rsidRPr="00020BE9">
          <w:rPr>
            <w:rPrChange w:id="20" w:author="Ericsson MO1" w:date="2022-02-28T11:12:00Z">
              <w:rPr/>
            </w:rPrChange>
          </w:rPr>
          <w:t>, and specifically i</w:t>
        </w:r>
      </w:ins>
      <w:ins w:id="21" w:author="Michael Starsinic" w:date="2022-02-16T12:07:00Z">
        <w:r w:rsidRPr="00020BE9">
          <w:rPr>
            <w:rPrChange w:id="22" w:author="Ericsson MO1" w:date="2022-02-28T11:12:00Z">
              <w:rPr/>
            </w:rPrChange>
          </w:rPr>
          <w:t xml:space="preserve">n what granularity the traffic </w:t>
        </w:r>
      </w:ins>
      <w:ins w:id="23" w:author="Patrice Hédé2" w:date="2022-02-21T17:46:00Z">
        <w:r w:rsidR="00B92F32" w:rsidRPr="00020BE9">
          <w:rPr>
            <w:rPrChange w:id="24" w:author="Ericsson MO1" w:date="2022-02-28T11:12:00Z">
              <w:rPr/>
            </w:rPrChange>
          </w:rPr>
          <w:t xml:space="preserve">can </w:t>
        </w:r>
      </w:ins>
      <w:ins w:id="25" w:author="Michael Starsinic" w:date="2022-02-16T12:07:00Z">
        <w:r w:rsidRPr="00020BE9">
          <w:rPr>
            <w:rPrChange w:id="26" w:author="Ericsson MO1" w:date="2022-02-28T11:12:00Z">
              <w:rPr/>
            </w:rPrChange>
          </w:rPr>
          <w:t xml:space="preserve">be identified (e.g. </w:t>
        </w:r>
      </w:ins>
      <w:ins w:id="27" w:author="Ericsson MO1" w:date="2022-02-22T10:36:00Z">
        <w:r w:rsidR="003F0534" w:rsidRPr="00020BE9">
          <w:t>Flow</w:t>
        </w:r>
      </w:ins>
      <w:ins w:id="28" w:author="Michael Starsinic" w:date="2022-02-16T12:07:00Z">
        <w:r w:rsidRPr="00020BE9">
          <w:t xml:space="preserve"> and/or PDU Session)</w:t>
        </w:r>
      </w:ins>
      <w:ins w:id="29" w:author="Patrice Hédé2" w:date="2022-02-21T17:46:00Z">
        <w:r w:rsidR="00B92F32" w:rsidRPr="00020BE9">
          <w:t>;</w:t>
        </w:r>
      </w:ins>
    </w:p>
    <w:p w14:paraId="6C444BCA" w14:textId="75C8C7FD" w:rsidR="00426E9F" w:rsidRPr="00020BE9" w:rsidRDefault="00426E9F" w:rsidP="00426E9F">
      <w:pPr>
        <w:pStyle w:val="B1"/>
        <w:rPr>
          <w:ins w:id="30" w:author="Lyu Huazhang - 2.18" w:date="2022-02-21T11:06:00Z"/>
          <w:rPrChange w:id="31" w:author="Ericsson MO1" w:date="2022-02-28T11:12:00Z">
            <w:rPr>
              <w:ins w:id="32" w:author="Lyu Huazhang - 2.18" w:date="2022-02-21T11:06:00Z"/>
            </w:rPr>
          </w:rPrChange>
        </w:rPr>
      </w:pPr>
      <w:ins w:id="33" w:author="Michael Starsinic" w:date="2022-02-16T12:07:00Z">
        <w:r w:rsidRPr="00B472D7">
          <w:t>-</w:t>
        </w:r>
        <w:r w:rsidRPr="00B472D7">
          <w:tab/>
        </w:r>
      </w:ins>
      <w:ins w:id="34" w:author="Patrice Hédé2" w:date="2022-02-21T17:46:00Z">
        <w:r w:rsidR="00B92F32" w:rsidRPr="00B472D7">
          <w:t>w</w:t>
        </w:r>
      </w:ins>
      <w:ins w:id="35" w:author="Michael Starsinic" w:date="2022-02-16T12:07:00Z">
        <w:r w:rsidRPr="00B36318">
          <w:t xml:space="preserve">hat actions might </w:t>
        </w:r>
      </w:ins>
      <w:ins w:id="36" w:author="Ericsson MO1" w:date="2022-02-18T13:58:00Z">
        <w:r w:rsidR="00763CA0" w:rsidRPr="00B36318">
          <w:t xml:space="preserve">be </w:t>
        </w:r>
      </w:ins>
      <w:ins w:id="37" w:author="Michael Starsinic" w:date="2022-02-16T12:07:00Z">
        <w:r w:rsidRPr="00020BE9">
          <w:rPr>
            <w:rPrChange w:id="38" w:author="Ericsson MO1" w:date="2022-02-28T11:12:00Z">
              <w:rPr/>
            </w:rPrChange>
          </w:rPr>
          <w:t>take</w:t>
        </w:r>
      </w:ins>
      <w:ins w:id="39" w:author="Ericsson MO1" w:date="2022-02-18T13:58:00Z">
        <w:r w:rsidR="00763CA0" w:rsidRPr="00020BE9">
          <w:rPr>
            <w:rPrChange w:id="40" w:author="Ericsson MO1" w:date="2022-02-28T11:12:00Z">
              <w:rPr/>
            </w:rPrChange>
          </w:rPr>
          <w:t>n</w:t>
        </w:r>
      </w:ins>
      <w:ins w:id="41" w:author="Michael Starsinic" w:date="2022-02-16T12:07:00Z">
        <w:r w:rsidRPr="00020BE9">
          <w:rPr>
            <w:rPrChange w:id="42" w:author="Ericsson MO1" w:date="2022-02-28T11:12:00Z">
              <w:rPr/>
            </w:rPrChange>
          </w:rPr>
          <w:t xml:space="preserve"> when some application traffic is currently using the 5G System to access edge computing resources and </w:t>
        </w:r>
      </w:ins>
      <w:ins w:id="43" w:author="Patrice Hédé2" w:date="2022-02-21T17:48:00Z">
        <w:r w:rsidR="00B92F32" w:rsidRPr="00020BE9">
          <w:rPr>
            <w:rPrChange w:id="44" w:author="Ericsson MO1" w:date="2022-02-28T11:12:00Z">
              <w:rPr/>
            </w:rPrChange>
          </w:rPr>
          <w:t xml:space="preserve">connectivity </w:t>
        </w:r>
      </w:ins>
      <w:ins w:id="45" w:author="Patrice Hédé2" w:date="2022-02-22T15:54:00Z">
        <w:r w:rsidR="009F41B3" w:rsidRPr="00020BE9">
          <w:rPr>
            <w:rPrChange w:id="46" w:author="Ericsson MO1" w:date="2022-02-28T11:12:00Z">
              <w:rPr/>
            </w:rPrChange>
          </w:rPr>
          <w:t xml:space="preserve">outside of </w:t>
        </w:r>
      </w:ins>
      <w:ins w:id="47" w:author="Patrice Hédé2" w:date="2022-02-22T15:55:00Z">
        <w:r w:rsidR="009F41B3" w:rsidRPr="00020BE9">
          <w:rPr>
            <w:rPrChange w:id="48" w:author="Ericsson MO1" w:date="2022-02-28T11:12:00Z">
              <w:rPr/>
            </w:rPrChange>
          </w:rPr>
          <w:t xml:space="preserve">5GS </w:t>
        </w:r>
      </w:ins>
      <w:ins w:id="49" w:author="Michael Starsinic" w:date="2022-02-16T12:07:00Z">
        <w:r w:rsidRPr="00020BE9">
          <w:rPr>
            <w:rPrChange w:id="50" w:author="Ericsson MO1" w:date="2022-02-28T11:12:00Z">
              <w:rPr/>
            </w:rPrChange>
          </w:rPr>
          <w:t>becomes available</w:t>
        </w:r>
      </w:ins>
      <w:ins w:id="51" w:author="Patrice Hédé2" w:date="2022-02-21T17:46:00Z">
        <w:r w:rsidR="00B92F32" w:rsidRPr="00020BE9">
          <w:rPr>
            <w:rPrChange w:id="52" w:author="Ericsson MO1" w:date="2022-02-28T11:12:00Z">
              <w:rPr/>
            </w:rPrChange>
          </w:rPr>
          <w:t>.</w:t>
        </w:r>
      </w:ins>
    </w:p>
    <w:p w14:paraId="6A5FC427" w14:textId="67AA8836" w:rsidR="00BA45B5" w:rsidRPr="00020BE9" w:rsidRDefault="00020BE9" w:rsidP="00020BE9">
      <w:pPr>
        <w:pStyle w:val="EditorsNote"/>
        <w:rPr>
          <w:ins w:id="53" w:author="Lyu Huazhang - 2.20" w:date="2022-02-22T14:29:00Z"/>
        </w:rPr>
      </w:pPr>
      <w:ins w:id="54" w:author="Ericsson MO1" w:date="2022-02-28T11:16:00Z">
        <w:r>
          <w:t>Editor's note:</w:t>
        </w:r>
      </w:ins>
      <w:ins w:id="55" w:author="Ericsson MO1" w:date="2022-02-28T11:15:00Z">
        <w:r>
          <w:t xml:space="preserve"> </w:t>
        </w:r>
        <w:r w:rsidRPr="00020BE9">
          <w:t>If and how to address user preferences is FFS</w:t>
        </w:r>
      </w:ins>
      <w:ins w:id="56" w:author="Lyu Huazhang - 2.20" w:date="2022-02-22T14:29:00Z">
        <w:r w:rsidR="00BA45B5" w:rsidRPr="00020BE9">
          <w:t>.</w:t>
        </w:r>
      </w:ins>
    </w:p>
    <w:p w14:paraId="0B57AB3A" w14:textId="77777777" w:rsidR="004D385C" w:rsidRPr="00020BE9" w:rsidRDefault="004D385C" w:rsidP="00426E9F">
      <w:pPr>
        <w:pStyle w:val="B1"/>
        <w:rPr>
          <w:rFonts w:eastAsia="MS Mincho"/>
        </w:rPr>
      </w:pPr>
    </w:p>
    <w:p w14:paraId="394131F2" w14:textId="77777777" w:rsidR="00F40AD6" w:rsidRPr="00020BE9" w:rsidRDefault="00F40AD6" w:rsidP="00F40AD6">
      <w:pPr>
        <w:pStyle w:val="Heading3"/>
      </w:pPr>
      <w:r w:rsidRPr="00020BE9">
        <w:t>5.6.2</w:t>
      </w:r>
      <w:r w:rsidRPr="00020BE9">
        <w:tab/>
        <w:t>Scenarios</w:t>
      </w:r>
    </w:p>
    <w:p w14:paraId="1525D52D" w14:textId="77777777" w:rsidR="00F40AD6" w:rsidRPr="00020BE9" w:rsidRDefault="00F40AD6" w:rsidP="00F40AD6">
      <w:pPr>
        <w:pStyle w:val="EditorsNote"/>
        <w:rPr>
          <w:rPrChange w:id="57" w:author="Ericsson MO1" w:date="2022-02-28T11:12:00Z">
            <w:rPr/>
          </w:rPrChange>
        </w:rPr>
      </w:pPr>
      <w:r w:rsidRPr="00020BE9">
        <w:rPr>
          <w:rPrChange w:id="58" w:author="Ericsson MO1" w:date="2022-02-28T11:12:00Z">
            <w:rPr/>
          </w:rPrChange>
        </w:rPr>
        <w:t>Editor's note:</w:t>
      </w:r>
      <w:r w:rsidRPr="00020BE9">
        <w:rPr>
          <w:rPrChange w:id="59" w:author="Ericsson MO1" w:date="2022-02-28T11:12:00Z">
            <w:rPr/>
          </w:rPrChange>
        </w:rPr>
        <w:tab/>
        <w:t>This clause will document the scenarios (and potential associated use cases) applicable to KI#6, if any. This clause will be removed if left empty.</w:t>
      </w:r>
    </w:p>
    <w:bookmarkEnd w:id="3"/>
    <w:p w14:paraId="2B2DD49C" w14:textId="4DB69A3F" w:rsidR="00EC436F" w:rsidRPr="00020BE9" w:rsidRDefault="00EC436F" w:rsidP="00EC436F">
      <w:pPr>
        <w:rPr>
          <w:ins w:id="60" w:author="Attila Mihály" w:date="2022-01-25T18:03:00Z"/>
          <w:rPrChange w:id="61" w:author="Ericsson MO1" w:date="2022-02-28T11:12:00Z">
            <w:rPr>
              <w:ins w:id="62" w:author="Attila Mihály" w:date="2022-01-25T18:03:00Z"/>
            </w:rPr>
          </w:rPrChange>
        </w:rPr>
      </w:pPr>
      <w:ins w:id="63" w:author="Attila Mihály" w:date="2022-01-25T18:03:00Z">
        <w:r w:rsidRPr="00020BE9">
          <w:rPr>
            <w:rPrChange w:id="64" w:author="Ericsson MO1" w:date="2022-02-28T11:12:00Z">
              <w:rPr/>
            </w:rPrChange>
          </w:rPr>
          <w:lastRenderedPageBreak/>
          <w:t>5GS may provide a nu</w:t>
        </w:r>
        <w:r w:rsidRPr="00B36318">
          <w:t>mber of</w:t>
        </w:r>
      </w:ins>
      <w:ins w:id="65" w:author="Ericsson-MH7" w:date="2022-01-26T13:35:00Z">
        <w:r w:rsidR="00FC35FF" w:rsidRPr="00B36318">
          <w:t xml:space="preserve"> enablers</w:t>
        </w:r>
      </w:ins>
      <w:ins w:id="66" w:author="Attila Mihály" w:date="2022-01-25T18:03:00Z">
        <w:r w:rsidRPr="00B36318">
          <w:t xml:space="preserve"> for Edge Computing, those for 3GPP R</w:t>
        </w:r>
      </w:ins>
      <w:ins w:id="67" w:author="Ericsson MO1" w:date="2022-01-26T11:57:00Z">
        <w:r w:rsidR="00791D45" w:rsidRPr="00B36318">
          <w:t>el-</w:t>
        </w:r>
      </w:ins>
      <w:ins w:id="68" w:author="Attila Mihály" w:date="2022-01-25T18:03:00Z">
        <w:r w:rsidRPr="00B36318">
          <w:t>17 being specified in TS</w:t>
        </w:r>
      </w:ins>
      <w:ins w:id="69" w:author="Patrice Hédé2" w:date="2022-02-21T17:48:00Z">
        <w:r w:rsidR="00B92F32" w:rsidRPr="00B36318">
          <w:t> </w:t>
        </w:r>
      </w:ins>
      <w:ins w:id="70" w:author="Attila Mihály" w:date="2022-01-25T18:03:00Z">
        <w:r w:rsidRPr="00B36318">
          <w:t>23.548</w:t>
        </w:r>
      </w:ins>
      <w:ins w:id="71" w:author="Patrice Hédé2" w:date="2022-02-21T17:48:00Z">
        <w:r w:rsidR="00B92F32" w:rsidRPr="00B36318">
          <w:t> [03]</w:t>
        </w:r>
      </w:ins>
      <w:ins w:id="72" w:author="Attila Mihály" w:date="2022-01-25T18:03:00Z">
        <w:r w:rsidRPr="00020BE9">
          <w:rPr>
            <w:rPrChange w:id="73" w:author="Ericsson MO1" w:date="2022-02-28T11:12:00Z">
              <w:rPr/>
            </w:rPrChange>
          </w:rPr>
          <w:t>.</w:t>
        </w:r>
      </w:ins>
      <w:ins w:id="74" w:author="Ericsson MO1" w:date="2022-01-26T13:07:00Z">
        <w:r w:rsidR="003B4B06" w:rsidRPr="00020BE9">
          <w:rPr>
            <w:rPrChange w:id="75" w:author="Ericsson MO1" w:date="2022-02-28T11:12:00Z">
              <w:rPr/>
            </w:rPrChange>
          </w:rPr>
          <w:t xml:space="preserve"> </w:t>
        </w:r>
      </w:ins>
      <w:ins w:id="76" w:author="Ericsson-MH7" w:date="2022-01-26T13:37:00Z">
        <w:r w:rsidR="00C115A8" w:rsidRPr="00020BE9">
          <w:rPr>
            <w:rPrChange w:id="77" w:author="Ericsson MO1" w:date="2022-02-28T11:12:00Z">
              <w:rPr/>
            </w:rPrChange>
          </w:rPr>
          <w:t>For</w:t>
        </w:r>
      </w:ins>
      <w:ins w:id="78" w:author="Ericsson-MH7" w:date="2022-01-26T13:38:00Z">
        <w:r w:rsidR="00C115A8" w:rsidRPr="00020BE9">
          <w:rPr>
            <w:rPrChange w:id="79" w:author="Ericsson MO1" w:date="2022-02-28T11:12:00Z">
              <w:rPr/>
            </w:rPrChange>
          </w:rPr>
          <w:t xml:space="preserve"> example:</w:t>
        </w:r>
      </w:ins>
    </w:p>
    <w:p w14:paraId="699E1C13" w14:textId="32AD1C8A" w:rsidR="0097470F" w:rsidRPr="00020BE9" w:rsidRDefault="00EC436F" w:rsidP="00281E1B">
      <w:pPr>
        <w:pStyle w:val="B1"/>
        <w:rPr>
          <w:ins w:id="80" w:author="Ericsson-MH7" w:date="2022-01-26T13:46:00Z"/>
          <w:rPrChange w:id="81" w:author="Ericsson MO1" w:date="2022-02-28T11:12:00Z">
            <w:rPr>
              <w:ins w:id="82" w:author="Ericsson-MH7" w:date="2022-01-26T13:46:00Z"/>
            </w:rPr>
          </w:rPrChange>
        </w:rPr>
      </w:pPr>
      <w:ins w:id="83" w:author="Attila Mihály" w:date="2022-01-25T18:03:00Z">
        <w:r w:rsidRPr="00020BE9">
          <w:rPr>
            <w:rPrChange w:id="84" w:author="Ericsson MO1" w:date="2022-02-28T11:12:00Z">
              <w:rPr/>
            </w:rPrChange>
          </w:rPr>
          <w:t>-</w:t>
        </w:r>
        <w:r w:rsidRPr="00020BE9">
          <w:rPr>
            <w:rPrChange w:id="85" w:author="Ericsson MO1" w:date="2022-02-28T11:12:00Z">
              <w:rPr/>
            </w:rPrChange>
          </w:rPr>
          <w:tab/>
        </w:r>
      </w:ins>
      <w:ins w:id="86" w:author="Ericsson-MH7" w:date="2022-01-26T13:45:00Z">
        <w:r w:rsidR="00281E1B" w:rsidRPr="00020BE9">
          <w:rPr>
            <w:lang w:eastAsia="zh-CN"/>
            <w:rPrChange w:id="87" w:author="Ericsson MO1" w:date="2022-02-28T11:12:00Z">
              <w:rPr>
                <w:lang w:eastAsia="zh-CN"/>
              </w:rPr>
            </w:rPrChange>
          </w:rPr>
          <w:t>EAS</w:t>
        </w:r>
        <w:r w:rsidR="00281E1B" w:rsidRPr="00020BE9">
          <w:rPr>
            <w:rPrChange w:id="88" w:author="Ericsson MO1" w:date="2022-02-28T11:12:00Z">
              <w:rPr/>
            </w:rPrChange>
          </w:rPr>
          <w:t xml:space="preserve"> (Re-)discovery </w:t>
        </w:r>
      </w:ins>
      <w:ins w:id="89" w:author="Ericsson MO1" w:date="2022-02-18T13:59:00Z">
        <w:r w:rsidR="00763CA0" w:rsidRPr="00020BE9">
          <w:rPr>
            <w:rPrChange w:id="90" w:author="Ericsson MO1" w:date="2022-02-28T11:12:00Z">
              <w:rPr/>
            </w:rPrChange>
          </w:rPr>
          <w:t xml:space="preserve">for </w:t>
        </w:r>
      </w:ins>
      <w:ins w:id="91" w:author="Ericsson-MH7" w:date="2022-01-26T13:45:00Z">
        <w:r w:rsidR="00281E1B" w:rsidRPr="00020BE9">
          <w:rPr>
            <w:rPrChange w:id="92" w:author="Ericsson MO1" w:date="2022-02-28T11:12:00Z">
              <w:rPr/>
            </w:rPrChange>
          </w:rPr>
          <w:t xml:space="preserve">Distributed Anchor </w:t>
        </w:r>
      </w:ins>
      <w:ins w:id="93" w:author="Ericsson MO1" w:date="2022-02-18T13:59:00Z">
        <w:r w:rsidR="00763CA0" w:rsidRPr="00020BE9">
          <w:rPr>
            <w:rPrChange w:id="94" w:author="Ericsson MO1" w:date="2022-02-28T11:12:00Z">
              <w:rPr/>
            </w:rPrChange>
          </w:rPr>
          <w:t xml:space="preserve">and Multiple PDU Sessions </w:t>
        </w:r>
      </w:ins>
      <w:ins w:id="95" w:author="Ericsson-MH7" w:date="2022-01-26T13:45:00Z">
        <w:r w:rsidR="00281E1B" w:rsidRPr="00020BE9">
          <w:rPr>
            <w:lang w:eastAsia="zh-CN"/>
            <w:rPrChange w:id="96" w:author="Ericsson MO1" w:date="2022-02-28T11:12:00Z">
              <w:rPr>
                <w:lang w:eastAsia="zh-CN"/>
              </w:rPr>
            </w:rPrChange>
          </w:rPr>
          <w:t>C</w:t>
        </w:r>
        <w:r w:rsidR="00281E1B" w:rsidRPr="00020BE9">
          <w:rPr>
            <w:rPrChange w:id="97" w:author="Ericsson MO1" w:date="2022-02-28T11:12:00Z">
              <w:rPr/>
            </w:rPrChange>
          </w:rPr>
          <w:t xml:space="preserve">onnectivity </w:t>
        </w:r>
        <w:r w:rsidR="00281E1B" w:rsidRPr="00020BE9">
          <w:rPr>
            <w:lang w:eastAsia="zh-CN"/>
            <w:rPrChange w:id="98" w:author="Ericsson MO1" w:date="2022-02-28T11:12:00Z">
              <w:rPr>
                <w:lang w:eastAsia="zh-CN"/>
              </w:rPr>
            </w:rPrChange>
          </w:rPr>
          <w:t>M</w:t>
        </w:r>
        <w:r w:rsidR="00281E1B" w:rsidRPr="00020BE9">
          <w:rPr>
            <w:rPrChange w:id="99" w:author="Ericsson MO1" w:date="2022-02-28T11:12:00Z">
              <w:rPr/>
            </w:rPrChange>
          </w:rPr>
          <w:t>odel</w:t>
        </w:r>
      </w:ins>
    </w:p>
    <w:p w14:paraId="4A8BC153" w14:textId="3E1603FB" w:rsidR="00156FC9" w:rsidRPr="00020BE9" w:rsidRDefault="00156FC9" w:rsidP="00281E1B">
      <w:pPr>
        <w:pStyle w:val="B1"/>
        <w:rPr>
          <w:ins w:id="100" w:author="Ericsson-MH7" w:date="2022-01-26T13:46:00Z"/>
          <w:rPrChange w:id="101" w:author="Ericsson MO1" w:date="2022-02-28T11:12:00Z">
            <w:rPr>
              <w:ins w:id="102" w:author="Ericsson-MH7" w:date="2022-01-26T13:46:00Z"/>
            </w:rPr>
          </w:rPrChange>
        </w:rPr>
      </w:pPr>
      <w:ins w:id="103" w:author="Ericsson-MH7" w:date="2022-01-26T13:46:00Z">
        <w:r w:rsidRPr="00020BE9">
          <w:rPr>
            <w:rPrChange w:id="104" w:author="Ericsson MO1" w:date="2022-02-28T11:12:00Z">
              <w:rPr/>
            </w:rPrChange>
          </w:rPr>
          <w:t>-</w:t>
        </w:r>
        <w:r w:rsidRPr="00020BE9">
          <w:rPr>
            <w:rPrChange w:id="105" w:author="Ericsson MO1" w:date="2022-02-28T11:12:00Z">
              <w:rPr/>
            </w:rPrChange>
          </w:rPr>
          <w:tab/>
          <w:t>EAS (Re-)discovery over Session Breakout Connectivity Model</w:t>
        </w:r>
      </w:ins>
    </w:p>
    <w:p w14:paraId="413BFB57" w14:textId="59197783" w:rsidR="00156FC9" w:rsidRPr="00020BE9" w:rsidRDefault="00FC5624" w:rsidP="00281E1B">
      <w:pPr>
        <w:pStyle w:val="B1"/>
        <w:rPr>
          <w:ins w:id="106" w:author="Ericsson-MH7" w:date="2022-01-26T13:45:00Z"/>
          <w:rPrChange w:id="107" w:author="Ericsson MO1" w:date="2022-02-28T11:12:00Z">
            <w:rPr>
              <w:ins w:id="108" w:author="Ericsson-MH7" w:date="2022-01-26T13:45:00Z"/>
            </w:rPr>
          </w:rPrChange>
        </w:rPr>
      </w:pPr>
      <w:ins w:id="109" w:author="Ericsson-MH7" w:date="2022-01-26T13:46:00Z">
        <w:r w:rsidRPr="00020BE9">
          <w:rPr>
            <w:rPrChange w:id="110" w:author="Ericsson MO1" w:date="2022-02-28T11:12:00Z">
              <w:rPr/>
            </w:rPrChange>
          </w:rPr>
          <w:t>-</w:t>
        </w:r>
        <w:r w:rsidRPr="00020BE9">
          <w:rPr>
            <w:rPrChange w:id="111" w:author="Ericsson MO1" w:date="2022-02-28T11:12:00Z">
              <w:rPr/>
            </w:rPrChange>
          </w:rPr>
          <w:tab/>
          <w:t>Edge Relocation Involving AF Change</w:t>
        </w:r>
      </w:ins>
    </w:p>
    <w:p w14:paraId="1C2CA487" w14:textId="3B2BD47F" w:rsidR="00EA7B10" w:rsidRPr="00020BE9" w:rsidRDefault="00E5483C" w:rsidP="00D8686F">
      <w:pPr>
        <w:rPr>
          <w:ins w:id="112" w:author="Ericsson MO1" w:date="2022-01-28T10:06:00Z"/>
          <w:rPrChange w:id="113" w:author="Ericsson MO1" w:date="2022-02-28T11:12:00Z">
            <w:rPr>
              <w:ins w:id="114" w:author="Ericsson MO1" w:date="2022-01-28T10:06:00Z"/>
            </w:rPr>
          </w:rPrChange>
        </w:rPr>
      </w:pPr>
      <w:ins w:id="115" w:author="Michael Starsinic" w:date="2022-02-16T22:58:00Z">
        <w:r w:rsidRPr="00020BE9">
          <w:rPr>
            <w:rPrChange w:id="116" w:author="Ericsson MO1" w:date="2022-02-28T11:12:00Z">
              <w:rPr/>
            </w:rPrChange>
          </w:rPr>
          <w:t xml:space="preserve">In some scenarios, </w:t>
        </w:r>
      </w:ins>
      <w:ins w:id="117" w:author="Michael Starsinic" w:date="2022-02-16T23:00:00Z">
        <w:r w:rsidRPr="00020BE9">
          <w:rPr>
            <w:rPrChange w:id="118" w:author="Ericsson MO1" w:date="2022-02-28T11:12:00Z">
              <w:rPr/>
            </w:rPrChange>
          </w:rPr>
          <w:t>t</w:t>
        </w:r>
      </w:ins>
      <w:ins w:id="119" w:author="Attila Mihály" w:date="2022-01-25T18:04:00Z">
        <w:r w:rsidR="00535AF9" w:rsidRPr="00020BE9">
          <w:rPr>
            <w:rPrChange w:id="120" w:author="Ericsson MO1" w:date="2022-02-28T11:12:00Z">
              <w:rPr/>
            </w:rPrChange>
          </w:rPr>
          <w:t>hese</w:t>
        </w:r>
      </w:ins>
      <w:ins w:id="121" w:author="Michael Starsinic" w:date="2022-02-16T23:23:00Z">
        <w:r w:rsidR="00D47D23" w:rsidRPr="00020BE9">
          <w:rPr>
            <w:rPrChange w:id="122" w:author="Ericsson MO1" w:date="2022-02-28T11:12:00Z">
              <w:rPr/>
            </w:rPrChange>
          </w:rPr>
          <w:t xml:space="preserve"> Edge Computing</w:t>
        </w:r>
      </w:ins>
      <w:ins w:id="123" w:author="Attila Mihály" w:date="2022-01-25T18:04:00Z">
        <w:r w:rsidR="00535AF9" w:rsidRPr="00020BE9">
          <w:rPr>
            <w:rPrChange w:id="124" w:author="Ericsson MO1" w:date="2022-02-28T11:12:00Z">
              <w:rPr/>
            </w:rPrChange>
          </w:rPr>
          <w:t xml:space="preserve"> </w:t>
        </w:r>
      </w:ins>
      <w:ins w:id="125" w:author="Ericsson-MH7" w:date="2022-01-26T13:37:00Z">
        <w:r w:rsidR="00716EE6" w:rsidRPr="00020BE9">
          <w:rPr>
            <w:rPrChange w:id="126" w:author="Ericsson MO1" w:date="2022-02-28T11:12:00Z">
              <w:rPr/>
            </w:rPrChange>
          </w:rPr>
          <w:t>enablers</w:t>
        </w:r>
      </w:ins>
      <w:ins w:id="127" w:author="Attila Mihály" w:date="2022-01-25T18:04:00Z">
        <w:r w:rsidR="00535AF9" w:rsidRPr="00020BE9">
          <w:rPr>
            <w:rPrChange w:id="128" w:author="Ericsson MO1" w:date="2022-02-28T11:12:00Z">
              <w:rPr/>
            </w:rPrChange>
          </w:rPr>
          <w:t xml:space="preserve"> </w:t>
        </w:r>
      </w:ins>
      <w:ins w:id="129" w:author="Ericsson-MH7" w:date="2022-01-26T13:47:00Z">
        <w:r w:rsidR="00FC5624" w:rsidRPr="00020BE9">
          <w:rPr>
            <w:rPrChange w:id="130" w:author="Ericsson MO1" w:date="2022-02-28T11:12:00Z">
              <w:rPr/>
            </w:rPrChange>
          </w:rPr>
          <w:t>cannot be used</w:t>
        </w:r>
      </w:ins>
      <w:ins w:id="131" w:author="Attila Mihály" w:date="2022-01-25T18:04:00Z">
        <w:r w:rsidR="00535AF9" w:rsidRPr="00020BE9">
          <w:rPr>
            <w:rPrChange w:id="132" w:author="Ericsson MO1" w:date="2022-02-28T11:12:00Z">
              <w:rPr/>
            </w:rPrChange>
          </w:rPr>
          <w:t xml:space="preserve"> if the UE switches to </w:t>
        </w:r>
      </w:ins>
      <w:ins w:id="133" w:author="Attila Mihály" w:date="2022-01-25T18:05:00Z">
        <w:r w:rsidR="00AF10C5" w:rsidRPr="00020BE9">
          <w:rPr>
            <w:rPrChange w:id="134" w:author="Ericsson MO1" w:date="2022-02-28T11:12:00Z">
              <w:rPr/>
            </w:rPrChange>
          </w:rPr>
          <w:t>a</w:t>
        </w:r>
      </w:ins>
      <w:ins w:id="135" w:author="Ericsson-MH7" w:date="2022-01-26T13:49:00Z">
        <w:r w:rsidR="00AB53F1" w:rsidRPr="00020BE9">
          <w:rPr>
            <w:rPrChange w:id="136" w:author="Ericsson MO1" w:date="2022-02-28T11:12:00Z">
              <w:rPr/>
            </w:rPrChange>
          </w:rPr>
          <w:t xml:space="preserve">n access </w:t>
        </w:r>
      </w:ins>
      <w:ins w:id="137" w:author="Svante Alnås" w:date="2022-02-17T10:56:00Z">
        <w:r w:rsidR="00E6455C" w:rsidRPr="00020BE9">
          <w:rPr>
            <w:rPrChange w:id="138" w:author="Ericsson MO1" w:date="2022-02-28T11:12:00Z">
              <w:rPr/>
            </w:rPrChange>
          </w:rPr>
          <w:t xml:space="preserve">for all UP traffic </w:t>
        </w:r>
      </w:ins>
      <w:ins w:id="139" w:author="Ericsson-MH7" w:date="2022-01-26T13:49:00Z">
        <w:r w:rsidR="00644F22" w:rsidRPr="00020BE9">
          <w:rPr>
            <w:rPrChange w:id="140" w:author="Ericsson MO1" w:date="2022-02-28T11:12:00Z">
              <w:rPr/>
            </w:rPrChange>
          </w:rPr>
          <w:t>that is not</w:t>
        </w:r>
      </w:ins>
      <w:ins w:id="141" w:author="Ericsson-MH7" w:date="2022-01-26T13:48:00Z">
        <w:r w:rsidR="0091581E" w:rsidRPr="00020BE9">
          <w:rPr>
            <w:rPrChange w:id="142" w:author="Ericsson MO1" w:date="2022-02-28T11:12:00Z">
              <w:rPr/>
            </w:rPrChange>
          </w:rPr>
          <w:t xml:space="preserve"> </w:t>
        </w:r>
      </w:ins>
      <w:ins w:id="143" w:author="Attila Mihály" w:date="2022-01-25T18:04:00Z">
        <w:r w:rsidR="00535AF9" w:rsidRPr="00020BE9">
          <w:rPr>
            <w:rPrChange w:id="144" w:author="Ericsson MO1" w:date="2022-02-28T11:12:00Z">
              <w:rPr/>
            </w:rPrChange>
          </w:rPr>
          <w:t xml:space="preserve">integrated </w:t>
        </w:r>
      </w:ins>
      <w:ins w:id="145" w:author="Michael Starsinic" w:date="2022-02-16T23:00:00Z">
        <w:r w:rsidRPr="00020BE9">
          <w:rPr>
            <w:rPrChange w:id="146" w:author="Ericsson MO1" w:date="2022-02-28T11:12:00Z">
              <w:rPr/>
            </w:rPrChange>
          </w:rPr>
          <w:t>with</w:t>
        </w:r>
      </w:ins>
      <w:ins w:id="147" w:author="Ericsson-MH7" w:date="2022-01-26T13:50:00Z">
        <w:r w:rsidR="00644F22" w:rsidRPr="00020BE9">
          <w:rPr>
            <w:rPrChange w:id="148" w:author="Ericsson MO1" w:date="2022-02-28T11:12:00Z">
              <w:rPr/>
            </w:rPrChange>
          </w:rPr>
          <w:t xml:space="preserve"> 5GS </w:t>
        </w:r>
      </w:ins>
      <w:ins w:id="149" w:author="Ericsson MO1" w:date="2022-01-28T10:11:00Z">
        <w:r w:rsidR="005F12BE" w:rsidRPr="00020BE9">
          <w:rPr>
            <w:rPrChange w:id="150" w:author="Ericsson MO1" w:date="2022-02-28T11:12:00Z">
              <w:rPr/>
            </w:rPrChange>
          </w:rPr>
          <w:t xml:space="preserve">or </w:t>
        </w:r>
        <w:r w:rsidR="00627CD5" w:rsidRPr="00020BE9">
          <w:rPr>
            <w:rPrChange w:id="151" w:author="Ericsson MO1" w:date="2022-02-28T11:12:00Z">
              <w:rPr/>
            </w:rPrChange>
          </w:rPr>
          <w:t>does not provide the expected characteristics</w:t>
        </w:r>
      </w:ins>
      <w:ins w:id="152" w:author="Attila Mihály" w:date="2022-01-25T18:04:00Z">
        <w:r w:rsidR="00535AF9" w:rsidRPr="00020BE9">
          <w:rPr>
            <w:rPrChange w:id="153" w:author="Ericsson MO1" w:date="2022-02-28T11:12:00Z">
              <w:rPr/>
            </w:rPrChange>
          </w:rPr>
          <w:t>.</w:t>
        </w:r>
      </w:ins>
      <w:ins w:id="154" w:author="Ericsson MO1" w:date="2022-01-28T10:12:00Z">
        <w:r w:rsidR="000108B7" w:rsidRPr="00020BE9">
          <w:rPr>
            <w:rPrChange w:id="155" w:author="Ericsson MO1" w:date="2022-02-28T11:12:00Z">
              <w:rPr/>
            </w:rPrChange>
          </w:rPr>
          <w:t xml:space="preserve"> P</w:t>
        </w:r>
      </w:ins>
      <w:ins w:id="156" w:author="Ericsson MO1" w:date="2022-01-28T10:06:00Z">
        <w:r w:rsidR="00EA7B10" w:rsidRPr="00020BE9">
          <w:rPr>
            <w:rPrChange w:id="157" w:author="Ericsson MO1" w:date="2022-02-28T11:12:00Z">
              <w:rPr/>
            </w:rPrChange>
          </w:rPr>
          <w:t>roblematic cases</w:t>
        </w:r>
      </w:ins>
      <w:ins w:id="158" w:author="Ericsson MO1" w:date="2022-01-28T10:12:00Z">
        <w:r w:rsidR="000108B7" w:rsidRPr="00020BE9">
          <w:rPr>
            <w:rPrChange w:id="159" w:author="Ericsson MO1" w:date="2022-02-28T11:12:00Z">
              <w:rPr/>
            </w:rPrChange>
          </w:rPr>
          <w:t xml:space="preserve"> include:</w:t>
        </w:r>
      </w:ins>
    </w:p>
    <w:p w14:paraId="77B08597" w14:textId="62C743F8" w:rsidR="00EA7B10" w:rsidRPr="00020BE9" w:rsidRDefault="001D39A4" w:rsidP="00020BE9">
      <w:pPr>
        <w:pStyle w:val="B1"/>
        <w:rPr>
          <w:ins w:id="160" w:author="Ericsson MO1" w:date="2022-01-28T10:06:00Z"/>
          <w:rPrChange w:id="161" w:author="Ericsson MO1" w:date="2022-02-28T11:12:00Z">
            <w:rPr>
              <w:ins w:id="162" w:author="Ericsson MO1" w:date="2022-01-28T10:06:00Z"/>
            </w:rPr>
          </w:rPrChange>
        </w:rPr>
      </w:pPr>
      <w:ins w:id="163" w:author="Patrice Hédé2" w:date="2022-02-21T18:00:00Z">
        <w:r w:rsidRPr="00020BE9">
          <w:rPr>
            <w:rPrChange w:id="164" w:author="Ericsson MO1" w:date="2022-02-28T11:12:00Z">
              <w:rPr/>
            </w:rPrChange>
          </w:rPr>
          <w:t>-</w:t>
        </w:r>
        <w:r w:rsidRPr="00020BE9">
          <w:rPr>
            <w:rPrChange w:id="165" w:author="Ericsson MO1" w:date="2022-02-28T11:12:00Z">
              <w:rPr/>
            </w:rPrChange>
          </w:rPr>
          <w:tab/>
          <w:t>n</w:t>
        </w:r>
      </w:ins>
      <w:ins w:id="166" w:author="Ericsson MO1" w:date="2022-01-28T10:06:00Z">
        <w:r w:rsidR="00EA7B10" w:rsidRPr="00020BE9">
          <w:rPr>
            <w:rPrChange w:id="167" w:author="Ericsson MO1" w:date="2022-02-28T11:12:00Z">
              <w:rPr/>
            </w:rPrChange>
          </w:rPr>
          <w:t xml:space="preserve">on-integrated access, where re-connecting to the 5GS is not possible, e.g., because lack of UE support or </w:t>
        </w:r>
      </w:ins>
      <w:ins w:id="168" w:author="Ericsson MO1" w:date="2022-01-28T10:12:00Z">
        <w:r w:rsidR="002968A1" w:rsidRPr="00020BE9">
          <w:rPr>
            <w:rPrChange w:id="169" w:author="Ericsson MO1" w:date="2022-02-28T11:12:00Z">
              <w:rPr/>
            </w:rPrChange>
          </w:rPr>
          <w:t xml:space="preserve">an </w:t>
        </w:r>
      </w:ins>
      <w:ins w:id="170" w:author="Ericsson MO1" w:date="2022-01-28T10:06:00Z">
        <w:r w:rsidR="00EA7B10" w:rsidRPr="00020BE9">
          <w:rPr>
            <w:rPrChange w:id="171" w:author="Ericsson MO1" w:date="2022-02-28T11:12:00Z">
              <w:rPr/>
            </w:rPrChange>
          </w:rPr>
          <w:t>N3IWF could not be discovered or connected to</w:t>
        </w:r>
      </w:ins>
      <w:ins w:id="172" w:author="Michael Starsinic" w:date="2022-02-16T23:20:00Z">
        <w:r w:rsidR="00D47D23" w:rsidRPr="00020BE9">
          <w:rPr>
            <w:rPrChange w:id="173" w:author="Ericsson MO1" w:date="2022-02-28T11:12:00Z">
              <w:rPr/>
            </w:rPrChange>
          </w:rPr>
          <w:t xml:space="preserve"> and these </w:t>
        </w:r>
      </w:ins>
      <w:ins w:id="174" w:author="Michael Starsinic" w:date="2022-02-16T23:22:00Z">
        <w:r w:rsidR="00D47D23" w:rsidRPr="00020BE9">
          <w:rPr>
            <w:rPrChange w:id="175" w:author="Ericsson MO1" w:date="2022-02-28T11:12:00Z">
              <w:rPr/>
            </w:rPrChange>
          </w:rPr>
          <w:t xml:space="preserve">Edge Computing </w:t>
        </w:r>
      </w:ins>
      <w:ins w:id="176" w:author="Michael Starsinic" w:date="2022-02-16T23:20:00Z">
        <w:r w:rsidR="00D47D23" w:rsidRPr="00020BE9">
          <w:rPr>
            <w:rPrChange w:id="177" w:author="Ericsson MO1" w:date="2022-02-28T11:12:00Z">
              <w:rPr/>
            </w:rPrChange>
          </w:rPr>
          <w:t xml:space="preserve">enablers can only be reached via </w:t>
        </w:r>
      </w:ins>
      <w:ins w:id="178" w:author="Michael Starsinic" w:date="2022-02-16T23:23:00Z">
        <w:r w:rsidR="00D47D23" w:rsidRPr="00020BE9">
          <w:rPr>
            <w:rPrChange w:id="179" w:author="Ericsson MO1" w:date="2022-02-28T11:12:00Z">
              <w:rPr/>
            </w:rPrChange>
          </w:rPr>
          <w:t>t</w:t>
        </w:r>
      </w:ins>
      <w:ins w:id="180" w:author="Michael Starsinic" w:date="2022-02-16T23:20:00Z">
        <w:r w:rsidR="00D47D23" w:rsidRPr="00020BE9">
          <w:rPr>
            <w:rPrChange w:id="181" w:author="Ericsson MO1" w:date="2022-02-28T11:12:00Z">
              <w:rPr/>
            </w:rPrChange>
          </w:rPr>
          <w:t>he 5GS</w:t>
        </w:r>
      </w:ins>
      <w:ins w:id="182" w:author="Ericsson MO1" w:date="2022-01-28T10:06:00Z">
        <w:r w:rsidR="00EA7B10" w:rsidRPr="00020BE9">
          <w:rPr>
            <w:rPrChange w:id="183" w:author="Ericsson MO1" w:date="2022-02-28T11:12:00Z">
              <w:rPr/>
            </w:rPrChange>
          </w:rPr>
          <w:t>.</w:t>
        </w:r>
      </w:ins>
    </w:p>
    <w:p w14:paraId="469A38C5" w14:textId="118761C1" w:rsidR="00C337B7" w:rsidRPr="00020BE9" w:rsidRDefault="001D39A4" w:rsidP="00020BE9">
      <w:pPr>
        <w:pStyle w:val="B1"/>
        <w:rPr>
          <w:ins w:id="184" w:author="Ericsson MO1" w:date="2022-01-28T10:07:00Z"/>
          <w:rPrChange w:id="185" w:author="Ericsson MO1" w:date="2022-02-28T11:12:00Z">
            <w:rPr>
              <w:ins w:id="186" w:author="Ericsson MO1" w:date="2022-01-28T10:07:00Z"/>
            </w:rPr>
          </w:rPrChange>
        </w:rPr>
      </w:pPr>
      <w:ins w:id="187" w:author="Patrice Hédé2" w:date="2022-02-21T18:00:00Z">
        <w:r w:rsidRPr="00020BE9">
          <w:rPr>
            <w:rPrChange w:id="188" w:author="Ericsson MO1" w:date="2022-02-28T11:12:00Z">
              <w:rPr/>
            </w:rPrChange>
          </w:rPr>
          <w:t>-</w:t>
        </w:r>
        <w:r w:rsidRPr="00020BE9">
          <w:rPr>
            <w:rPrChange w:id="189" w:author="Ericsson MO1" w:date="2022-02-28T11:12:00Z">
              <w:rPr/>
            </w:rPrChange>
          </w:rPr>
          <w:tab/>
        </w:r>
      </w:ins>
      <w:ins w:id="190" w:author="Patrice Hédé2" w:date="2022-02-21T18:01:00Z">
        <w:r w:rsidRPr="00020BE9">
          <w:rPr>
            <w:rPrChange w:id="191" w:author="Ericsson MO1" w:date="2022-02-28T11:12:00Z">
              <w:rPr/>
            </w:rPrChange>
          </w:rPr>
          <w:t>r</w:t>
        </w:r>
      </w:ins>
      <w:ins w:id="192" w:author="Ericsson MO1" w:date="2022-01-28T10:06:00Z">
        <w:r w:rsidR="00EA7B10" w:rsidRPr="00020BE9">
          <w:rPr>
            <w:rPrChange w:id="193" w:author="Ericsson MO1" w:date="2022-02-28T11:12:00Z">
              <w:rPr/>
            </w:rPrChange>
          </w:rPr>
          <w:t>e-connecting to the 5GS is possible but results in long UP paths because of e.g., a centralized N3IWF</w:t>
        </w:r>
      </w:ins>
      <w:ins w:id="194" w:author="Ericsson-Jan21" w:date="2022-01-28T14:46:00Z">
        <w:r w:rsidR="006D463C" w:rsidRPr="00020BE9">
          <w:rPr>
            <w:rPrChange w:id="195" w:author="Ericsson MO1" w:date="2022-02-28T11:12:00Z">
              <w:rPr/>
            </w:rPrChange>
          </w:rPr>
          <w:t>.</w:t>
        </w:r>
      </w:ins>
    </w:p>
    <w:p w14:paraId="16741A75" w14:textId="3026A2EB" w:rsidR="00EA7B10" w:rsidRPr="00020BE9" w:rsidRDefault="001D39A4" w:rsidP="00020BE9">
      <w:pPr>
        <w:pStyle w:val="B1"/>
        <w:rPr>
          <w:ins w:id="196" w:author="Ericsson MO1" w:date="2022-01-28T10:05:00Z"/>
          <w:rPrChange w:id="197" w:author="Ericsson MO1" w:date="2022-02-28T11:12:00Z">
            <w:rPr>
              <w:ins w:id="198" w:author="Ericsson MO1" w:date="2022-01-28T10:05:00Z"/>
            </w:rPr>
          </w:rPrChange>
        </w:rPr>
      </w:pPr>
      <w:bookmarkStart w:id="199" w:name="_Hlk95946699"/>
      <w:ins w:id="200" w:author="Patrice Hédé2" w:date="2022-02-21T18:00:00Z">
        <w:r w:rsidRPr="00020BE9">
          <w:rPr>
            <w:rPrChange w:id="201" w:author="Ericsson MO1" w:date="2022-02-28T11:12:00Z">
              <w:rPr/>
            </w:rPrChange>
          </w:rPr>
          <w:t>-</w:t>
        </w:r>
        <w:r w:rsidRPr="00020BE9">
          <w:rPr>
            <w:rPrChange w:id="202" w:author="Ericsson MO1" w:date="2022-02-28T11:12:00Z">
              <w:rPr/>
            </w:rPrChange>
          </w:rPr>
          <w:tab/>
        </w:r>
      </w:ins>
      <w:ins w:id="203" w:author="Patrice Hédé2" w:date="2022-02-21T18:01:00Z">
        <w:r w:rsidRPr="00020BE9">
          <w:rPr>
            <w:rPrChange w:id="204" w:author="Ericsson MO1" w:date="2022-02-28T11:12:00Z">
              <w:rPr/>
            </w:rPrChange>
          </w:rPr>
          <w:t>s</w:t>
        </w:r>
      </w:ins>
      <w:ins w:id="205" w:author="Ericsson MO1" w:date="2022-01-28T10:06:00Z">
        <w:r w:rsidR="00EA7B10" w:rsidRPr="00020BE9">
          <w:rPr>
            <w:rPrChange w:id="206" w:author="Ericsson MO1" w:date="2022-02-28T11:12:00Z">
              <w:rPr/>
            </w:rPrChange>
          </w:rPr>
          <w:t>ession breakout scenario</w:t>
        </w:r>
      </w:ins>
      <w:ins w:id="207" w:author="Ericsson MO1" w:date="2022-01-28T10:13:00Z">
        <w:r w:rsidR="00D37202" w:rsidRPr="00020BE9">
          <w:rPr>
            <w:rPrChange w:id="208" w:author="Ericsson MO1" w:date="2022-02-28T11:12:00Z">
              <w:rPr/>
            </w:rPrChange>
          </w:rPr>
          <w:t>s</w:t>
        </w:r>
      </w:ins>
      <w:ins w:id="209" w:author="Michael Starsinic" w:date="2022-02-16T23:02:00Z">
        <w:r w:rsidR="00E5483C" w:rsidRPr="00020BE9">
          <w:rPr>
            <w:rPrChange w:id="210" w:author="Ericsson MO1" w:date="2022-02-28T11:12:00Z">
              <w:rPr/>
            </w:rPrChange>
          </w:rPr>
          <w:t xml:space="preserve"> where an UL CL and L-PSA</w:t>
        </w:r>
      </w:ins>
      <w:ins w:id="211" w:author="Michael Starsinic" w:date="2022-02-16T23:03:00Z">
        <w:r w:rsidR="00E5483C" w:rsidRPr="00020BE9">
          <w:rPr>
            <w:rPrChange w:id="212" w:author="Ericsson MO1" w:date="2022-02-28T11:12:00Z">
              <w:rPr/>
            </w:rPrChange>
          </w:rPr>
          <w:t xml:space="preserve"> </w:t>
        </w:r>
      </w:ins>
      <w:ins w:id="213" w:author="Michael Starsinic" w:date="2022-02-16T23:21:00Z">
        <w:r w:rsidR="00D47D23" w:rsidRPr="00020BE9">
          <w:rPr>
            <w:rPrChange w:id="214" w:author="Ericsson MO1" w:date="2022-02-28T11:12:00Z">
              <w:rPr/>
            </w:rPrChange>
          </w:rPr>
          <w:t>is</w:t>
        </w:r>
      </w:ins>
      <w:ins w:id="215" w:author="Michael Starsinic" w:date="2022-02-16T23:03:00Z">
        <w:r w:rsidR="00E5483C" w:rsidRPr="00020BE9">
          <w:rPr>
            <w:rPrChange w:id="216" w:author="Ericsson MO1" w:date="2022-02-28T11:12:00Z">
              <w:rPr/>
            </w:rPrChange>
          </w:rPr>
          <w:t xml:space="preserve"> used to obtain EC connectivity and</w:t>
        </w:r>
      </w:ins>
      <w:ins w:id="217" w:author="Ericsson MO1" w:date="2022-01-28T10:06:00Z">
        <w:r w:rsidR="00EA7B10" w:rsidRPr="00020BE9">
          <w:rPr>
            <w:rPrChange w:id="218" w:author="Ericsson MO1" w:date="2022-02-28T11:12:00Z">
              <w:rPr/>
            </w:rPrChange>
          </w:rPr>
          <w:t xml:space="preserve"> </w:t>
        </w:r>
      </w:ins>
      <w:ins w:id="219" w:author="Michael Starsinic" w:date="2022-02-16T23:10:00Z">
        <w:r w:rsidR="00E12886" w:rsidRPr="00020BE9">
          <w:rPr>
            <w:rPrChange w:id="220" w:author="Ericsson MO1" w:date="2022-02-28T11:12:00Z">
              <w:rPr/>
            </w:rPrChange>
          </w:rPr>
          <w:t xml:space="preserve">switching to an access that is not integrated with 5GS would </w:t>
        </w:r>
      </w:ins>
      <w:ins w:id="221" w:author="Ericsson MO1" w:date="2022-01-28T10:06:00Z">
        <w:r w:rsidR="00EA7B10" w:rsidRPr="00020BE9">
          <w:rPr>
            <w:rPrChange w:id="222" w:author="Ericsson MO1" w:date="2022-02-28T11:12:00Z">
              <w:rPr/>
            </w:rPrChange>
          </w:rPr>
          <w:t>therefore break the EC connectivity</w:t>
        </w:r>
        <w:bookmarkEnd w:id="199"/>
        <w:r w:rsidR="00EA7B10" w:rsidRPr="00020BE9">
          <w:rPr>
            <w:rPrChange w:id="223" w:author="Ericsson MO1" w:date="2022-02-28T11:12:00Z">
              <w:rPr/>
            </w:rPrChange>
          </w:rPr>
          <w:t>.</w:t>
        </w:r>
      </w:ins>
    </w:p>
    <w:p w14:paraId="6570F246" w14:textId="4E47B63A" w:rsidR="008F04DF" w:rsidRPr="00020BE9" w:rsidRDefault="00426E9F" w:rsidP="00E40696">
      <w:pPr>
        <w:rPr>
          <w:ins w:id="224" w:author="Lyu Huazhang - 2.20" w:date="2022-02-22T14:31:00Z"/>
          <w:rPrChange w:id="225" w:author="Ericsson MO1" w:date="2022-02-28T11:12:00Z">
            <w:rPr>
              <w:ins w:id="226" w:author="Lyu Huazhang - 2.20" w:date="2022-02-22T14:31:00Z"/>
            </w:rPr>
          </w:rPrChange>
        </w:rPr>
      </w:pPr>
      <w:ins w:id="227" w:author="Michael Starsinic" w:date="2022-02-16T12:03:00Z">
        <w:r w:rsidRPr="00020BE9">
          <w:rPr>
            <w:rPrChange w:id="228" w:author="Ericsson MO1" w:date="2022-02-28T11:12:00Z">
              <w:rPr/>
            </w:rPrChange>
          </w:rPr>
          <w:t xml:space="preserve">A UE may use a PDU Session to access Edge Computing Services. When </w:t>
        </w:r>
      </w:ins>
      <w:ins w:id="229" w:author="Patrice Hédé2" w:date="2022-02-21T17:50:00Z">
        <w:r w:rsidR="00B92F32" w:rsidRPr="00020BE9">
          <w:rPr>
            <w:rPrChange w:id="230" w:author="Ericsson MO1" w:date="2022-02-28T11:12:00Z">
              <w:rPr/>
            </w:rPrChange>
          </w:rPr>
          <w:t>non-integrated connectivity</w:t>
        </w:r>
      </w:ins>
      <w:ins w:id="231" w:author="Michael Starsinic" w:date="2022-02-16T12:03:00Z">
        <w:r w:rsidRPr="00020BE9">
          <w:rPr>
            <w:rPrChange w:id="232" w:author="Ericsson MO1" w:date="2022-02-28T11:12:00Z">
              <w:rPr/>
            </w:rPrChange>
          </w:rPr>
          <w:t xml:space="preserve"> becomes available for the UE, the UE</w:t>
        </w:r>
      </w:ins>
      <w:ins w:id="233" w:author="Patrice Hédé2" w:date="2022-02-21T17:50:00Z">
        <w:r w:rsidR="00B92F32" w:rsidRPr="00020BE9">
          <w:rPr>
            <w:rPrChange w:id="234" w:author="Ericsson MO1" w:date="2022-02-28T11:12:00Z">
              <w:rPr/>
            </w:rPrChange>
          </w:rPr>
          <w:t>'</w:t>
        </w:r>
      </w:ins>
      <w:ins w:id="235" w:author="Michael Starsinic" w:date="2022-02-16T12:03:00Z">
        <w:r w:rsidRPr="00020BE9">
          <w:rPr>
            <w:rPrChange w:id="236" w:author="Ericsson MO1" w:date="2022-02-28T11:12:00Z">
              <w:rPr/>
            </w:rPrChange>
          </w:rPr>
          <w:t xml:space="preserve">s connectivity preferences may dictate that the UE use </w:t>
        </w:r>
      </w:ins>
      <w:ins w:id="237" w:author="Patrice Hédé2" w:date="2022-02-21T17:50:00Z">
        <w:r w:rsidR="00B92F32" w:rsidRPr="00020BE9">
          <w:rPr>
            <w:rPrChange w:id="238" w:author="Ericsson MO1" w:date="2022-02-28T11:12:00Z">
              <w:rPr/>
            </w:rPrChange>
          </w:rPr>
          <w:t>the non-integrated connectiv</w:t>
        </w:r>
      </w:ins>
      <w:ins w:id="239" w:author="Apple_r10" w:date="2022-02-21T20:27:00Z">
        <w:r w:rsidR="000424AD" w:rsidRPr="00020BE9">
          <w:rPr>
            <w:rPrChange w:id="240" w:author="Ericsson MO1" w:date="2022-02-28T11:12:00Z">
              <w:rPr/>
            </w:rPrChange>
          </w:rPr>
          <w:t>i</w:t>
        </w:r>
      </w:ins>
      <w:ins w:id="241" w:author="Patrice Hédé2" w:date="2022-02-21T17:50:00Z">
        <w:r w:rsidR="00B92F32" w:rsidRPr="00020BE9">
          <w:rPr>
            <w:rPrChange w:id="242" w:author="Ericsson MO1" w:date="2022-02-28T11:12:00Z">
              <w:rPr/>
            </w:rPrChange>
          </w:rPr>
          <w:t>ty</w:t>
        </w:r>
      </w:ins>
      <w:ins w:id="243" w:author="Michael Starsinic" w:date="2022-02-16T12:03:00Z">
        <w:r w:rsidRPr="00020BE9">
          <w:rPr>
            <w:rPrChange w:id="244" w:author="Ericsson MO1" w:date="2022-02-28T11:12:00Z">
              <w:rPr/>
            </w:rPrChange>
          </w:rPr>
          <w:t xml:space="preserve"> for traffic that is currently accessing Edge Computing Services via the 5G System.</w:t>
        </w:r>
      </w:ins>
      <w:ins w:id="245" w:author="Attila Mihály" w:date="2022-01-25T18:04:00Z">
        <w:r w:rsidR="00535AF9" w:rsidRPr="00020BE9">
          <w:rPr>
            <w:rPrChange w:id="246" w:author="Ericsson MO1" w:date="2022-02-28T11:12:00Z">
              <w:rPr/>
            </w:rPrChange>
          </w:rPr>
          <w:t xml:space="preserve"> </w:t>
        </w:r>
      </w:ins>
    </w:p>
    <w:p w14:paraId="052C3714" w14:textId="73A21E5C" w:rsidR="00426E9F" w:rsidRPr="00020BE9" w:rsidRDefault="00426E9F" w:rsidP="00020BE9">
      <w:pPr>
        <w:rPr>
          <w:ins w:id="247" w:author="Ericsson-MH7" w:date="2022-01-26T14:00:00Z"/>
        </w:rPr>
      </w:pPr>
    </w:p>
    <w:p w14:paraId="76057A5D" w14:textId="77777777" w:rsidR="00CC40E2" w:rsidRPr="00020BE9" w:rsidRDefault="00CC40E2" w:rsidP="00CC40E2">
      <w:pPr>
        <w:pStyle w:val="Heading3"/>
      </w:pPr>
      <w:bookmarkStart w:id="248" w:name="_Toc93422593"/>
      <w:r w:rsidRPr="00020BE9">
        <w:t>5.6.3</w:t>
      </w:r>
      <w:r w:rsidRPr="00020BE9">
        <w:tab/>
        <w:t>Assumptions</w:t>
      </w:r>
      <w:bookmarkEnd w:id="248"/>
    </w:p>
    <w:p w14:paraId="4B3440CA" w14:textId="77777777" w:rsidR="00CC40E2" w:rsidRPr="00020BE9" w:rsidRDefault="00CC40E2" w:rsidP="00CC40E2">
      <w:pPr>
        <w:pStyle w:val="EditorsNote"/>
        <w:rPr>
          <w:rPrChange w:id="249" w:author="Ericsson MO1" w:date="2022-02-28T11:12:00Z">
            <w:rPr/>
          </w:rPrChange>
        </w:rPr>
      </w:pPr>
      <w:r w:rsidRPr="00020BE9">
        <w:t>Editor's note:</w:t>
      </w:r>
      <w:r w:rsidRPr="00020BE9">
        <w:tab/>
        <w:t>This clause will document assumptions applicable to KI#6, if any. This clause will be removed if left emp</w:t>
      </w:r>
      <w:r w:rsidRPr="00020BE9">
        <w:rPr>
          <w:rPrChange w:id="250" w:author="Ericsson MO1" w:date="2022-02-28T11:12:00Z">
            <w:rPr/>
          </w:rPrChange>
        </w:rPr>
        <w:t>ty.</w:t>
      </w:r>
    </w:p>
    <w:p w14:paraId="1FB3CBD5" w14:textId="7C2FBBE2" w:rsidR="00426E9F" w:rsidRDefault="00426E9F" w:rsidP="00426E9F">
      <w:pPr>
        <w:rPr>
          <w:ins w:id="251" w:author="Michael Starsinic" w:date="2022-02-16T12:04:00Z"/>
        </w:rPr>
      </w:pPr>
      <w:ins w:id="252" w:author="Michael Starsinic" w:date="2022-02-16T12:04:00Z">
        <w:r w:rsidRPr="00020BE9">
          <w:rPr>
            <w:rPrChange w:id="253" w:author="Ericsson MO1" w:date="2022-02-28T11:12:00Z">
              <w:rPr/>
            </w:rPrChange>
          </w:rPr>
          <w:t>This key issue should consider all of the connectivity models that are described in clause 4.3 of TS</w:t>
        </w:r>
      </w:ins>
      <w:ins w:id="254" w:author="Patrice Hédé2" w:date="2022-02-21T17:51:00Z">
        <w:r w:rsidR="00B92F32" w:rsidRPr="00020BE9">
          <w:rPr>
            <w:rPrChange w:id="255" w:author="Ericsson MO1" w:date="2022-02-28T11:12:00Z">
              <w:rPr/>
            </w:rPrChange>
          </w:rPr>
          <w:t> </w:t>
        </w:r>
      </w:ins>
      <w:ins w:id="256" w:author="Michael Starsinic" w:date="2022-02-16T12:04:00Z">
        <w:r w:rsidRPr="00020BE9">
          <w:rPr>
            <w:rPrChange w:id="257" w:author="Ericsson MO1" w:date="2022-02-28T11:12:00Z">
              <w:rPr/>
            </w:rPrChange>
          </w:rPr>
          <w:t>23.548</w:t>
        </w:r>
      </w:ins>
      <w:ins w:id="258" w:author="Patrice Hédé2" w:date="2022-02-21T17:51:00Z">
        <w:r w:rsidR="00B92F32" w:rsidRPr="00020BE9">
          <w:rPr>
            <w:rPrChange w:id="259" w:author="Ericsson MO1" w:date="2022-02-28T11:12:00Z">
              <w:rPr/>
            </w:rPrChange>
          </w:rPr>
          <w:t> </w:t>
        </w:r>
      </w:ins>
      <w:ins w:id="260" w:author="Michael Starsinic" w:date="2022-02-16T12:04:00Z">
        <w:r w:rsidRPr="00020BE9">
          <w:rPr>
            <w:rPrChange w:id="261" w:author="Ericsson MO1" w:date="2022-02-28T11:12:00Z">
              <w:rPr/>
            </w:rPrChange>
          </w:rPr>
          <w:t>[</w:t>
        </w:r>
      </w:ins>
      <w:ins w:id="262" w:author="Patrice Hédé2" w:date="2022-02-21T17:51:00Z">
        <w:r w:rsidR="00B92F32" w:rsidRPr="00020BE9">
          <w:rPr>
            <w:rPrChange w:id="263" w:author="Ericsson MO1" w:date="2022-02-28T11:12:00Z">
              <w:rPr/>
            </w:rPrChange>
          </w:rPr>
          <w:t>03</w:t>
        </w:r>
      </w:ins>
      <w:ins w:id="264" w:author="Michael Starsinic" w:date="2022-02-16T12:04:00Z">
        <w:r w:rsidRPr="00020BE9">
          <w:rPr>
            <w:rPrChange w:id="265" w:author="Ericsson MO1" w:date="2022-02-28T11:12:00Z">
              <w:rPr/>
            </w:rPrChange>
          </w:rPr>
          <w:t>] (i.e. Distributed Anchor Point, Session Breakout, and Multiple PDU Session).</w:t>
        </w:r>
      </w:ins>
    </w:p>
    <w:p w14:paraId="3A311603" w14:textId="77777777" w:rsidR="00F614C8" w:rsidRPr="00606FF1" w:rsidRDefault="00F614C8" w:rsidP="00F614C8">
      <w:pPr>
        <w:overflowPunct/>
        <w:autoSpaceDE/>
        <w:autoSpaceDN/>
        <w:adjustRightInd/>
        <w:textAlignment w:val="auto"/>
        <w:rPr>
          <w:rFonts w:eastAsia="Times New Roman"/>
          <w:color w:val="auto"/>
          <w:lang w:eastAsia="en-US"/>
        </w:rPr>
      </w:pPr>
    </w:p>
    <w:p w14:paraId="082639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DBE4E2" w14:textId="77777777" w:rsidR="00BE28B1" w:rsidRDefault="00BE28B1">
      <w:r>
        <w:separator/>
      </w:r>
    </w:p>
    <w:p w14:paraId="0AE87B16" w14:textId="77777777" w:rsidR="00BE28B1" w:rsidRDefault="00BE28B1"/>
  </w:endnote>
  <w:endnote w:type="continuationSeparator" w:id="0">
    <w:p w14:paraId="47A748B2" w14:textId="77777777" w:rsidR="00BE28B1" w:rsidRDefault="00BE28B1">
      <w:r>
        <w:continuationSeparator/>
      </w:r>
    </w:p>
    <w:p w14:paraId="779CC1AF" w14:textId="77777777" w:rsidR="00BE28B1" w:rsidRDefault="00BE28B1"/>
  </w:endnote>
  <w:endnote w:type="continuationNotice" w:id="1">
    <w:p w14:paraId="6A57B151" w14:textId="77777777" w:rsidR="00BE28B1" w:rsidRDefault="00BE28B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7BEB5" w14:textId="77777777" w:rsidR="00BE28B1" w:rsidRDefault="00BE28B1">
      <w:r>
        <w:separator/>
      </w:r>
    </w:p>
    <w:p w14:paraId="523C1219" w14:textId="77777777" w:rsidR="00BE28B1" w:rsidRDefault="00BE28B1"/>
  </w:footnote>
  <w:footnote w:type="continuationSeparator" w:id="0">
    <w:p w14:paraId="42FB9E36" w14:textId="77777777" w:rsidR="00BE28B1" w:rsidRDefault="00BE28B1">
      <w:r>
        <w:continuationSeparator/>
      </w:r>
    </w:p>
    <w:p w14:paraId="49F15BA7" w14:textId="77777777" w:rsidR="00BE28B1" w:rsidRDefault="00BE28B1"/>
  </w:footnote>
  <w:footnote w:type="continuationNotice" w:id="1">
    <w:p w14:paraId="3A95C29D" w14:textId="77777777" w:rsidR="00BE28B1" w:rsidRDefault="00BE28B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F41B3">
      <w:rPr>
        <w:rFonts w:ascii="Arial" w:hAnsi="Arial" w:cs="Arial"/>
        <w:b/>
        <w:bCs/>
        <w:noProof/>
        <w:sz w:val="18"/>
        <w:lang w:val="fr-FR"/>
      </w:rPr>
      <w:t>2</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9" type="#_x0000_t75" style="width:16.3pt;height:16.3pt" o:bullet="t">
        <v:imagedata r:id="rId1" o:title="art7234"/>
      </v:shape>
    </w:pict>
  </w:numPicBullet>
  <w:abstractNum w:abstractNumId="0" w15:restartNumberingAfterBreak="0">
    <w:nsid w:val="FFFFFF7C"/>
    <w:multiLevelType w:val="singleLevel"/>
    <w:tmpl w:val="DE226D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F62EE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D8613A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C06CD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1EEE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80CABA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70C85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2007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ABE3D3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932BF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27181B"/>
    <w:multiLevelType w:val="hybridMultilevel"/>
    <w:tmpl w:val="D2F6D1F6"/>
    <w:lvl w:ilvl="0" w:tplc="1FD4552C">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4"/>
  </w:num>
  <w:num w:numId="7">
    <w:abstractNumId w:val="15"/>
  </w:num>
  <w:num w:numId="8">
    <w:abstractNumId w:val="18"/>
  </w:num>
  <w:num w:numId="9">
    <w:abstractNumId w:val="21"/>
  </w:num>
  <w:num w:numId="10">
    <w:abstractNumId w:val="25"/>
  </w:num>
  <w:num w:numId="11">
    <w:abstractNumId w:val="16"/>
  </w:num>
  <w:num w:numId="12">
    <w:abstractNumId w:val="10"/>
  </w:num>
  <w:num w:numId="13">
    <w:abstractNumId w:val="12"/>
  </w:num>
  <w:num w:numId="14">
    <w:abstractNumId w:val="17"/>
  </w:num>
  <w:num w:numId="15">
    <w:abstractNumId w:val="23"/>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rson w15:author="Patrice Hédé2">
    <w15:presenceInfo w15:providerId="None" w15:userId="Patrice Hédé2"/>
  </w15:person>
  <w15:person w15:author="Ericsson MO1">
    <w15:presenceInfo w15:providerId="None" w15:userId="Ericsson MO1"/>
  </w15:person>
  <w15:person w15:author="Lyu Huazhang - 2.18">
    <w15:presenceInfo w15:providerId="None" w15:userId="Lyu Huazhang - 2.18"/>
  </w15:person>
  <w15:person w15:author="Lyu Huazhang - 2.20">
    <w15:presenceInfo w15:providerId="None" w15:userId="Lyu Huazhang - 2.20"/>
  </w15:person>
  <w15:person w15:author="Attila Mihály">
    <w15:presenceInfo w15:providerId="AD" w15:userId="S::attila.mihaly@ericsson.com::d20a1af6-0810-4be3-b281-5ed19be0cb74"/>
  </w15:person>
  <w15:person w15:author="Svante Alnås">
    <w15:presenceInfo w15:providerId="None" w15:userId="Svante Alnås"/>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08B7"/>
    <w:rsid w:val="000110EE"/>
    <w:rsid w:val="00011279"/>
    <w:rsid w:val="0001336E"/>
    <w:rsid w:val="00013850"/>
    <w:rsid w:val="00013CD6"/>
    <w:rsid w:val="0001400A"/>
    <w:rsid w:val="000150DA"/>
    <w:rsid w:val="000153C3"/>
    <w:rsid w:val="00016A41"/>
    <w:rsid w:val="00020B0E"/>
    <w:rsid w:val="00020BE9"/>
    <w:rsid w:val="000220E9"/>
    <w:rsid w:val="00023526"/>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AD"/>
    <w:rsid w:val="00043303"/>
    <w:rsid w:val="00043C43"/>
    <w:rsid w:val="00044075"/>
    <w:rsid w:val="00045722"/>
    <w:rsid w:val="00047051"/>
    <w:rsid w:val="00047C64"/>
    <w:rsid w:val="00050528"/>
    <w:rsid w:val="00050D23"/>
    <w:rsid w:val="00052A29"/>
    <w:rsid w:val="0005392A"/>
    <w:rsid w:val="000549F0"/>
    <w:rsid w:val="000559CF"/>
    <w:rsid w:val="00056F95"/>
    <w:rsid w:val="0005715C"/>
    <w:rsid w:val="00060F24"/>
    <w:rsid w:val="00061913"/>
    <w:rsid w:val="00062F11"/>
    <w:rsid w:val="000631E9"/>
    <w:rsid w:val="00063321"/>
    <w:rsid w:val="00063EF2"/>
    <w:rsid w:val="0006502B"/>
    <w:rsid w:val="000654CC"/>
    <w:rsid w:val="00067107"/>
    <w:rsid w:val="00067ED3"/>
    <w:rsid w:val="000708BD"/>
    <w:rsid w:val="000710F7"/>
    <w:rsid w:val="000715FC"/>
    <w:rsid w:val="00071CC8"/>
    <w:rsid w:val="00071FAE"/>
    <w:rsid w:val="0007303B"/>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97632"/>
    <w:rsid w:val="000A0710"/>
    <w:rsid w:val="000A1CE9"/>
    <w:rsid w:val="000A2B97"/>
    <w:rsid w:val="000A323F"/>
    <w:rsid w:val="000A49D3"/>
    <w:rsid w:val="000A5948"/>
    <w:rsid w:val="000A75B1"/>
    <w:rsid w:val="000B103E"/>
    <w:rsid w:val="000B128A"/>
    <w:rsid w:val="000B131F"/>
    <w:rsid w:val="000B1493"/>
    <w:rsid w:val="000B3DD5"/>
    <w:rsid w:val="000B50B5"/>
    <w:rsid w:val="000B51FF"/>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92B"/>
    <w:rsid w:val="000D1BFB"/>
    <w:rsid w:val="000D1F7F"/>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14"/>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69C7"/>
    <w:rsid w:val="00127379"/>
    <w:rsid w:val="001300B5"/>
    <w:rsid w:val="001306C0"/>
    <w:rsid w:val="00131D3C"/>
    <w:rsid w:val="00132D06"/>
    <w:rsid w:val="0013463E"/>
    <w:rsid w:val="0013518E"/>
    <w:rsid w:val="0013558E"/>
    <w:rsid w:val="00136292"/>
    <w:rsid w:val="00136E1D"/>
    <w:rsid w:val="001378CD"/>
    <w:rsid w:val="00137A15"/>
    <w:rsid w:val="0014061E"/>
    <w:rsid w:val="0014072B"/>
    <w:rsid w:val="00140AC7"/>
    <w:rsid w:val="001412C9"/>
    <w:rsid w:val="00141776"/>
    <w:rsid w:val="001428B7"/>
    <w:rsid w:val="001449E1"/>
    <w:rsid w:val="0014582F"/>
    <w:rsid w:val="0014688E"/>
    <w:rsid w:val="00147EAA"/>
    <w:rsid w:val="001512CD"/>
    <w:rsid w:val="00151A7D"/>
    <w:rsid w:val="001520C4"/>
    <w:rsid w:val="001520C5"/>
    <w:rsid w:val="00152663"/>
    <w:rsid w:val="00152E53"/>
    <w:rsid w:val="001538DF"/>
    <w:rsid w:val="00156945"/>
    <w:rsid w:val="00156FC9"/>
    <w:rsid w:val="00156FE0"/>
    <w:rsid w:val="00161001"/>
    <w:rsid w:val="001616A1"/>
    <w:rsid w:val="00161B39"/>
    <w:rsid w:val="001629BF"/>
    <w:rsid w:val="00163C76"/>
    <w:rsid w:val="00163E01"/>
    <w:rsid w:val="00164342"/>
    <w:rsid w:val="00166DDE"/>
    <w:rsid w:val="001673CA"/>
    <w:rsid w:val="00167AF3"/>
    <w:rsid w:val="00170A7C"/>
    <w:rsid w:val="00171D46"/>
    <w:rsid w:val="0017207F"/>
    <w:rsid w:val="001731A2"/>
    <w:rsid w:val="001736B5"/>
    <w:rsid w:val="00173A57"/>
    <w:rsid w:val="001750EF"/>
    <w:rsid w:val="001765B4"/>
    <w:rsid w:val="00176CD0"/>
    <w:rsid w:val="00177EFC"/>
    <w:rsid w:val="001802CC"/>
    <w:rsid w:val="001806F6"/>
    <w:rsid w:val="001820D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8C5"/>
    <w:rsid w:val="0019666E"/>
    <w:rsid w:val="00196B2A"/>
    <w:rsid w:val="0019723A"/>
    <w:rsid w:val="001A022E"/>
    <w:rsid w:val="001A065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9A4"/>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3A3"/>
    <w:rsid w:val="00200C7B"/>
    <w:rsid w:val="00201759"/>
    <w:rsid w:val="002021FC"/>
    <w:rsid w:val="002043CF"/>
    <w:rsid w:val="00205F81"/>
    <w:rsid w:val="00206169"/>
    <w:rsid w:val="00207F20"/>
    <w:rsid w:val="002102F5"/>
    <w:rsid w:val="002104A0"/>
    <w:rsid w:val="002113F8"/>
    <w:rsid w:val="002122C3"/>
    <w:rsid w:val="00212A86"/>
    <w:rsid w:val="00212AEF"/>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5EE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0486"/>
    <w:rsid w:val="00250946"/>
    <w:rsid w:val="00252101"/>
    <w:rsid w:val="0025240D"/>
    <w:rsid w:val="00252DDE"/>
    <w:rsid w:val="002540E2"/>
    <w:rsid w:val="002541B7"/>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7D7"/>
    <w:rsid w:val="00270D4F"/>
    <w:rsid w:val="00270F91"/>
    <w:rsid w:val="00271A3E"/>
    <w:rsid w:val="002723FA"/>
    <w:rsid w:val="00272E73"/>
    <w:rsid w:val="00272EC3"/>
    <w:rsid w:val="002730AE"/>
    <w:rsid w:val="00273AF8"/>
    <w:rsid w:val="00273D31"/>
    <w:rsid w:val="0027463B"/>
    <w:rsid w:val="0027499D"/>
    <w:rsid w:val="002756C1"/>
    <w:rsid w:val="00275FD2"/>
    <w:rsid w:val="002761A8"/>
    <w:rsid w:val="00276C68"/>
    <w:rsid w:val="0028020F"/>
    <w:rsid w:val="002804F9"/>
    <w:rsid w:val="00280862"/>
    <w:rsid w:val="00281104"/>
    <w:rsid w:val="00281E1B"/>
    <w:rsid w:val="00281F13"/>
    <w:rsid w:val="00282E1C"/>
    <w:rsid w:val="00282EEC"/>
    <w:rsid w:val="00285692"/>
    <w:rsid w:val="00286417"/>
    <w:rsid w:val="0028786F"/>
    <w:rsid w:val="00287A12"/>
    <w:rsid w:val="00287B41"/>
    <w:rsid w:val="00291038"/>
    <w:rsid w:val="00291BF7"/>
    <w:rsid w:val="00292E3B"/>
    <w:rsid w:val="002934C0"/>
    <w:rsid w:val="002943A4"/>
    <w:rsid w:val="00295FEC"/>
    <w:rsid w:val="0029673F"/>
    <w:rsid w:val="002968A1"/>
    <w:rsid w:val="002A062F"/>
    <w:rsid w:val="002A3C41"/>
    <w:rsid w:val="002A6F90"/>
    <w:rsid w:val="002A71D1"/>
    <w:rsid w:val="002A7929"/>
    <w:rsid w:val="002A7FAE"/>
    <w:rsid w:val="002B051E"/>
    <w:rsid w:val="002B1A56"/>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C0"/>
    <w:rsid w:val="002D4952"/>
    <w:rsid w:val="002D5CFB"/>
    <w:rsid w:val="002D5E9C"/>
    <w:rsid w:val="002D7DAF"/>
    <w:rsid w:val="002E199D"/>
    <w:rsid w:val="002E1B45"/>
    <w:rsid w:val="002E2018"/>
    <w:rsid w:val="002E2C91"/>
    <w:rsid w:val="002E4026"/>
    <w:rsid w:val="002E41F3"/>
    <w:rsid w:val="002E4AA9"/>
    <w:rsid w:val="002E4E29"/>
    <w:rsid w:val="002E54CA"/>
    <w:rsid w:val="002E6D0D"/>
    <w:rsid w:val="002E7D6C"/>
    <w:rsid w:val="002F0809"/>
    <w:rsid w:val="002F0C12"/>
    <w:rsid w:val="002F400D"/>
    <w:rsid w:val="002F4752"/>
    <w:rsid w:val="002F4B59"/>
    <w:rsid w:val="002F4F84"/>
    <w:rsid w:val="002F5879"/>
    <w:rsid w:val="002F702C"/>
    <w:rsid w:val="002F7117"/>
    <w:rsid w:val="002F7A8F"/>
    <w:rsid w:val="002F7F76"/>
    <w:rsid w:val="0030069C"/>
    <w:rsid w:val="00301264"/>
    <w:rsid w:val="0030127B"/>
    <w:rsid w:val="00301754"/>
    <w:rsid w:val="003034B2"/>
    <w:rsid w:val="00305F20"/>
    <w:rsid w:val="00307E4E"/>
    <w:rsid w:val="00310B0A"/>
    <w:rsid w:val="0031175D"/>
    <w:rsid w:val="00312459"/>
    <w:rsid w:val="003142A3"/>
    <w:rsid w:val="0031486D"/>
    <w:rsid w:val="003153C7"/>
    <w:rsid w:val="00316798"/>
    <w:rsid w:val="00317BA6"/>
    <w:rsid w:val="0032155D"/>
    <w:rsid w:val="00323DAB"/>
    <w:rsid w:val="0032426C"/>
    <w:rsid w:val="003244C5"/>
    <w:rsid w:val="00324F09"/>
    <w:rsid w:val="00325BE6"/>
    <w:rsid w:val="003264F1"/>
    <w:rsid w:val="00327CA6"/>
    <w:rsid w:val="00330DA8"/>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9A9"/>
    <w:rsid w:val="00356277"/>
    <w:rsid w:val="003569BF"/>
    <w:rsid w:val="003607F8"/>
    <w:rsid w:val="00360CF4"/>
    <w:rsid w:val="003619B5"/>
    <w:rsid w:val="00361C57"/>
    <w:rsid w:val="00363BB4"/>
    <w:rsid w:val="00364C69"/>
    <w:rsid w:val="00364E79"/>
    <w:rsid w:val="00365501"/>
    <w:rsid w:val="003655BA"/>
    <w:rsid w:val="0036751D"/>
    <w:rsid w:val="00367599"/>
    <w:rsid w:val="0036771C"/>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3FD6"/>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25C7"/>
    <w:rsid w:val="003A3277"/>
    <w:rsid w:val="003A376F"/>
    <w:rsid w:val="003A3BC8"/>
    <w:rsid w:val="003A5197"/>
    <w:rsid w:val="003A69B6"/>
    <w:rsid w:val="003A6AB2"/>
    <w:rsid w:val="003B00A0"/>
    <w:rsid w:val="003B020E"/>
    <w:rsid w:val="003B0FC2"/>
    <w:rsid w:val="003B2E77"/>
    <w:rsid w:val="003B2F4F"/>
    <w:rsid w:val="003B3C85"/>
    <w:rsid w:val="003B4B06"/>
    <w:rsid w:val="003B59D6"/>
    <w:rsid w:val="003B7365"/>
    <w:rsid w:val="003B7948"/>
    <w:rsid w:val="003C02B3"/>
    <w:rsid w:val="003C4D26"/>
    <w:rsid w:val="003C599D"/>
    <w:rsid w:val="003C7614"/>
    <w:rsid w:val="003C782C"/>
    <w:rsid w:val="003D0325"/>
    <w:rsid w:val="003D0FC1"/>
    <w:rsid w:val="003D1B6A"/>
    <w:rsid w:val="003D3280"/>
    <w:rsid w:val="003D334E"/>
    <w:rsid w:val="003D45D5"/>
    <w:rsid w:val="003D4869"/>
    <w:rsid w:val="003D50B1"/>
    <w:rsid w:val="003D5774"/>
    <w:rsid w:val="003D5E36"/>
    <w:rsid w:val="003D6607"/>
    <w:rsid w:val="003D7553"/>
    <w:rsid w:val="003D7BC6"/>
    <w:rsid w:val="003D7EB3"/>
    <w:rsid w:val="003E0F12"/>
    <w:rsid w:val="003E1062"/>
    <w:rsid w:val="003E10AA"/>
    <w:rsid w:val="003E13B1"/>
    <w:rsid w:val="003E17B5"/>
    <w:rsid w:val="003E1881"/>
    <w:rsid w:val="003E2486"/>
    <w:rsid w:val="003E3BE1"/>
    <w:rsid w:val="003E704E"/>
    <w:rsid w:val="003E7535"/>
    <w:rsid w:val="003E7907"/>
    <w:rsid w:val="003E7B49"/>
    <w:rsid w:val="003F0534"/>
    <w:rsid w:val="003F1EA3"/>
    <w:rsid w:val="003F258A"/>
    <w:rsid w:val="003F3648"/>
    <w:rsid w:val="003F3F06"/>
    <w:rsid w:val="003F3F5A"/>
    <w:rsid w:val="003F461C"/>
    <w:rsid w:val="003F4BE1"/>
    <w:rsid w:val="003F6BB9"/>
    <w:rsid w:val="003F6E2F"/>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03"/>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CA"/>
    <w:rsid w:val="004214C6"/>
    <w:rsid w:val="00422FC5"/>
    <w:rsid w:val="00423407"/>
    <w:rsid w:val="00423BDB"/>
    <w:rsid w:val="00423F36"/>
    <w:rsid w:val="0042449E"/>
    <w:rsid w:val="004244F2"/>
    <w:rsid w:val="004265F4"/>
    <w:rsid w:val="004268FC"/>
    <w:rsid w:val="00426E9F"/>
    <w:rsid w:val="0043031B"/>
    <w:rsid w:val="004318F7"/>
    <w:rsid w:val="00431F48"/>
    <w:rsid w:val="00433E88"/>
    <w:rsid w:val="0043465F"/>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7BF"/>
    <w:rsid w:val="004611C8"/>
    <w:rsid w:val="0046254E"/>
    <w:rsid w:val="00462B3D"/>
    <w:rsid w:val="00463840"/>
    <w:rsid w:val="0046434C"/>
    <w:rsid w:val="00464F7D"/>
    <w:rsid w:val="00465AD0"/>
    <w:rsid w:val="00465DB0"/>
    <w:rsid w:val="00466150"/>
    <w:rsid w:val="00467673"/>
    <w:rsid w:val="00470640"/>
    <w:rsid w:val="00470CA4"/>
    <w:rsid w:val="004745FD"/>
    <w:rsid w:val="004758B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0957"/>
    <w:rsid w:val="004A11B0"/>
    <w:rsid w:val="004A1D6F"/>
    <w:rsid w:val="004A2899"/>
    <w:rsid w:val="004A28DB"/>
    <w:rsid w:val="004A4199"/>
    <w:rsid w:val="004A4BB5"/>
    <w:rsid w:val="004A57A6"/>
    <w:rsid w:val="004A58AA"/>
    <w:rsid w:val="004A5BEF"/>
    <w:rsid w:val="004B08B3"/>
    <w:rsid w:val="004B28C5"/>
    <w:rsid w:val="004B28FE"/>
    <w:rsid w:val="004B3A9A"/>
    <w:rsid w:val="004B48B8"/>
    <w:rsid w:val="004B7262"/>
    <w:rsid w:val="004B7C5B"/>
    <w:rsid w:val="004B7CB0"/>
    <w:rsid w:val="004B7F5D"/>
    <w:rsid w:val="004C025E"/>
    <w:rsid w:val="004C04D2"/>
    <w:rsid w:val="004C2A9C"/>
    <w:rsid w:val="004C49BC"/>
    <w:rsid w:val="004C531F"/>
    <w:rsid w:val="004C540F"/>
    <w:rsid w:val="004C6763"/>
    <w:rsid w:val="004C6ACF"/>
    <w:rsid w:val="004C738E"/>
    <w:rsid w:val="004D0285"/>
    <w:rsid w:val="004D051B"/>
    <w:rsid w:val="004D0AF1"/>
    <w:rsid w:val="004D0CAD"/>
    <w:rsid w:val="004D1C86"/>
    <w:rsid w:val="004D1D31"/>
    <w:rsid w:val="004D1D8B"/>
    <w:rsid w:val="004D385C"/>
    <w:rsid w:val="004D63EC"/>
    <w:rsid w:val="004D64F8"/>
    <w:rsid w:val="004D6700"/>
    <w:rsid w:val="004D6D97"/>
    <w:rsid w:val="004D77B6"/>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FBD"/>
    <w:rsid w:val="004F6C31"/>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5537"/>
    <w:rsid w:val="00526FD3"/>
    <w:rsid w:val="00527F42"/>
    <w:rsid w:val="005304F4"/>
    <w:rsid w:val="00531F30"/>
    <w:rsid w:val="00532701"/>
    <w:rsid w:val="00533891"/>
    <w:rsid w:val="00533EA7"/>
    <w:rsid w:val="005348AA"/>
    <w:rsid w:val="00535204"/>
    <w:rsid w:val="00535AF9"/>
    <w:rsid w:val="00535B75"/>
    <w:rsid w:val="00535C60"/>
    <w:rsid w:val="00536771"/>
    <w:rsid w:val="00536988"/>
    <w:rsid w:val="00536E09"/>
    <w:rsid w:val="005372E9"/>
    <w:rsid w:val="005408D6"/>
    <w:rsid w:val="00541980"/>
    <w:rsid w:val="00541BDE"/>
    <w:rsid w:val="00541E59"/>
    <w:rsid w:val="00543E55"/>
    <w:rsid w:val="00543F19"/>
    <w:rsid w:val="005446D6"/>
    <w:rsid w:val="00547652"/>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109"/>
    <w:rsid w:val="005742FC"/>
    <w:rsid w:val="005746B5"/>
    <w:rsid w:val="00574A05"/>
    <w:rsid w:val="00575E1F"/>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00"/>
    <w:rsid w:val="005973DC"/>
    <w:rsid w:val="005976E8"/>
    <w:rsid w:val="0059773D"/>
    <w:rsid w:val="005A1269"/>
    <w:rsid w:val="005A1980"/>
    <w:rsid w:val="005A26B4"/>
    <w:rsid w:val="005A29F2"/>
    <w:rsid w:val="005A2E16"/>
    <w:rsid w:val="005A36E9"/>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E94"/>
    <w:rsid w:val="005C1260"/>
    <w:rsid w:val="005C1645"/>
    <w:rsid w:val="005C1CE7"/>
    <w:rsid w:val="005C2F29"/>
    <w:rsid w:val="005C5B01"/>
    <w:rsid w:val="005C5C0D"/>
    <w:rsid w:val="005C63A7"/>
    <w:rsid w:val="005C6DF0"/>
    <w:rsid w:val="005C7997"/>
    <w:rsid w:val="005C7D5D"/>
    <w:rsid w:val="005D014E"/>
    <w:rsid w:val="005D1751"/>
    <w:rsid w:val="005D1B3B"/>
    <w:rsid w:val="005D226C"/>
    <w:rsid w:val="005D369B"/>
    <w:rsid w:val="005D405B"/>
    <w:rsid w:val="005D48A6"/>
    <w:rsid w:val="005D4E0C"/>
    <w:rsid w:val="005D6828"/>
    <w:rsid w:val="005D76D7"/>
    <w:rsid w:val="005D7B87"/>
    <w:rsid w:val="005E0279"/>
    <w:rsid w:val="005E05FD"/>
    <w:rsid w:val="005E28BC"/>
    <w:rsid w:val="005E449C"/>
    <w:rsid w:val="005E46B9"/>
    <w:rsid w:val="005E4B3C"/>
    <w:rsid w:val="005E562A"/>
    <w:rsid w:val="005E677C"/>
    <w:rsid w:val="005E793F"/>
    <w:rsid w:val="005E7A4A"/>
    <w:rsid w:val="005E7C3B"/>
    <w:rsid w:val="005F08C9"/>
    <w:rsid w:val="005F0967"/>
    <w:rsid w:val="005F12BE"/>
    <w:rsid w:val="005F132D"/>
    <w:rsid w:val="005F209C"/>
    <w:rsid w:val="005F23C8"/>
    <w:rsid w:val="005F302E"/>
    <w:rsid w:val="005F33AF"/>
    <w:rsid w:val="005F3633"/>
    <w:rsid w:val="005F3781"/>
    <w:rsid w:val="005F3C85"/>
    <w:rsid w:val="005F4413"/>
    <w:rsid w:val="005F59D9"/>
    <w:rsid w:val="005F76E9"/>
    <w:rsid w:val="00600AC2"/>
    <w:rsid w:val="00601CC9"/>
    <w:rsid w:val="00603FD0"/>
    <w:rsid w:val="00605104"/>
    <w:rsid w:val="00606FF1"/>
    <w:rsid w:val="00611B09"/>
    <w:rsid w:val="00612490"/>
    <w:rsid w:val="00612D1B"/>
    <w:rsid w:val="00613159"/>
    <w:rsid w:val="00613572"/>
    <w:rsid w:val="00613CCC"/>
    <w:rsid w:val="006144B9"/>
    <w:rsid w:val="00615BE6"/>
    <w:rsid w:val="00615D97"/>
    <w:rsid w:val="00616303"/>
    <w:rsid w:val="00617E84"/>
    <w:rsid w:val="0062114B"/>
    <w:rsid w:val="006216B3"/>
    <w:rsid w:val="00621B62"/>
    <w:rsid w:val="00621EDE"/>
    <w:rsid w:val="006224D6"/>
    <w:rsid w:val="0062258D"/>
    <w:rsid w:val="006238AD"/>
    <w:rsid w:val="00623FAF"/>
    <w:rsid w:val="00624FCE"/>
    <w:rsid w:val="006278F1"/>
    <w:rsid w:val="00627CD5"/>
    <w:rsid w:val="00632F1F"/>
    <w:rsid w:val="00634915"/>
    <w:rsid w:val="00635AB9"/>
    <w:rsid w:val="00640010"/>
    <w:rsid w:val="0064130B"/>
    <w:rsid w:val="0064146B"/>
    <w:rsid w:val="00642055"/>
    <w:rsid w:val="00644664"/>
    <w:rsid w:val="00644B01"/>
    <w:rsid w:val="00644F22"/>
    <w:rsid w:val="00646281"/>
    <w:rsid w:val="006462C1"/>
    <w:rsid w:val="0065188F"/>
    <w:rsid w:val="00651D13"/>
    <w:rsid w:val="0065267B"/>
    <w:rsid w:val="006531F9"/>
    <w:rsid w:val="0065339E"/>
    <w:rsid w:val="006539B5"/>
    <w:rsid w:val="0066251F"/>
    <w:rsid w:val="00664F38"/>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77F21"/>
    <w:rsid w:val="006810AB"/>
    <w:rsid w:val="0068264E"/>
    <w:rsid w:val="00682C1B"/>
    <w:rsid w:val="00682F7D"/>
    <w:rsid w:val="006833A7"/>
    <w:rsid w:val="0068372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C9"/>
    <w:rsid w:val="006A6DF0"/>
    <w:rsid w:val="006A770B"/>
    <w:rsid w:val="006B02B8"/>
    <w:rsid w:val="006B043A"/>
    <w:rsid w:val="006B134E"/>
    <w:rsid w:val="006B3143"/>
    <w:rsid w:val="006B3A95"/>
    <w:rsid w:val="006B4823"/>
    <w:rsid w:val="006B48E8"/>
    <w:rsid w:val="006B5829"/>
    <w:rsid w:val="006B5909"/>
    <w:rsid w:val="006C02F9"/>
    <w:rsid w:val="006C042F"/>
    <w:rsid w:val="006C0A54"/>
    <w:rsid w:val="006C1208"/>
    <w:rsid w:val="006C2781"/>
    <w:rsid w:val="006C3572"/>
    <w:rsid w:val="006C383E"/>
    <w:rsid w:val="006C3988"/>
    <w:rsid w:val="006C61F9"/>
    <w:rsid w:val="006C6C32"/>
    <w:rsid w:val="006C70F0"/>
    <w:rsid w:val="006C7993"/>
    <w:rsid w:val="006D1207"/>
    <w:rsid w:val="006D2EFC"/>
    <w:rsid w:val="006D3AE5"/>
    <w:rsid w:val="006D463C"/>
    <w:rsid w:val="006D472F"/>
    <w:rsid w:val="006D5301"/>
    <w:rsid w:val="006D5914"/>
    <w:rsid w:val="006D6005"/>
    <w:rsid w:val="006D6044"/>
    <w:rsid w:val="006D6502"/>
    <w:rsid w:val="006D6B03"/>
    <w:rsid w:val="006D70F1"/>
    <w:rsid w:val="006D7120"/>
    <w:rsid w:val="006D7852"/>
    <w:rsid w:val="006E2754"/>
    <w:rsid w:val="006E3C16"/>
    <w:rsid w:val="006E4A64"/>
    <w:rsid w:val="006E4CC6"/>
    <w:rsid w:val="006E51EE"/>
    <w:rsid w:val="006E5A15"/>
    <w:rsid w:val="006E64AD"/>
    <w:rsid w:val="006E6E00"/>
    <w:rsid w:val="006F0412"/>
    <w:rsid w:val="006F0544"/>
    <w:rsid w:val="006F262C"/>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6EE6"/>
    <w:rsid w:val="00717D60"/>
    <w:rsid w:val="007201AD"/>
    <w:rsid w:val="007209F3"/>
    <w:rsid w:val="00721A8F"/>
    <w:rsid w:val="00722AC2"/>
    <w:rsid w:val="00722D02"/>
    <w:rsid w:val="00722F8D"/>
    <w:rsid w:val="00723554"/>
    <w:rsid w:val="00723AEE"/>
    <w:rsid w:val="00724DB3"/>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371"/>
    <w:rsid w:val="0075550E"/>
    <w:rsid w:val="00756755"/>
    <w:rsid w:val="00757168"/>
    <w:rsid w:val="007573CC"/>
    <w:rsid w:val="0076013E"/>
    <w:rsid w:val="00762063"/>
    <w:rsid w:val="00762143"/>
    <w:rsid w:val="00762690"/>
    <w:rsid w:val="00762A9C"/>
    <w:rsid w:val="00763CA0"/>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85"/>
    <w:rsid w:val="00791986"/>
    <w:rsid w:val="00791C57"/>
    <w:rsid w:val="00791D45"/>
    <w:rsid w:val="00791E6F"/>
    <w:rsid w:val="00792449"/>
    <w:rsid w:val="0079316E"/>
    <w:rsid w:val="00793959"/>
    <w:rsid w:val="00793ADF"/>
    <w:rsid w:val="00793C7A"/>
    <w:rsid w:val="007955E4"/>
    <w:rsid w:val="0079605A"/>
    <w:rsid w:val="0079694A"/>
    <w:rsid w:val="00796C62"/>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D32"/>
    <w:rsid w:val="007D3431"/>
    <w:rsid w:val="007D3C8C"/>
    <w:rsid w:val="007D4832"/>
    <w:rsid w:val="007D4A0E"/>
    <w:rsid w:val="007D572B"/>
    <w:rsid w:val="007D699A"/>
    <w:rsid w:val="007E00BC"/>
    <w:rsid w:val="007E15E4"/>
    <w:rsid w:val="007E21DF"/>
    <w:rsid w:val="007E3896"/>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181"/>
    <w:rsid w:val="00804551"/>
    <w:rsid w:val="00805B03"/>
    <w:rsid w:val="00807E74"/>
    <w:rsid w:val="008103FE"/>
    <w:rsid w:val="0081189C"/>
    <w:rsid w:val="00811981"/>
    <w:rsid w:val="0081245E"/>
    <w:rsid w:val="00812CCD"/>
    <w:rsid w:val="00813D73"/>
    <w:rsid w:val="00813E1B"/>
    <w:rsid w:val="00814809"/>
    <w:rsid w:val="00815BC7"/>
    <w:rsid w:val="00816DF3"/>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7A66"/>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3817"/>
    <w:rsid w:val="008B483E"/>
    <w:rsid w:val="008B5F00"/>
    <w:rsid w:val="008B60E9"/>
    <w:rsid w:val="008C12EF"/>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91D"/>
    <w:rsid w:val="008D6B3F"/>
    <w:rsid w:val="008E0416"/>
    <w:rsid w:val="008E0EB6"/>
    <w:rsid w:val="008E12F8"/>
    <w:rsid w:val="008E2C98"/>
    <w:rsid w:val="008E3D19"/>
    <w:rsid w:val="008E614A"/>
    <w:rsid w:val="008E6704"/>
    <w:rsid w:val="008E760A"/>
    <w:rsid w:val="008E76A6"/>
    <w:rsid w:val="008F04DF"/>
    <w:rsid w:val="008F197C"/>
    <w:rsid w:val="008F5DB4"/>
    <w:rsid w:val="008F61E9"/>
    <w:rsid w:val="008F672C"/>
    <w:rsid w:val="008F6FE3"/>
    <w:rsid w:val="008F7903"/>
    <w:rsid w:val="008F7D6D"/>
    <w:rsid w:val="0090025D"/>
    <w:rsid w:val="00900BEF"/>
    <w:rsid w:val="009014FC"/>
    <w:rsid w:val="009015B4"/>
    <w:rsid w:val="009017EE"/>
    <w:rsid w:val="00903318"/>
    <w:rsid w:val="009045BB"/>
    <w:rsid w:val="0090490C"/>
    <w:rsid w:val="0090537A"/>
    <w:rsid w:val="009057AA"/>
    <w:rsid w:val="00906662"/>
    <w:rsid w:val="00906EE0"/>
    <w:rsid w:val="0090740B"/>
    <w:rsid w:val="00907EB0"/>
    <w:rsid w:val="009106FA"/>
    <w:rsid w:val="00911EB1"/>
    <w:rsid w:val="0091233D"/>
    <w:rsid w:val="009151B8"/>
    <w:rsid w:val="0091538B"/>
    <w:rsid w:val="0091581E"/>
    <w:rsid w:val="009173A0"/>
    <w:rsid w:val="0092375A"/>
    <w:rsid w:val="00923A7D"/>
    <w:rsid w:val="00923D9B"/>
    <w:rsid w:val="00924340"/>
    <w:rsid w:val="00926B89"/>
    <w:rsid w:val="00927C1B"/>
    <w:rsid w:val="00930E05"/>
    <w:rsid w:val="009312F0"/>
    <w:rsid w:val="00934371"/>
    <w:rsid w:val="00934470"/>
    <w:rsid w:val="00934C2E"/>
    <w:rsid w:val="00935344"/>
    <w:rsid w:val="0093589E"/>
    <w:rsid w:val="0093615C"/>
    <w:rsid w:val="009367F5"/>
    <w:rsid w:val="00936D93"/>
    <w:rsid w:val="009370EF"/>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6AA0"/>
    <w:rsid w:val="0095721F"/>
    <w:rsid w:val="009572DA"/>
    <w:rsid w:val="00961022"/>
    <w:rsid w:val="00962926"/>
    <w:rsid w:val="00962DEB"/>
    <w:rsid w:val="00963AAB"/>
    <w:rsid w:val="00963B35"/>
    <w:rsid w:val="00963DF9"/>
    <w:rsid w:val="00964324"/>
    <w:rsid w:val="0096452F"/>
    <w:rsid w:val="009645FD"/>
    <w:rsid w:val="009646AF"/>
    <w:rsid w:val="00964C1C"/>
    <w:rsid w:val="00964FE8"/>
    <w:rsid w:val="009654CB"/>
    <w:rsid w:val="00965CF4"/>
    <w:rsid w:val="009700B6"/>
    <w:rsid w:val="00972044"/>
    <w:rsid w:val="0097470F"/>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00E"/>
    <w:rsid w:val="00991022"/>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1214"/>
    <w:rsid w:val="009B28CC"/>
    <w:rsid w:val="009B2A0D"/>
    <w:rsid w:val="009B2E3A"/>
    <w:rsid w:val="009B2F3F"/>
    <w:rsid w:val="009B3744"/>
    <w:rsid w:val="009B4FF3"/>
    <w:rsid w:val="009B58AC"/>
    <w:rsid w:val="009B5E67"/>
    <w:rsid w:val="009B6804"/>
    <w:rsid w:val="009B6C15"/>
    <w:rsid w:val="009B789C"/>
    <w:rsid w:val="009C0091"/>
    <w:rsid w:val="009C07F3"/>
    <w:rsid w:val="009C09D6"/>
    <w:rsid w:val="009C10D2"/>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11F2"/>
    <w:rsid w:val="009E27B3"/>
    <w:rsid w:val="009E2F6A"/>
    <w:rsid w:val="009E3D4D"/>
    <w:rsid w:val="009E4567"/>
    <w:rsid w:val="009E5AD2"/>
    <w:rsid w:val="009E5E33"/>
    <w:rsid w:val="009E6E2D"/>
    <w:rsid w:val="009F00BC"/>
    <w:rsid w:val="009F0BD4"/>
    <w:rsid w:val="009F1B24"/>
    <w:rsid w:val="009F2CB6"/>
    <w:rsid w:val="009F41B3"/>
    <w:rsid w:val="009F4463"/>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8A0"/>
    <w:rsid w:val="00A131A8"/>
    <w:rsid w:val="00A1403A"/>
    <w:rsid w:val="00A1416A"/>
    <w:rsid w:val="00A1569B"/>
    <w:rsid w:val="00A15FAA"/>
    <w:rsid w:val="00A1701E"/>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B7"/>
    <w:rsid w:val="00A30505"/>
    <w:rsid w:val="00A31541"/>
    <w:rsid w:val="00A31D3C"/>
    <w:rsid w:val="00A32335"/>
    <w:rsid w:val="00A336EE"/>
    <w:rsid w:val="00A34195"/>
    <w:rsid w:val="00A34535"/>
    <w:rsid w:val="00A35FA2"/>
    <w:rsid w:val="00A36010"/>
    <w:rsid w:val="00A36832"/>
    <w:rsid w:val="00A41998"/>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B84"/>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3F1"/>
    <w:rsid w:val="00AB59A9"/>
    <w:rsid w:val="00AB5DB5"/>
    <w:rsid w:val="00AB7E31"/>
    <w:rsid w:val="00AC0322"/>
    <w:rsid w:val="00AC0A18"/>
    <w:rsid w:val="00AC1F7B"/>
    <w:rsid w:val="00AC2B12"/>
    <w:rsid w:val="00AC2D32"/>
    <w:rsid w:val="00AC3D02"/>
    <w:rsid w:val="00AC450A"/>
    <w:rsid w:val="00AC4A6A"/>
    <w:rsid w:val="00AC4CDB"/>
    <w:rsid w:val="00AC4EB8"/>
    <w:rsid w:val="00AC4FCB"/>
    <w:rsid w:val="00AC5656"/>
    <w:rsid w:val="00AC7FB4"/>
    <w:rsid w:val="00AD0290"/>
    <w:rsid w:val="00AD0794"/>
    <w:rsid w:val="00AD0A22"/>
    <w:rsid w:val="00AD1948"/>
    <w:rsid w:val="00AD442F"/>
    <w:rsid w:val="00AD67C7"/>
    <w:rsid w:val="00AD6FE0"/>
    <w:rsid w:val="00AE0983"/>
    <w:rsid w:val="00AE1472"/>
    <w:rsid w:val="00AE1CA8"/>
    <w:rsid w:val="00AE2732"/>
    <w:rsid w:val="00AE318A"/>
    <w:rsid w:val="00AE51ED"/>
    <w:rsid w:val="00AE58A6"/>
    <w:rsid w:val="00AE6A23"/>
    <w:rsid w:val="00AE6C6F"/>
    <w:rsid w:val="00AE7A72"/>
    <w:rsid w:val="00AE7A8D"/>
    <w:rsid w:val="00AE7BDE"/>
    <w:rsid w:val="00AF0591"/>
    <w:rsid w:val="00AF0655"/>
    <w:rsid w:val="00AF09FB"/>
    <w:rsid w:val="00AF10C5"/>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E"/>
    <w:rsid w:val="00B079F5"/>
    <w:rsid w:val="00B10464"/>
    <w:rsid w:val="00B143B9"/>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318"/>
    <w:rsid w:val="00B367F4"/>
    <w:rsid w:val="00B369A9"/>
    <w:rsid w:val="00B37C46"/>
    <w:rsid w:val="00B401EF"/>
    <w:rsid w:val="00B41DDA"/>
    <w:rsid w:val="00B435BF"/>
    <w:rsid w:val="00B438A2"/>
    <w:rsid w:val="00B444C8"/>
    <w:rsid w:val="00B44FFE"/>
    <w:rsid w:val="00B45FD7"/>
    <w:rsid w:val="00B464DA"/>
    <w:rsid w:val="00B4657F"/>
    <w:rsid w:val="00B472D7"/>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08CA"/>
    <w:rsid w:val="00B71D07"/>
    <w:rsid w:val="00B71DC3"/>
    <w:rsid w:val="00B71E39"/>
    <w:rsid w:val="00B72CC6"/>
    <w:rsid w:val="00B738FB"/>
    <w:rsid w:val="00B741F2"/>
    <w:rsid w:val="00B75989"/>
    <w:rsid w:val="00B7723F"/>
    <w:rsid w:val="00B77B34"/>
    <w:rsid w:val="00B80DC6"/>
    <w:rsid w:val="00B81E96"/>
    <w:rsid w:val="00B82343"/>
    <w:rsid w:val="00B8312C"/>
    <w:rsid w:val="00B85847"/>
    <w:rsid w:val="00B879C9"/>
    <w:rsid w:val="00B90A18"/>
    <w:rsid w:val="00B91779"/>
    <w:rsid w:val="00B91E98"/>
    <w:rsid w:val="00B92AF9"/>
    <w:rsid w:val="00B92F32"/>
    <w:rsid w:val="00B9467E"/>
    <w:rsid w:val="00B95DC8"/>
    <w:rsid w:val="00B9619B"/>
    <w:rsid w:val="00B9643B"/>
    <w:rsid w:val="00BA00DE"/>
    <w:rsid w:val="00BA2F3F"/>
    <w:rsid w:val="00BA3200"/>
    <w:rsid w:val="00BA340C"/>
    <w:rsid w:val="00BA345C"/>
    <w:rsid w:val="00BA45B5"/>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5F31"/>
    <w:rsid w:val="00BD0133"/>
    <w:rsid w:val="00BD0F71"/>
    <w:rsid w:val="00BD1573"/>
    <w:rsid w:val="00BD2553"/>
    <w:rsid w:val="00BD265B"/>
    <w:rsid w:val="00BD3756"/>
    <w:rsid w:val="00BD472D"/>
    <w:rsid w:val="00BD4C88"/>
    <w:rsid w:val="00BD4EF1"/>
    <w:rsid w:val="00BD57CC"/>
    <w:rsid w:val="00BD5BCA"/>
    <w:rsid w:val="00BE10F1"/>
    <w:rsid w:val="00BE1A5A"/>
    <w:rsid w:val="00BE231E"/>
    <w:rsid w:val="00BE256F"/>
    <w:rsid w:val="00BE2828"/>
    <w:rsid w:val="00BE28B1"/>
    <w:rsid w:val="00BE2B0A"/>
    <w:rsid w:val="00BE3468"/>
    <w:rsid w:val="00BE37CB"/>
    <w:rsid w:val="00BE42F2"/>
    <w:rsid w:val="00BE469E"/>
    <w:rsid w:val="00BE63E0"/>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1360"/>
    <w:rsid w:val="00C115A8"/>
    <w:rsid w:val="00C137F5"/>
    <w:rsid w:val="00C14C14"/>
    <w:rsid w:val="00C14C9D"/>
    <w:rsid w:val="00C14FDB"/>
    <w:rsid w:val="00C158D6"/>
    <w:rsid w:val="00C16A47"/>
    <w:rsid w:val="00C16FEC"/>
    <w:rsid w:val="00C2083F"/>
    <w:rsid w:val="00C215AE"/>
    <w:rsid w:val="00C21A15"/>
    <w:rsid w:val="00C21B0B"/>
    <w:rsid w:val="00C21C81"/>
    <w:rsid w:val="00C22434"/>
    <w:rsid w:val="00C22BC2"/>
    <w:rsid w:val="00C248DE"/>
    <w:rsid w:val="00C27B02"/>
    <w:rsid w:val="00C3209E"/>
    <w:rsid w:val="00C3212E"/>
    <w:rsid w:val="00C329FC"/>
    <w:rsid w:val="00C337B7"/>
    <w:rsid w:val="00C34C12"/>
    <w:rsid w:val="00C34F3A"/>
    <w:rsid w:val="00C36359"/>
    <w:rsid w:val="00C36979"/>
    <w:rsid w:val="00C36E24"/>
    <w:rsid w:val="00C37160"/>
    <w:rsid w:val="00C40177"/>
    <w:rsid w:val="00C4043D"/>
    <w:rsid w:val="00C42557"/>
    <w:rsid w:val="00C433AE"/>
    <w:rsid w:val="00C43418"/>
    <w:rsid w:val="00C43604"/>
    <w:rsid w:val="00C4361F"/>
    <w:rsid w:val="00C447AE"/>
    <w:rsid w:val="00C44C38"/>
    <w:rsid w:val="00C45A3F"/>
    <w:rsid w:val="00C46228"/>
    <w:rsid w:val="00C46B14"/>
    <w:rsid w:val="00C478EB"/>
    <w:rsid w:val="00C47B3F"/>
    <w:rsid w:val="00C51CC5"/>
    <w:rsid w:val="00C52444"/>
    <w:rsid w:val="00C52C13"/>
    <w:rsid w:val="00C530DD"/>
    <w:rsid w:val="00C53CD8"/>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77F9B"/>
    <w:rsid w:val="00C80BE3"/>
    <w:rsid w:val="00C80EAD"/>
    <w:rsid w:val="00C83CA4"/>
    <w:rsid w:val="00C83D2F"/>
    <w:rsid w:val="00C845DE"/>
    <w:rsid w:val="00C871EF"/>
    <w:rsid w:val="00C87EF3"/>
    <w:rsid w:val="00C910E9"/>
    <w:rsid w:val="00C91B18"/>
    <w:rsid w:val="00C9334A"/>
    <w:rsid w:val="00C93857"/>
    <w:rsid w:val="00C93C88"/>
    <w:rsid w:val="00C948FD"/>
    <w:rsid w:val="00C96367"/>
    <w:rsid w:val="00C9791E"/>
    <w:rsid w:val="00CA0156"/>
    <w:rsid w:val="00CA089A"/>
    <w:rsid w:val="00CA0B4B"/>
    <w:rsid w:val="00CA1995"/>
    <w:rsid w:val="00CA47C9"/>
    <w:rsid w:val="00CA5B19"/>
    <w:rsid w:val="00CA6115"/>
    <w:rsid w:val="00CA6A05"/>
    <w:rsid w:val="00CA6A62"/>
    <w:rsid w:val="00CA7003"/>
    <w:rsid w:val="00CA76A1"/>
    <w:rsid w:val="00CB285D"/>
    <w:rsid w:val="00CB690A"/>
    <w:rsid w:val="00CC14A5"/>
    <w:rsid w:val="00CC2796"/>
    <w:rsid w:val="00CC2CB6"/>
    <w:rsid w:val="00CC3816"/>
    <w:rsid w:val="00CC3CAD"/>
    <w:rsid w:val="00CC40E2"/>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07B2B"/>
    <w:rsid w:val="00D127E0"/>
    <w:rsid w:val="00D12C49"/>
    <w:rsid w:val="00D1331A"/>
    <w:rsid w:val="00D1334E"/>
    <w:rsid w:val="00D133A7"/>
    <w:rsid w:val="00D1382A"/>
    <w:rsid w:val="00D1494A"/>
    <w:rsid w:val="00D1496F"/>
    <w:rsid w:val="00D1621C"/>
    <w:rsid w:val="00D21661"/>
    <w:rsid w:val="00D21FA0"/>
    <w:rsid w:val="00D226CE"/>
    <w:rsid w:val="00D22E63"/>
    <w:rsid w:val="00D237E7"/>
    <w:rsid w:val="00D23C21"/>
    <w:rsid w:val="00D25AC5"/>
    <w:rsid w:val="00D26C23"/>
    <w:rsid w:val="00D26EA7"/>
    <w:rsid w:val="00D27255"/>
    <w:rsid w:val="00D27516"/>
    <w:rsid w:val="00D27A9C"/>
    <w:rsid w:val="00D31DC4"/>
    <w:rsid w:val="00D328F9"/>
    <w:rsid w:val="00D32C9F"/>
    <w:rsid w:val="00D32CAC"/>
    <w:rsid w:val="00D3371A"/>
    <w:rsid w:val="00D34565"/>
    <w:rsid w:val="00D3587D"/>
    <w:rsid w:val="00D36CCD"/>
    <w:rsid w:val="00D37202"/>
    <w:rsid w:val="00D40041"/>
    <w:rsid w:val="00D40158"/>
    <w:rsid w:val="00D4330C"/>
    <w:rsid w:val="00D448A4"/>
    <w:rsid w:val="00D4537D"/>
    <w:rsid w:val="00D458D4"/>
    <w:rsid w:val="00D46838"/>
    <w:rsid w:val="00D469AD"/>
    <w:rsid w:val="00D46AB4"/>
    <w:rsid w:val="00D46E60"/>
    <w:rsid w:val="00D47A5E"/>
    <w:rsid w:val="00D47D23"/>
    <w:rsid w:val="00D502A2"/>
    <w:rsid w:val="00D50938"/>
    <w:rsid w:val="00D50BA7"/>
    <w:rsid w:val="00D52916"/>
    <w:rsid w:val="00D529A9"/>
    <w:rsid w:val="00D52E2D"/>
    <w:rsid w:val="00D52F34"/>
    <w:rsid w:val="00D55084"/>
    <w:rsid w:val="00D579EB"/>
    <w:rsid w:val="00D608A2"/>
    <w:rsid w:val="00D614D5"/>
    <w:rsid w:val="00D6339A"/>
    <w:rsid w:val="00D64BFB"/>
    <w:rsid w:val="00D710EE"/>
    <w:rsid w:val="00D7132C"/>
    <w:rsid w:val="00D72284"/>
    <w:rsid w:val="00D732DF"/>
    <w:rsid w:val="00D733BE"/>
    <w:rsid w:val="00D73732"/>
    <w:rsid w:val="00D738BB"/>
    <w:rsid w:val="00D75FEF"/>
    <w:rsid w:val="00D765CA"/>
    <w:rsid w:val="00D80624"/>
    <w:rsid w:val="00D80AF2"/>
    <w:rsid w:val="00D82F56"/>
    <w:rsid w:val="00D83241"/>
    <w:rsid w:val="00D841E6"/>
    <w:rsid w:val="00D84DCF"/>
    <w:rsid w:val="00D85C3D"/>
    <w:rsid w:val="00D86249"/>
    <w:rsid w:val="00D8686F"/>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594"/>
    <w:rsid w:val="00DB284E"/>
    <w:rsid w:val="00DB322D"/>
    <w:rsid w:val="00DB38B6"/>
    <w:rsid w:val="00DB3ABF"/>
    <w:rsid w:val="00DB3B75"/>
    <w:rsid w:val="00DB4D35"/>
    <w:rsid w:val="00DB5B57"/>
    <w:rsid w:val="00DB6FED"/>
    <w:rsid w:val="00DC05E2"/>
    <w:rsid w:val="00DC0A91"/>
    <w:rsid w:val="00DC1357"/>
    <w:rsid w:val="00DC1B06"/>
    <w:rsid w:val="00DC3C9F"/>
    <w:rsid w:val="00DC4247"/>
    <w:rsid w:val="00DC4A42"/>
    <w:rsid w:val="00DC5335"/>
    <w:rsid w:val="00DC66C7"/>
    <w:rsid w:val="00DC7E89"/>
    <w:rsid w:val="00DD0926"/>
    <w:rsid w:val="00DD1FA5"/>
    <w:rsid w:val="00DD278C"/>
    <w:rsid w:val="00DD2B73"/>
    <w:rsid w:val="00DD47B2"/>
    <w:rsid w:val="00DD5B62"/>
    <w:rsid w:val="00DD5C80"/>
    <w:rsid w:val="00DD6751"/>
    <w:rsid w:val="00DD6A08"/>
    <w:rsid w:val="00DE0B06"/>
    <w:rsid w:val="00DE17C6"/>
    <w:rsid w:val="00DE2B7E"/>
    <w:rsid w:val="00DE325F"/>
    <w:rsid w:val="00DE4468"/>
    <w:rsid w:val="00DE4D23"/>
    <w:rsid w:val="00DE4FE3"/>
    <w:rsid w:val="00DE7993"/>
    <w:rsid w:val="00DF0A26"/>
    <w:rsid w:val="00DF1A53"/>
    <w:rsid w:val="00DF2E05"/>
    <w:rsid w:val="00DF35F4"/>
    <w:rsid w:val="00DF54A8"/>
    <w:rsid w:val="00DF65BD"/>
    <w:rsid w:val="00DF67BA"/>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0E14"/>
    <w:rsid w:val="00E12886"/>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393"/>
    <w:rsid w:val="00E2783F"/>
    <w:rsid w:val="00E27D0C"/>
    <w:rsid w:val="00E30F53"/>
    <w:rsid w:val="00E311F4"/>
    <w:rsid w:val="00E31D59"/>
    <w:rsid w:val="00E3203C"/>
    <w:rsid w:val="00E332E9"/>
    <w:rsid w:val="00E344CB"/>
    <w:rsid w:val="00E34DD8"/>
    <w:rsid w:val="00E3608C"/>
    <w:rsid w:val="00E36FEE"/>
    <w:rsid w:val="00E37807"/>
    <w:rsid w:val="00E37B0A"/>
    <w:rsid w:val="00E400A9"/>
    <w:rsid w:val="00E40696"/>
    <w:rsid w:val="00E4094D"/>
    <w:rsid w:val="00E4178A"/>
    <w:rsid w:val="00E41B93"/>
    <w:rsid w:val="00E4287B"/>
    <w:rsid w:val="00E45525"/>
    <w:rsid w:val="00E45A59"/>
    <w:rsid w:val="00E46ECD"/>
    <w:rsid w:val="00E46FFA"/>
    <w:rsid w:val="00E47632"/>
    <w:rsid w:val="00E50E82"/>
    <w:rsid w:val="00E52155"/>
    <w:rsid w:val="00E5483C"/>
    <w:rsid w:val="00E54D1D"/>
    <w:rsid w:val="00E55670"/>
    <w:rsid w:val="00E557D6"/>
    <w:rsid w:val="00E55CA3"/>
    <w:rsid w:val="00E57CA8"/>
    <w:rsid w:val="00E57E85"/>
    <w:rsid w:val="00E60880"/>
    <w:rsid w:val="00E60C18"/>
    <w:rsid w:val="00E63645"/>
    <w:rsid w:val="00E63679"/>
    <w:rsid w:val="00E636FF"/>
    <w:rsid w:val="00E6455C"/>
    <w:rsid w:val="00E64F27"/>
    <w:rsid w:val="00E656D1"/>
    <w:rsid w:val="00E65B67"/>
    <w:rsid w:val="00E66033"/>
    <w:rsid w:val="00E6696D"/>
    <w:rsid w:val="00E676F0"/>
    <w:rsid w:val="00E67BE3"/>
    <w:rsid w:val="00E67CCB"/>
    <w:rsid w:val="00E7016A"/>
    <w:rsid w:val="00E72791"/>
    <w:rsid w:val="00E72A6B"/>
    <w:rsid w:val="00E72C53"/>
    <w:rsid w:val="00E73FF9"/>
    <w:rsid w:val="00E74A85"/>
    <w:rsid w:val="00E75C05"/>
    <w:rsid w:val="00E767EE"/>
    <w:rsid w:val="00E76FAD"/>
    <w:rsid w:val="00E7788F"/>
    <w:rsid w:val="00E806C4"/>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771"/>
    <w:rsid w:val="00E958DD"/>
    <w:rsid w:val="00E95BA9"/>
    <w:rsid w:val="00E9637F"/>
    <w:rsid w:val="00E977E2"/>
    <w:rsid w:val="00EA0062"/>
    <w:rsid w:val="00EA0C70"/>
    <w:rsid w:val="00EA17E6"/>
    <w:rsid w:val="00EA1D56"/>
    <w:rsid w:val="00EA258E"/>
    <w:rsid w:val="00EA28B3"/>
    <w:rsid w:val="00EA3201"/>
    <w:rsid w:val="00EA34FE"/>
    <w:rsid w:val="00EA37E3"/>
    <w:rsid w:val="00EA3F7C"/>
    <w:rsid w:val="00EA4289"/>
    <w:rsid w:val="00EA4F84"/>
    <w:rsid w:val="00EA5004"/>
    <w:rsid w:val="00EA502B"/>
    <w:rsid w:val="00EA5A46"/>
    <w:rsid w:val="00EA7B10"/>
    <w:rsid w:val="00EB0711"/>
    <w:rsid w:val="00EB09DB"/>
    <w:rsid w:val="00EB104D"/>
    <w:rsid w:val="00EB164E"/>
    <w:rsid w:val="00EB1B88"/>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425"/>
    <w:rsid w:val="00EC36C0"/>
    <w:rsid w:val="00EC436F"/>
    <w:rsid w:val="00EC442F"/>
    <w:rsid w:val="00EC4457"/>
    <w:rsid w:val="00EC4515"/>
    <w:rsid w:val="00EC4939"/>
    <w:rsid w:val="00EC4B73"/>
    <w:rsid w:val="00EC53AC"/>
    <w:rsid w:val="00EC6EB1"/>
    <w:rsid w:val="00EC78F4"/>
    <w:rsid w:val="00ED0096"/>
    <w:rsid w:val="00ED129B"/>
    <w:rsid w:val="00ED4E38"/>
    <w:rsid w:val="00ED5DA1"/>
    <w:rsid w:val="00ED74EC"/>
    <w:rsid w:val="00ED7515"/>
    <w:rsid w:val="00EE11C0"/>
    <w:rsid w:val="00EE1219"/>
    <w:rsid w:val="00EE2FD9"/>
    <w:rsid w:val="00EE30F3"/>
    <w:rsid w:val="00EE35FC"/>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23C"/>
    <w:rsid w:val="00F003A1"/>
    <w:rsid w:val="00F02382"/>
    <w:rsid w:val="00F02431"/>
    <w:rsid w:val="00F02727"/>
    <w:rsid w:val="00F03889"/>
    <w:rsid w:val="00F0628A"/>
    <w:rsid w:val="00F0699E"/>
    <w:rsid w:val="00F0705D"/>
    <w:rsid w:val="00F07A65"/>
    <w:rsid w:val="00F1002C"/>
    <w:rsid w:val="00F117CA"/>
    <w:rsid w:val="00F12167"/>
    <w:rsid w:val="00F151BF"/>
    <w:rsid w:val="00F15688"/>
    <w:rsid w:val="00F15F5D"/>
    <w:rsid w:val="00F17046"/>
    <w:rsid w:val="00F17A85"/>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AD6"/>
    <w:rsid w:val="00F40EE5"/>
    <w:rsid w:val="00F4194B"/>
    <w:rsid w:val="00F429BE"/>
    <w:rsid w:val="00F43148"/>
    <w:rsid w:val="00F43588"/>
    <w:rsid w:val="00F44AF0"/>
    <w:rsid w:val="00F45049"/>
    <w:rsid w:val="00F45EB4"/>
    <w:rsid w:val="00F46295"/>
    <w:rsid w:val="00F4677B"/>
    <w:rsid w:val="00F47CC0"/>
    <w:rsid w:val="00F51F96"/>
    <w:rsid w:val="00F53417"/>
    <w:rsid w:val="00F53617"/>
    <w:rsid w:val="00F549D1"/>
    <w:rsid w:val="00F550D1"/>
    <w:rsid w:val="00F55278"/>
    <w:rsid w:val="00F55732"/>
    <w:rsid w:val="00F55950"/>
    <w:rsid w:val="00F566A0"/>
    <w:rsid w:val="00F56BB9"/>
    <w:rsid w:val="00F56F6F"/>
    <w:rsid w:val="00F60CB6"/>
    <w:rsid w:val="00F61070"/>
    <w:rsid w:val="00F614C8"/>
    <w:rsid w:val="00F62FE9"/>
    <w:rsid w:val="00F64B9B"/>
    <w:rsid w:val="00F65A1B"/>
    <w:rsid w:val="00F65B3A"/>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6F9"/>
    <w:rsid w:val="00F85923"/>
    <w:rsid w:val="00F861C4"/>
    <w:rsid w:val="00F877DB"/>
    <w:rsid w:val="00F901CA"/>
    <w:rsid w:val="00F90AD9"/>
    <w:rsid w:val="00F92613"/>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B6EA6"/>
    <w:rsid w:val="00FC13B5"/>
    <w:rsid w:val="00FC1B87"/>
    <w:rsid w:val="00FC2C86"/>
    <w:rsid w:val="00FC32DA"/>
    <w:rsid w:val="00FC330D"/>
    <w:rsid w:val="00FC34C6"/>
    <w:rsid w:val="00FC35FF"/>
    <w:rsid w:val="00FC4794"/>
    <w:rsid w:val="00FC4F8A"/>
    <w:rsid w:val="00FC5624"/>
    <w:rsid w:val="00FC647A"/>
    <w:rsid w:val="00FC74CA"/>
    <w:rsid w:val="00FC7DD7"/>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68CD676E-5AED-4008-A2D0-4FCD3EB11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62C53555-2BBA-4A85-A937-14374E0E33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E7313F-8D39-443A-BBCC-1A6BE1CDD206}">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546</Words>
  <Characters>3117</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FS_EDGE_Ph2 baseline scope and architectural assumption</vt:lpstr>
      <vt:lpstr/>
    </vt:vector>
  </TitlesOfParts>
  <Company>Huawei Technologies</Company>
  <LinksUpToDate>false</LinksUpToDate>
  <CharactersWithSpaces>3656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cp:lastModifiedBy>Ericsson MO1</cp:lastModifiedBy>
  <cp:revision>3</cp:revision>
  <cp:lastPrinted>2018-08-13T15:59:00Z</cp:lastPrinted>
  <dcterms:created xsi:type="dcterms:W3CDTF">2022-02-28T11:19:00Z</dcterms:created>
  <dcterms:modified xsi:type="dcterms:W3CDTF">2022-02-28T11:23:00Z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ContentTypeId">
    <vt:lpwstr>0x010100AF11D0C11A555748B237D6D1CAD807C8</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1645513470</vt:lpwstr>
  </property>
</Properties>
</file>