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2AEF3905"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SimSun"/>
          <w:b/>
          <w:i/>
          <w:noProof/>
          <w:sz w:val="28"/>
        </w:rPr>
        <w:t>S2-2</w:t>
      </w:r>
      <w:r w:rsidR="005A5190">
        <w:rPr>
          <w:rFonts w:eastAsia="SimSun"/>
          <w:b/>
          <w:i/>
          <w:noProof/>
          <w:sz w:val="28"/>
        </w:rPr>
        <w:t>2</w:t>
      </w:r>
      <w:r w:rsidR="00812D48">
        <w:rPr>
          <w:rFonts w:eastAsia="SimSun"/>
          <w:b/>
          <w:i/>
          <w:noProof/>
          <w:sz w:val="28"/>
        </w:rPr>
        <w:t>0</w:t>
      </w:r>
      <w:r w:rsidR="0006482A">
        <w:rPr>
          <w:rFonts w:eastAsia="SimSun"/>
          <w:b/>
          <w:i/>
          <w:noProof/>
          <w:sz w:val="28"/>
        </w:rPr>
        <w:t>1746</w:t>
      </w:r>
    </w:p>
    <w:p w14:paraId="5A8FE4B7" w14:textId="7E5FC3A8"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06482A">
        <w:rPr>
          <w:rFonts w:cs="Arial"/>
          <w:b/>
          <w:bCs/>
          <w:i/>
          <w:color w:val="0000FF"/>
        </w:rPr>
        <w:t>201029</w:t>
      </w:r>
      <w:r w:rsidR="0006482A">
        <w:rPr>
          <w:rFonts w:cs="Arial" w:hint="eastAsia"/>
          <w:b/>
          <w:bCs/>
          <w:i/>
          <w:color w:val="0000FF"/>
          <w:lang w:eastAsia="zh-CN"/>
        </w:rPr>
        <w:t>r</w:t>
      </w:r>
      <w:r w:rsidR="0006482A">
        <w:rPr>
          <w:rFonts w:cs="Arial"/>
          <w:b/>
          <w:bCs/>
          <w:i/>
          <w:color w:val="0000FF"/>
          <w:lang w:eastAsia="zh-CN"/>
        </w:rPr>
        <w:t>10</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DE9C457" w:rsidR="001E41F3" w:rsidRPr="00410371" w:rsidRDefault="00514818" w:rsidP="00901E46">
            <w:pPr>
              <w:pStyle w:val="CRCoverPage"/>
              <w:wordWrap w:val="0"/>
              <w:spacing w:after="0"/>
              <w:jc w:val="right"/>
              <w:rPr>
                <w:b/>
                <w:noProof/>
                <w:sz w:val="28"/>
              </w:rPr>
            </w:pPr>
            <w:r>
              <w:rPr>
                <w:b/>
                <w:noProof/>
                <w:sz w:val="28"/>
              </w:rPr>
              <w:t>23.</w:t>
            </w:r>
            <w:r w:rsidR="001E1042">
              <w:rPr>
                <w:b/>
                <w:noProof/>
                <w:sz w:val="28"/>
              </w:rPr>
              <w:t>501</w:t>
            </w:r>
            <w:r w:rsidR="00901E46">
              <w:rPr>
                <w:b/>
                <w:noProof/>
                <w:sz w:val="28"/>
              </w:rPr>
              <w:t xml:space="preserve"> </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F43B09" w:rsidR="001E41F3" w:rsidRPr="00410371" w:rsidRDefault="00812D48" w:rsidP="00812D48">
            <w:pPr>
              <w:pStyle w:val="CRCoverPage"/>
              <w:spacing w:after="0"/>
              <w:jc w:val="center"/>
              <w:rPr>
                <w:noProof/>
              </w:rPr>
            </w:pPr>
            <w:r>
              <w:rPr>
                <w:b/>
                <w:noProof/>
                <w:sz w:val="28"/>
              </w:rPr>
              <w:t>3556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47B122F" w:rsidR="001E41F3" w:rsidRPr="00410371" w:rsidRDefault="0006482A"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5114382"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E77DC0F" w:rsidR="001E41F3" w:rsidRDefault="00C231E6" w:rsidP="00C231E6">
            <w:pPr>
              <w:pStyle w:val="CRCoverPage"/>
              <w:spacing w:after="0"/>
              <w:rPr>
                <w:noProof/>
              </w:rPr>
            </w:pPr>
            <w:r>
              <w:rPr>
                <w:noProof/>
                <w:lang w:eastAsia="zh-CN"/>
              </w:rPr>
              <w:t>Clarification on TAI configured for Non 3GPP access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AF96432" w:rsidR="001E41F3" w:rsidRPr="00C020E8" w:rsidRDefault="001E74BF" w:rsidP="00F8226C">
            <w:pPr>
              <w:pStyle w:val="CRCoverPage"/>
              <w:spacing w:after="0"/>
              <w:rPr>
                <w:noProof/>
                <w:lang w:val="en-US"/>
              </w:rPr>
            </w:pPr>
            <w:r>
              <w:t xml:space="preserve">ZTE, </w:t>
            </w:r>
            <w:r>
              <w:rPr>
                <w:noProof/>
                <w:lang w:val="en-US"/>
              </w:rPr>
              <w:t>N</w:t>
            </w:r>
            <w:r w:rsidRPr="00C0738C">
              <w:rPr>
                <w:noProof/>
                <w:lang w:val="en-US"/>
              </w:rPr>
              <w:t>okia, Nokia Shanghai Bell</w:t>
            </w:r>
            <w:r w:rsidR="00CC42A5">
              <w:t>, LG Electronics</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0AA1BD4" w:rsidR="001E41F3" w:rsidRDefault="001E1042" w:rsidP="00F8226C">
            <w:pPr>
              <w:pStyle w:val="CRCoverPage"/>
              <w:spacing w:after="0"/>
              <w:rPr>
                <w:noProof/>
              </w:rPr>
            </w:pPr>
            <w:r w:rsidRPr="001E1042">
              <w:rPr>
                <w:noProof/>
              </w:rPr>
              <w:t>TEI17_N3SLICE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80C39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A60934" w:rsidR="001E41F3" w:rsidRDefault="00F8226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65191" w14:textId="0F08AAEC" w:rsidR="00C231E6" w:rsidRDefault="00C231E6" w:rsidP="00C231E6">
            <w:pPr>
              <w:pStyle w:val="CRCoverPage"/>
              <w:spacing w:after="0"/>
              <w:rPr>
                <w:noProof/>
                <w:lang w:eastAsia="zh-CN"/>
              </w:rPr>
            </w:pPr>
            <w:r>
              <w:rPr>
                <w:noProof/>
                <w:lang w:eastAsia="zh-CN"/>
              </w:rPr>
              <w:t>CT1 LS</w:t>
            </w:r>
            <w:r>
              <w:rPr>
                <w:rFonts w:hint="eastAsia"/>
                <w:noProof/>
                <w:lang w:eastAsia="zh-CN"/>
              </w:rPr>
              <w:t>(</w:t>
            </w:r>
            <w:r>
              <w:rPr>
                <w:noProof/>
                <w:lang w:eastAsia="zh-CN"/>
              </w:rPr>
              <w:t xml:space="preserve">C1-220810) asks questions about how </w:t>
            </w:r>
            <w:r w:rsidRPr="00C231E6">
              <w:rPr>
                <w:noProof/>
                <w:lang w:eastAsia="zh-CN"/>
              </w:rPr>
              <w:t xml:space="preserve">does the UE know the current TAI for non-3GPP access in order to add this specific TAI into the </w:t>
            </w:r>
            <w:r w:rsidRPr="00C231E6">
              <w:rPr>
                <w:rFonts w:hint="eastAsia"/>
                <w:noProof/>
                <w:lang w:eastAsia="zh-CN"/>
              </w:rPr>
              <w:t>list of 5GS forbidden tracking areas</w:t>
            </w:r>
            <w:r>
              <w:rPr>
                <w:noProof/>
                <w:lang w:eastAsia="zh-CN"/>
              </w:rPr>
              <w:t xml:space="preserve">.. </w:t>
            </w:r>
          </w:p>
          <w:p w14:paraId="0D7A97BD" w14:textId="335275EC" w:rsidR="00C970F9" w:rsidRPr="009D1AB6" w:rsidRDefault="00C970F9" w:rsidP="00C231E6">
            <w:pPr>
              <w:pStyle w:val="CRCoverPage"/>
              <w:spacing w:after="0"/>
              <w:rPr>
                <w:noProof/>
                <w:lang w:eastAsia="zh-CN"/>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9D1AB6" w:rsidRDefault="001E41F3">
            <w:pPr>
              <w:pStyle w:val="CRCoverPage"/>
              <w:spacing w:after="0"/>
              <w:rPr>
                <w:noProof/>
                <w:sz w:val="8"/>
                <w:szCs w:val="8"/>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217E3E9A" w:rsidR="00D240A0" w:rsidRPr="009D1AB6" w:rsidRDefault="00372547">
            <w:pPr>
              <w:pStyle w:val="CRCoverPage"/>
              <w:spacing w:after="0"/>
              <w:rPr>
                <w:noProof/>
                <w:lang w:eastAsia="zh-CN"/>
              </w:rPr>
            </w:pPr>
            <w:r>
              <w:rPr>
                <w:noProof/>
                <w:lang w:eastAsia="zh-CN"/>
              </w:rPr>
              <w:t xml:space="preserve">Forbidden </w:t>
            </w:r>
            <w:r w:rsidRPr="00DA3BBC">
              <w:rPr>
                <w:noProof/>
                <w:lang w:eastAsia="zh-CN"/>
              </w:rPr>
              <w:t>Area</w:t>
            </w:r>
            <w:r>
              <w:rPr>
                <w:noProof/>
                <w:lang w:eastAsia="zh-CN"/>
              </w:rPr>
              <w:t xml:space="preserve">s are not </w:t>
            </w:r>
            <w:r w:rsidR="000B39E1">
              <w:rPr>
                <w:noProof/>
                <w:lang w:eastAsia="zh-CN"/>
              </w:rPr>
              <w:t>used</w:t>
            </w:r>
            <w:r>
              <w:rPr>
                <w:noProof/>
                <w:lang w:eastAsia="zh-CN"/>
              </w:rPr>
              <w:t xml:space="preserve"> for Trusted / </w:t>
            </w:r>
            <w:r w:rsidR="001E74BF">
              <w:rPr>
                <w:noProof/>
                <w:lang w:eastAsia="zh-CN"/>
              </w:rPr>
              <w:t>Un</w:t>
            </w:r>
            <w:r>
              <w:rPr>
                <w:noProof/>
                <w:lang w:eastAsia="zh-CN"/>
              </w:rPr>
              <w:t>Trusted non 3GPP access</w:t>
            </w:r>
            <w:r w:rsidR="00D95C5F">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9D1AB6" w:rsidRDefault="001E41F3">
            <w:pPr>
              <w:pStyle w:val="CRCoverPage"/>
              <w:spacing w:after="0"/>
              <w:rPr>
                <w:noProof/>
                <w:sz w:val="8"/>
                <w:szCs w:val="8"/>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3345C30" w:rsidR="00137F01" w:rsidRPr="009D1AB6" w:rsidRDefault="001E74BF" w:rsidP="00C231E6">
            <w:pPr>
              <w:pStyle w:val="CRCoverPage"/>
              <w:spacing w:after="0"/>
              <w:rPr>
                <w:noProof/>
                <w:lang w:eastAsia="zh-CN"/>
              </w:rPr>
            </w:pPr>
            <w:r>
              <w:rPr>
                <w:noProof/>
                <w:lang w:eastAsia="zh-CN"/>
              </w:rPr>
              <w:t>Unspecified how the U</w:t>
            </w:r>
            <w:r w:rsidR="00815CA1">
              <w:rPr>
                <w:noProof/>
                <w:lang w:eastAsia="zh-CN"/>
              </w:rPr>
              <w:t>E</w:t>
            </w:r>
            <w:r>
              <w:rPr>
                <w:noProof/>
                <w:lang w:eastAsia="zh-CN"/>
              </w:rPr>
              <w:t xml:space="preserve"> reacts to an indication of </w:t>
            </w:r>
            <w:r w:rsidRPr="00C231E6">
              <w:rPr>
                <w:rFonts w:hint="eastAsia"/>
                <w:noProof/>
                <w:lang w:eastAsia="zh-CN"/>
              </w:rPr>
              <w:t>forbidden tracking areas</w:t>
            </w:r>
            <w:r w:rsidDel="00372547">
              <w:rPr>
                <w:noProof/>
                <w:lang w:eastAsia="zh-CN"/>
              </w:rPr>
              <w:t xml:space="preserve"> </w:t>
            </w:r>
            <w:r>
              <w:rPr>
                <w:noProof/>
                <w:lang w:eastAsia="zh-CN"/>
              </w:rPr>
              <w:t xml:space="preserve">received over Trusted/ un-trusted non 3GPP access.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06017D2" w:rsidR="001E41F3" w:rsidRDefault="00901E46" w:rsidP="00300348">
            <w:pPr>
              <w:pStyle w:val="CRCoverPage"/>
              <w:spacing w:after="0"/>
              <w:rPr>
                <w:noProof/>
              </w:rPr>
            </w:pPr>
            <w:r>
              <w:rPr>
                <w:noProof/>
                <w:lang w:eastAsia="zh-CN"/>
              </w:rPr>
              <w:t>5.3.2.3</w:t>
            </w:r>
            <w:r w:rsidR="00300348">
              <w:rPr>
                <w:rFonts w:hint="eastAsia"/>
                <w:noProof/>
                <w:lang w:eastAsia="zh-CN"/>
              </w:rPr>
              <w:t>,</w:t>
            </w:r>
            <w:r w:rsidR="00D95C5F">
              <w:rPr>
                <w:rFonts w:hint="eastAsia"/>
                <w:noProof/>
                <w:lang w:eastAsia="zh-CN"/>
              </w:rPr>
              <w:t xml:space="preserve"> 5.3.4.1.1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0AC1406F" w:rsidR="001E41F3" w:rsidRDefault="001E41F3" w:rsidP="00B43830">
            <w:pPr>
              <w:pStyle w:val="CRCoverPage"/>
              <w:spacing w:after="0"/>
              <w:ind w:left="99"/>
              <w:rPr>
                <w:noProof/>
              </w:rPr>
            </w:pP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32D18F23" w:rsidR="001E41F3" w:rsidRDefault="001E41F3">
            <w:pPr>
              <w:pStyle w:val="CRCoverPage"/>
              <w:spacing w:after="0"/>
              <w:ind w:left="99"/>
              <w:rPr>
                <w:noProof/>
              </w:rPr>
            </w:pP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69E5CFE2" w:rsidR="001E41F3" w:rsidRDefault="001E41F3">
            <w:pPr>
              <w:pStyle w:val="CRCoverPage"/>
              <w:spacing w:after="0"/>
              <w:ind w:left="99"/>
              <w:rPr>
                <w:noProof/>
              </w:rPr>
            </w:pP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F3E5637" w14:textId="77777777" w:rsidR="00901E46" w:rsidRPr="00DA3BBC" w:rsidRDefault="00901E46" w:rsidP="00901E46">
      <w:pPr>
        <w:pStyle w:val="Heading4"/>
        <w:rPr>
          <w:lang w:eastAsia="zh-CN"/>
        </w:rPr>
      </w:pPr>
      <w:bookmarkStart w:id="28" w:name="_Toc20149708"/>
      <w:bookmarkStart w:id="29" w:name="_Toc27846499"/>
      <w:bookmarkStart w:id="30" w:name="_Toc36187623"/>
      <w:bookmarkStart w:id="31" w:name="_Toc45183527"/>
      <w:bookmarkStart w:id="32" w:name="_Toc47342369"/>
      <w:bookmarkStart w:id="33" w:name="_Toc51769067"/>
      <w:bookmarkStart w:id="34" w:name="_Toc91148140"/>
      <w:bookmarkEnd w:id="1"/>
      <w:bookmarkEnd w:id="2"/>
      <w:bookmarkEnd w:id="3"/>
      <w:bookmarkEnd w:id="4"/>
      <w:bookmarkEnd w:id="5"/>
      <w:bookmarkEnd w:id="6"/>
      <w:bookmarkEnd w:id="7"/>
      <w:r w:rsidRPr="00DA3BBC">
        <w:rPr>
          <w:lang w:eastAsia="zh-CN"/>
        </w:rPr>
        <w:t>5.3.2.3</w:t>
      </w:r>
      <w:r w:rsidRPr="00DA3BBC">
        <w:rPr>
          <w:lang w:eastAsia="zh-CN"/>
        </w:rPr>
        <w:tab/>
        <w:t>Registration Area management</w:t>
      </w:r>
      <w:bookmarkEnd w:id="28"/>
      <w:bookmarkEnd w:id="29"/>
      <w:bookmarkEnd w:id="30"/>
      <w:bookmarkEnd w:id="31"/>
      <w:bookmarkEnd w:id="32"/>
      <w:bookmarkEnd w:id="33"/>
      <w:bookmarkEnd w:id="34"/>
    </w:p>
    <w:p w14:paraId="557E5D76" w14:textId="77777777" w:rsidR="00901E46" w:rsidRPr="00DA3BBC" w:rsidRDefault="00901E46" w:rsidP="00901E46">
      <w:r w:rsidRPr="00DA3BBC">
        <w:rPr>
          <w:lang w:eastAsia="zh-CN"/>
        </w:rPr>
        <w:t>Registration</w:t>
      </w:r>
      <w:r w:rsidRPr="00DA3BBC">
        <w:t xml:space="preserve"> Area management comprises the functions to allocate and reallocate a Registration area to a UE. Registration area is managed per access type i.e. 3GPP access or Non-3GPP access.</w:t>
      </w:r>
    </w:p>
    <w:p w14:paraId="6BD45DC4" w14:textId="77777777" w:rsidR="00901E46" w:rsidRPr="00DA3BBC" w:rsidRDefault="00901E46" w:rsidP="00901E46">
      <w:r w:rsidRPr="00DA3BBC">
        <w:rPr>
          <w:lang w:eastAsia="zh-CN"/>
        </w:rPr>
        <w:t xml:space="preserve">When </w:t>
      </w:r>
      <w:r w:rsidRPr="00DA3BBC">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DA3BBC">
        <w:rPr>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14:paraId="4D1E299B" w14:textId="77777777" w:rsidR="00901E46" w:rsidRPr="00DA3BBC" w:rsidRDefault="00901E46" w:rsidP="00901E46">
      <w:r w:rsidRPr="00DA3BBC">
        <w:rPr>
          <w:rFonts w:eastAsia="SimSun"/>
          <w:lang w:eastAsia="zh-CN"/>
        </w:rPr>
        <w:t>T</w:t>
      </w:r>
      <w:r w:rsidRPr="00DA3BBC">
        <w:t>he 5G System shall support allocating a Registration Area using a single TAI List which includes tracking areas of any NG-RAN nodes in the Registration Area for a UE.</w:t>
      </w:r>
    </w:p>
    <w:p w14:paraId="2E914569" w14:textId="76148A7E" w:rsidR="008259BB" w:rsidRPr="008259BB" w:rsidRDefault="00815CA1" w:rsidP="008259BB">
      <w:bookmarkStart w:id="35" w:name="_Hlk95921024"/>
      <w:ins w:id="36" w:author="LTHM1" w:date="2022-02-16T16:24:00Z">
        <w:r w:rsidRPr="00A907C4">
          <w:t xml:space="preserve">TAI </w:t>
        </w:r>
        <w:r>
          <w:t>used</w:t>
        </w:r>
        <w:r w:rsidRPr="00A907C4">
          <w:t xml:space="preserve"> </w:t>
        </w:r>
        <w:r>
          <w:t>for</w:t>
        </w:r>
        <w:r w:rsidRPr="00A907C4">
          <w:t xml:space="preserve"> non-3GPP access shall be dedicated to non-3GPP access.</w:t>
        </w:r>
        <w:r>
          <w:t xml:space="preserve"> </w:t>
        </w:r>
      </w:ins>
      <w:r w:rsidR="00901E46" w:rsidRPr="00DA3BBC">
        <w:t>TAI(s) dedicated to Non-3GPP access may be defined in a PLMN and apply within this PLMN. Each N3IWF, TNGF</w:t>
      </w:r>
      <w:r w:rsidR="00901E46">
        <w:t>, TWIF</w:t>
      </w:r>
      <w:r w:rsidR="00901E46" w:rsidRPr="00DA3BBC">
        <w:t xml:space="preserve"> and W-AGF is locally configured with one TAI value. Each N3IWF, TNGF</w:t>
      </w:r>
      <w:r w:rsidR="00901E46">
        <w:t>, TWIF</w:t>
      </w:r>
      <w:r w:rsidR="00901E46" w:rsidRPr="00DA3BBC">
        <w:t xml:space="preserve"> and W-AGF may be configured with a different TAI value or with the same TAI value as other N3IWFs, TNGFs</w:t>
      </w:r>
      <w:r w:rsidR="00901E46">
        <w:t>, TWIFs</w:t>
      </w:r>
      <w:r w:rsidR="00901E46" w:rsidRPr="00DA3BBC">
        <w:t xml:space="preserve"> and/or W-AGFs. The TAI is provided to the AMF during N2 interface setup as described in TS 38.413 [34].</w:t>
      </w:r>
      <w:r w:rsidR="008259BB">
        <w:t xml:space="preserve"> </w:t>
      </w:r>
    </w:p>
    <w:bookmarkEnd w:id="35"/>
    <w:p w14:paraId="38588CA7" w14:textId="7C3066E6" w:rsidR="00901E46" w:rsidRPr="00DA3BBC" w:rsidRDefault="00901E46" w:rsidP="00901E46">
      <w:r w:rsidRPr="00DA3BBC">
        <w:t>When a UE registers with the network over a Non-3GPP access, the AMF allocates to the UE a registration area that only includes the TAI received from the serving N3IWF, TNGF</w:t>
      </w:r>
      <w:r>
        <w:t>, TWIF</w:t>
      </w:r>
      <w:r w:rsidRPr="00DA3BBC">
        <w:t xml:space="preserve"> or W-AGF.</w:t>
      </w:r>
    </w:p>
    <w:p w14:paraId="7F880C22" w14:textId="4E85C055" w:rsidR="009E44EC" w:rsidRPr="009E44EC" w:rsidRDefault="00901E46" w:rsidP="001E74BF">
      <w:pPr>
        <w:pStyle w:val="NO"/>
      </w:pPr>
      <w:r w:rsidRPr="00DA3BBC" w:rsidDel="009E44EC">
        <w:t>NOTE 1:</w:t>
      </w:r>
      <w:r w:rsidRPr="00DA3BBC" w:rsidDel="009E44EC">
        <w:tab/>
        <w:t>For example, two W-AGFs can each correspond to a different TAI (one TAI per W-AGF) and thus support different sets of S-NSSAI(s).</w:t>
      </w:r>
    </w:p>
    <w:p w14:paraId="268EE9B6" w14:textId="77777777" w:rsidR="00901E46" w:rsidRPr="00DA3BBC" w:rsidRDefault="00901E46" w:rsidP="00901E46">
      <w:r w:rsidRPr="00DA3BBC">
        <w:t>When generating the TAI list, the AMF shall include only TAIs that are applicable on the access type (i.e. 3GPP access or Non-3GPP access) where the TAI list is sent.</w:t>
      </w:r>
    </w:p>
    <w:p w14:paraId="53A8C328" w14:textId="14E36D8A" w:rsidR="00901E46" w:rsidRPr="00DA3BBC" w:rsidRDefault="00901E46" w:rsidP="00901E46">
      <w:pPr>
        <w:pStyle w:val="NO"/>
        <w:rPr>
          <w:rFonts w:eastAsia="SimSun"/>
          <w:lang w:eastAsia="zh-CN"/>
        </w:rPr>
      </w:pPr>
      <w:r w:rsidRPr="00DA3BBC">
        <w:rPr>
          <w:rFonts w:eastAsia="SimSun"/>
          <w:lang w:eastAsia="zh-CN"/>
        </w:rPr>
        <w:t>NOTE 2:</w:t>
      </w:r>
      <w:r w:rsidRPr="00DA3BBC">
        <w:rPr>
          <w:rFonts w:eastAsia="SimSun"/>
          <w:lang w:eastAsia="zh-CN"/>
        </w:rPr>
        <w:tab/>
        <w:t>To prevent extra signalling load resulting from Mobility Registration Update occurring at every RAT change, it is preferable to avoid generating a RAT-specific TAI list for a UE supporting more than one RAT.</w:t>
      </w:r>
    </w:p>
    <w:p w14:paraId="0C53BFC8" w14:textId="73EE0864" w:rsidR="00901E46" w:rsidRPr="00DA3BBC" w:rsidRDefault="00901E46" w:rsidP="00901E46">
      <w:pPr>
        <w:pStyle w:val="NO"/>
        <w:rPr>
          <w:rFonts w:eastAsia="SimSun"/>
          <w:lang w:eastAsia="zh-CN"/>
        </w:rPr>
      </w:pPr>
      <w:r w:rsidRPr="00DA3BBC">
        <w:rPr>
          <w:rFonts w:eastAsia="SimSun"/>
          <w:lang w:eastAsia="zh-CN"/>
        </w:rPr>
        <w:t>NOTE 3:</w:t>
      </w:r>
      <w:r w:rsidRPr="00DA3BBC">
        <w:rPr>
          <w:rFonts w:eastAsia="SimSun"/>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03F124DD" w14:textId="77777777" w:rsidR="00901E46" w:rsidRPr="00DA3BBC" w:rsidRDefault="00901E46" w:rsidP="00901E46">
      <w:pPr>
        <w:rPr>
          <w:rFonts w:eastAsia="SimSun"/>
          <w:lang w:eastAsia="zh-CN"/>
        </w:rPr>
      </w:pPr>
      <w:r w:rsidRPr="00DA3BBC">
        <w:rPr>
          <w:rFonts w:eastAsia="SimSun"/>
          <w:lang w:eastAsia="zh-CN"/>
        </w:rPr>
        <w:t>For all 3GPP Access RATs in NG-RAN and for Non-3GPP Access, the 5G System supports the TAI format as specified in TS 23.003 [19] consisting of MCC, MNC and a 3-byte TAC only.</w:t>
      </w:r>
    </w:p>
    <w:p w14:paraId="551FF785" w14:textId="77777777" w:rsidR="00901E46" w:rsidRPr="00DA3BBC" w:rsidRDefault="00901E46" w:rsidP="00901E46">
      <w:pPr>
        <w:rPr>
          <w:lang w:eastAsia="zh-CN"/>
        </w:rPr>
      </w:pPr>
      <w:r w:rsidRPr="00DA3BBC">
        <w:rPr>
          <w:rFonts w:eastAsia="SimSun"/>
          <w:lang w:eastAsia="zh-CN"/>
        </w:rPr>
        <w:t>The additional aspects for registration management when a UE is registered over one access type while the UE is already registered over the other access type is further described in clause 5.3.2.4.</w:t>
      </w:r>
    </w:p>
    <w:p w14:paraId="46677CDD" w14:textId="77777777" w:rsidR="00901E46" w:rsidRPr="00DA3BBC" w:rsidRDefault="00901E46" w:rsidP="00901E46">
      <w:pPr>
        <w:rPr>
          <w:rFonts w:eastAsia="SimSun"/>
          <w:lang w:eastAsia="zh-CN"/>
        </w:rPr>
      </w:pPr>
      <w:r w:rsidRPr="00DA3BBC">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0B2DF212" w14:textId="77777777" w:rsidR="00901E46" w:rsidRPr="00DA3BBC" w:rsidRDefault="00901E46" w:rsidP="00901E46">
      <w:pPr>
        <w:rPr>
          <w:rFonts w:eastAsia="SimSun"/>
          <w:lang w:eastAsia="zh-CN"/>
        </w:rPr>
      </w:pPr>
      <w:r w:rsidRPr="00DA3BBC">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7CAC5076" w14:textId="77777777" w:rsidR="00901E46" w:rsidRPr="00DA3BBC" w:rsidRDefault="00901E46" w:rsidP="00901E46">
      <w:pPr>
        <w:rPr>
          <w:lang w:eastAsia="zh-CN"/>
        </w:rPr>
      </w:pPr>
      <w:r w:rsidRPr="00DA3BBC">
        <w:rPr>
          <w:lang w:eastAsia="zh-CN"/>
        </w:rPr>
        <w:t>The AMF may also determine more precise RAT Type information based on further information received from NG-RAN:</w:t>
      </w:r>
    </w:p>
    <w:p w14:paraId="7997BA59"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LTE-M as defined in clause 5.31.20; or</w:t>
      </w:r>
    </w:p>
    <w:p w14:paraId="4CD4CF5C" w14:textId="77777777" w:rsidR="00901E46" w:rsidRPr="00DA3BBC" w:rsidRDefault="00901E46" w:rsidP="00901E46">
      <w:pPr>
        <w:pStyle w:val="B1"/>
        <w:rPr>
          <w:lang w:eastAsia="zh-CN"/>
        </w:rPr>
      </w:pPr>
      <w:r w:rsidRPr="00DA3BBC">
        <w:rPr>
          <w:lang w:eastAsia="zh-CN"/>
        </w:rPr>
        <w:lastRenderedPageBreak/>
        <w:t>-</w:t>
      </w:r>
      <w:r w:rsidRPr="00DA3BBC">
        <w:rPr>
          <w:lang w:eastAsia="zh-CN"/>
        </w:rPr>
        <w:tab/>
        <w:t>The AMF may determine the RAT Type to be NR using unlicensed bands, as defined in clause 5.4.8.</w:t>
      </w:r>
    </w:p>
    <w:p w14:paraId="1B23CCF9"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one of the RAT types for satellite access, as defined in clause 5.4.10.</w:t>
      </w:r>
    </w:p>
    <w:p w14:paraId="477B2A0C" w14:textId="77777777" w:rsidR="00901E46" w:rsidRPr="00DA3BBC" w:rsidRDefault="00901E46" w:rsidP="00901E46">
      <w:pPr>
        <w:pStyle w:val="B1"/>
        <w:rPr>
          <w:lang w:eastAsia="zh-CN"/>
        </w:rPr>
      </w:pPr>
      <w:r>
        <w:rPr>
          <w:lang w:eastAsia="zh-CN"/>
        </w:rPr>
        <w:t>-</w:t>
      </w:r>
      <w:r>
        <w:rPr>
          <w:lang w:eastAsia="zh-CN"/>
        </w:rPr>
        <w:tab/>
        <w:t>The AMF may determine the RAT Type to be NR RedCap as defined in clause 5.41.</w:t>
      </w:r>
    </w:p>
    <w:p w14:paraId="5B08F409" w14:textId="77777777" w:rsidR="00901E46" w:rsidRPr="00DA3BBC" w:rsidRDefault="00901E46" w:rsidP="00901E46">
      <w:pPr>
        <w:rPr>
          <w:lang w:eastAsia="zh-CN"/>
        </w:rPr>
      </w:pPr>
      <w:r w:rsidRPr="00DA3BBC">
        <w:rPr>
          <w:lang w:eastAsia="zh-CN"/>
        </w:rPr>
        <w:t>For Non-3GPP accesses the AMF determines the RAT type the UE is camping based on the 5G-AN node associated with N2 interface as follows:</w:t>
      </w:r>
    </w:p>
    <w:p w14:paraId="0186E9C5" w14:textId="77777777" w:rsidR="00901E46" w:rsidRPr="00DA3BBC" w:rsidRDefault="00901E46" w:rsidP="00901E46">
      <w:pPr>
        <w:pStyle w:val="B1"/>
        <w:rPr>
          <w:lang w:eastAsia="zh-CN"/>
        </w:rPr>
      </w:pPr>
      <w:r w:rsidRPr="00DA3BBC">
        <w:rPr>
          <w:lang w:eastAsia="zh-CN"/>
        </w:rPr>
        <w:t>-</w:t>
      </w:r>
      <w:r w:rsidRPr="00DA3BBC">
        <w:rPr>
          <w:lang w:eastAsia="zh-CN"/>
        </w:rPr>
        <w:tab/>
        <w:t>The RAT type is Untrusted Non-3GPP if the 5G-AN node has a Global N3IWF Node ID;</w:t>
      </w:r>
    </w:p>
    <w:p w14:paraId="2FC2DEA5" w14:textId="77777777" w:rsidR="00901E46" w:rsidRPr="00DA3BBC" w:rsidRDefault="00901E46" w:rsidP="00901E46">
      <w:pPr>
        <w:pStyle w:val="B1"/>
        <w:rPr>
          <w:lang w:eastAsia="zh-CN"/>
        </w:rPr>
      </w:pPr>
      <w:r w:rsidRPr="00DA3BBC">
        <w:rPr>
          <w:lang w:eastAsia="zh-CN"/>
        </w:rPr>
        <w:t>-</w:t>
      </w:r>
      <w:r w:rsidRPr="00DA3BBC">
        <w:rPr>
          <w:lang w:eastAsia="zh-CN"/>
        </w:rPr>
        <w:tab/>
        <w:t>The RAT type is Trusted Non-3GPP if the 5G-AN node has a Global TNGF Node ID or a Global TWIF Node ID; and</w:t>
      </w:r>
    </w:p>
    <w:p w14:paraId="61E41CA2" w14:textId="77777777" w:rsidR="00901E46" w:rsidRPr="00DA3BBC" w:rsidRDefault="00901E46" w:rsidP="00901E46">
      <w:pPr>
        <w:pStyle w:val="B1"/>
        <w:rPr>
          <w:lang w:eastAsia="zh-CN"/>
        </w:rPr>
      </w:pPr>
      <w:r w:rsidRPr="00DA3BBC">
        <w:rPr>
          <w:lang w:eastAsia="zh-CN"/>
        </w:rPr>
        <w:t>-</w:t>
      </w:r>
      <w:r w:rsidRPr="00DA3BBC">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072B5D24" w14:textId="0DC4EC8D" w:rsidR="00901E46" w:rsidRPr="00DA3BBC" w:rsidRDefault="00901E46" w:rsidP="00901E46">
      <w:pPr>
        <w:pStyle w:val="NO"/>
        <w:rPr>
          <w:lang w:eastAsia="zh-CN"/>
        </w:rPr>
      </w:pPr>
      <w:r w:rsidRPr="00DA3BBC">
        <w:rPr>
          <w:lang w:eastAsia="zh-CN"/>
        </w:rPr>
        <w:t>NOTE 4:</w:t>
      </w:r>
      <w:r w:rsidRPr="00DA3BBC">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25A0E7A0" w14:textId="56B39964" w:rsidR="00901E46" w:rsidRPr="00DA3BBC" w:rsidRDefault="00901E46" w:rsidP="00901E46">
      <w:pPr>
        <w:pStyle w:val="NO"/>
        <w:rPr>
          <w:lang w:eastAsia="zh-CN"/>
        </w:rPr>
      </w:pPr>
      <w:r w:rsidRPr="00DA3BBC">
        <w:rPr>
          <w:lang w:eastAsia="zh-CN"/>
        </w:rPr>
        <w:t>NOTE 5:</w:t>
      </w:r>
      <w:r w:rsidRPr="00DA3BBC">
        <w:rPr>
          <w:lang w:eastAsia="zh-CN"/>
        </w:rPr>
        <w:tab/>
        <w:t>If an operator supports only one kind of Wireline Access Network (either Wireline BBF Access Network or a Wireline Cable Access Network) the AMF may be configured to use RAT type Wireline or the specific one.</w:t>
      </w:r>
    </w:p>
    <w:p w14:paraId="28E2ABC9" w14:textId="77777777" w:rsidR="00901E46" w:rsidRPr="00DA3BBC" w:rsidRDefault="00901E46" w:rsidP="00901E46">
      <w:pPr>
        <w:rPr>
          <w:lang w:eastAsia="zh-CN"/>
        </w:rPr>
      </w:pPr>
      <w:r w:rsidRPr="00DA3BBC">
        <w:rPr>
          <w:lang w:eastAsia="zh-CN"/>
        </w:rPr>
        <w:t>For Non-3GPP access the AMF may also use the User Location Information provided at N2 connection setup to determine a more precise RAT Type, e.g. identifying IEEE 802.11 access, Wireline-Cable access, Wireline-BBF access.</w:t>
      </w:r>
    </w:p>
    <w:p w14:paraId="1AE4FC83" w14:textId="77777777" w:rsidR="00901E46" w:rsidRPr="00DA3BBC" w:rsidRDefault="00901E46" w:rsidP="00901E46">
      <w:pPr>
        <w:rPr>
          <w:lang w:eastAsia="zh-CN"/>
        </w:rPr>
      </w:pPr>
      <w:r w:rsidRPr="00DA3BBC">
        <w:rPr>
          <w:lang w:eastAsia="zh-CN"/>
        </w:rPr>
        <w:t>When the 5G-AN node has either a Global N3IWF Node ID, or a Global TNGF Node ID, or a Global TWIF Node ID, or a Global W-AGF Node ID, the Access Type is Non-3GPP Access.</w:t>
      </w:r>
    </w:p>
    <w:p w14:paraId="256BEDCE" w14:textId="77777777" w:rsidR="009E44EC" w:rsidRPr="009E44EC" w:rsidRDefault="009E44EC" w:rsidP="009E44EC"/>
    <w:p w14:paraId="388EBD4C" w14:textId="304ACAAB" w:rsidR="009E44EC" w:rsidRPr="00EA595D" w:rsidRDefault="009E44EC" w:rsidP="009E44EC">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lang w:eastAsia="zh-CN"/>
        </w:rPr>
        <w:t xml:space="preserve"> Change</w:t>
      </w:r>
    </w:p>
    <w:p w14:paraId="1B838E8A" w14:textId="47AC7CD8" w:rsidR="00244B72" w:rsidRPr="00901E46" w:rsidRDefault="00244B72" w:rsidP="00244B72">
      <w:pPr>
        <w:pStyle w:val="B2"/>
      </w:pPr>
    </w:p>
    <w:p w14:paraId="2707932C" w14:textId="77777777" w:rsidR="009E44EC" w:rsidRPr="00DA3BBC" w:rsidRDefault="009E44EC" w:rsidP="009E44EC">
      <w:pPr>
        <w:pStyle w:val="Heading4"/>
      </w:pPr>
      <w:bookmarkStart w:id="37" w:name="_Toc20149724"/>
      <w:bookmarkStart w:id="38" w:name="_Toc27846515"/>
      <w:bookmarkStart w:id="39" w:name="_Toc36187639"/>
      <w:bookmarkStart w:id="40" w:name="_Toc45183543"/>
      <w:bookmarkStart w:id="41" w:name="_Toc47342385"/>
      <w:bookmarkStart w:id="42" w:name="_Toc51769083"/>
      <w:bookmarkStart w:id="43" w:name="_Toc91148156"/>
      <w:r w:rsidRPr="00DA3BBC">
        <w:t>5.3.4.1</w:t>
      </w:r>
      <w:r w:rsidRPr="00DA3BBC">
        <w:tab/>
        <w:t>Mobility Restrictions</w:t>
      </w:r>
      <w:bookmarkEnd w:id="37"/>
      <w:bookmarkEnd w:id="38"/>
      <w:bookmarkEnd w:id="39"/>
      <w:bookmarkEnd w:id="40"/>
      <w:bookmarkEnd w:id="41"/>
      <w:bookmarkEnd w:id="42"/>
      <w:bookmarkEnd w:id="43"/>
    </w:p>
    <w:p w14:paraId="68A5CF3B" w14:textId="77777777" w:rsidR="009E44EC" w:rsidRPr="00DA3BBC" w:rsidRDefault="009E44EC" w:rsidP="009E44EC">
      <w:pPr>
        <w:pStyle w:val="Heading5"/>
      </w:pPr>
      <w:bookmarkStart w:id="44" w:name="_Toc20149725"/>
      <w:bookmarkStart w:id="45" w:name="_Toc27846516"/>
      <w:bookmarkStart w:id="46" w:name="_Toc36187640"/>
      <w:bookmarkStart w:id="47" w:name="_Toc45183544"/>
      <w:bookmarkStart w:id="48" w:name="_Toc47342386"/>
      <w:bookmarkStart w:id="49" w:name="_Toc51769084"/>
      <w:bookmarkStart w:id="50" w:name="_Toc91148157"/>
      <w:r w:rsidRPr="00DA3BBC">
        <w:t>5.3.4.1.1</w:t>
      </w:r>
      <w:r w:rsidRPr="00DA3BBC">
        <w:tab/>
        <w:t>General</w:t>
      </w:r>
      <w:bookmarkEnd w:id="44"/>
      <w:bookmarkEnd w:id="45"/>
      <w:bookmarkEnd w:id="46"/>
      <w:bookmarkEnd w:id="47"/>
      <w:bookmarkEnd w:id="48"/>
      <w:bookmarkEnd w:id="49"/>
      <w:bookmarkEnd w:id="50"/>
    </w:p>
    <w:p w14:paraId="3C0BF8E1" w14:textId="77777777" w:rsidR="009E44EC" w:rsidRPr="00DA3BBC" w:rsidRDefault="009E44EC" w:rsidP="009E44EC">
      <w:r w:rsidRPr="00DA3BBC">
        <w:t>Mobility Restrictions restrict mobility handling or service access of a UE. The Mobility Restriction functionality is provided by the UE (only for mobility restriction categories provided to the UE), the radio access network and the core network.</w:t>
      </w:r>
    </w:p>
    <w:p w14:paraId="32579F8A" w14:textId="77777777" w:rsidR="009E44EC" w:rsidRPr="00DA3BBC" w:rsidRDefault="009E44EC" w:rsidP="009E44EC">
      <w:r w:rsidRPr="00DA3BBC">
        <w:t>Unless otherwise stated, Mobility Restrictions only apply to 3GPP access and wireline access, they do not apply to other non-3GPP accesses.</w:t>
      </w:r>
    </w:p>
    <w:p w14:paraId="669035C4" w14:textId="77777777" w:rsidR="009E44EC" w:rsidRPr="00DA3BBC" w:rsidRDefault="009E44EC" w:rsidP="009E44EC">
      <w:r w:rsidRPr="00DA3BBC">
        <w:t>The UE and the network shall override Mobility restriction as specified in clause 5.16.4.3 when accessing the network for Emergency Services. For MPS and MCX, service area restriction does not apply, as specified in TS 24.501 [47].</w:t>
      </w:r>
    </w:p>
    <w:p w14:paraId="456B88BA" w14:textId="77777777" w:rsidR="009E44EC" w:rsidRPr="00DA3BBC" w:rsidRDefault="009E44EC" w:rsidP="009E44EC">
      <w:r w:rsidRPr="00DA3BBC">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49693052" w14:textId="77777777" w:rsidR="009E44EC" w:rsidRPr="00DA3BBC" w:rsidRDefault="009E44EC" w:rsidP="009E44EC">
      <w:r w:rsidRPr="00DA3BBC">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636F9114" w14:textId="77777777" w:rsidR="009E44EC" w:rsidRPr="00DA3BBC" w:rsidRDefault="009E44EC" w:rsidP="009E44EC">
      <w:r w:rsidRPr="00DA3BBC">
        <w:t>In CM-CONNECTED state, the core network provides Mobility Restrictions to the radio access network within Mobility Restriction List.</w:t>
      </w:r>
    </w:p>
    <w:p w14:paraId="4A1D9D8F" w14:textId="77777777" w:rsidR="009E44EC" w:rsidRPr="00DA3BBC" w:rsidRDefault="009E44EC" w:rsidP="009E44EC">
      <w:r w:rsidRPr="00DA3BBC">
        <w:lastRenderedPageBreak/>
        <w:t>Mobility Restrictions consists of RAT restriction, Forbidden Area, Service Area Restrictions, Core Network type restriction and Closed Access Group information as follows:</w:t>
      </w:r>
    </w:p>
    <w:p w14:paraId="6D324300" w14:textId="77777777" w:rsidR="009E44EC" w:rsidRPr="00DA3BBC" w:rsidRDefault="009E44EC" w:rsidP="009E44EC">
      <w:pPr>
        <w:pStyle w:val="B1"/>
      </w:pPr>
      <w:r w:rsidRPr="00DA3BBC">
        <w:t>-</w:t>
      </w:r>
      <w:r w:rsidRPr="00DA3BBC">
        <w:tab/>
        <w:t>RAT restriction:</w:t>
      </w:r>
    </w:p>
    <w:p w14:paraId="3C413EDA" w14:textId="77777777" w:rsidR="009E44EC" w:rsidRPr="00DA3BBC" w:rsidRDefault="009E44EC" w:rsidP="009E44EC">
      <w:pPr>
        <w:pStyle w:val="B1"/>
      </w:pPr>
      <w:r w:rsidRPr="00DA3BBC">
        <w:tab/>
        <w:t>Defines the 3GPP Radio Access Technology(ies),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2E1501BF" w14:textId="77777777" w:rsidR="009E44EC" w:rsidRPr="00DA3BBC" w:rsidRDefault="009E44EC" w:rsidP="009E44EC">
      <w:pPr>
        <w:pStyle w:val="B1"/>
      </w:pPr>
      <w:r w:rsidRPr="00DA3BBC">
        <w:t>-</w:t>
      </w:r>
      <w:r w:rsidRPr="00DA3BBC">
        <w:tab/>
        <w:t>Forbidden Area:</w:t>
      </w:r>
    </w:p>
    <w:p w14:paraId="0C1B9180" w14:textId="14BA1744" w:rsidR="009E44EC" w:rsidRPr="00DA3BBC" w:rsidRDefault="009E44EC" w:rsidP="009E44EC">
      <w:pPr>
        <w:pStyle w:val="B1"/>
      </w:pPr>
      <w:r w:rsidRPr="00DA3BBC">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r w:rsidR="0006482A">
        <w:t xml:space="preserve"> </w:t>
      </w:r>
      <w:r w:rsidRPr="00DA3BBC">
        <w:t>Further description on Forbidden Area when using wireline access is available in TS 23.316 [84].</w:t>
      </w:r>
    </w:p>
    <w:p w14:paraId="18A9A1B6" w14:textId="5A4D6AF2" w:rsidR="009E44EC" w:rsidRDefault="009E44EC" w:rsidP="009E44EC">
      <w:pPr>
        <w:pStyle w:val="B1"/>
        <w:rPr>
          <w:ins w:id="51" w:author="LTHM1" w:date="2022-02-16T12:30:00Z"/>
        </w:rPr>
      </w:pPr>
      <w:r w:rsidRPr="00DA3BBC">
        <w:tab/>
      </w:r>
      <w:r>
        <w:t>Support for Forbidden Area with NR satellite access is described in clause 5.4.11.8.</w:t>
      </w:r>
    </w:p>
    <w:p w14:paraId="670CA4D9" w14:textId="0D96309E" w:rsidR="008259BB" w:rsidRPr="00DA3BBC" w:rsidRDefault="0006482A" w:rsidP="0006482A">
      <w:pPr>
        <w:pStyle w:val="B1"/>
      </w:pPr>
      <w:r w:rsidRPr="00DA3BBC">
        <w:tab/>
      </w:r>
      <w:ins w:id="52" w:author="LTHM1" w:date="2022-02-16T12:30:00Z">
        <w:r w:rsidR="008259BB">
          <w:t xml:space="preserve">Forbidden </w:t>
        </w:r>
        <w:r w:rsidR="008259BB" w:rsidRPr="00DA3BBC">
          <w:t>Area</w:t>
        </w:r>
        <w:r w:rsidR="008259BB">
          <w:t xml:space="preserve">s </w:t>
        </w:r>
      </w:ins>
      <w:ins w:id="53" w:author="LTHM1" w:date="2022-02-16T12:31:00Z">
        <w:r w:rsidR="008259BB">
          <w:t>should not be used</w:t>
        </w:r>
      </w:ins>
      <w:ins w:id="54" w:author="LTHM1" w:date="2022-02-16T12:30:00Z">
        <w:r w:rsidR="008259BB">
          <w:t xml:space="preserve"> for Untrusted or Trusted non-3GPP access.</w:t>
        </w:r>
      </w:ins>
    </w:p>
    <w:p w14:paraId="3EAD7E29" w14:textId="44F22316" w:rsidR="009E44EC" w:rsidRPr="00DA3BBC" w:rsidDel="009058A6" w:rsidRDefault="009E44EC" w:rsidP="009E44EC">
      <w:pPr>
        <w:pStyle w:val="NO"/>
        <w:rPr>
          <w:del w:id="55" w:author="LTHM0" w:date="2022-02-03T17:29:00Z"/>
        </w:rPr>
      </w:pPr>
      <w:r w:rsidRPr="00DA3BBC">
        <w:t>NOTE 1:</w:t>
      </w:r>
      <w:r w:rsidRPr="00DA3BBC">
        <w:tab/>
      </w:r>
      <w:del w:id="56" w:author="LTHM1" w:date="2022-02-16T12:32:00Z">
        <w:r w:rsidDel="008259BB">
          <w:delText xml:space="preserve">If a </w:delText>
        </w:r>
        <w:r w:rsidRPr="00DA3BBC" w:rsidDel="008259BB">
          <w:delText>TAI (see clause 5.3.2.3)</w:delText>
        </w:r>
        <w:r w:rsidDel="008259BB">
          <w:delText xml:space="preserve"> is configured in a N3IWF, TNGF, TWIF or W-AGF and this TAI is forbidden, access via that N3IWF, TNGF, TWIF or W-AGF is forbidden. </w:delText>
        </w:r>
      </w:del>
      <w:r>
        <w:t xml:space="preserve">If </w:t>
      </w:r>
      <w:ins w:id="57" w:author="Myungjune@LGE_r04" w:date="2022-02-16T13:35:00Z">
        <w:r w:rsidR="00305C7A">
          <w:t xml:space="preserve">a UE receives </w:t>
        </w:r>
      </w:ins>
      <w:ins w:id="58" w:author="Myungjune@LGE_r04" w:date="2022-02-16T13:36:00Z">
        <w:r w:rsidR="00EE7335">
          <w:t xml:space="preserve">that the UE is accessing from </w:t>
        </w:r>
      </w:ins>
      <w:ins w:id="59" w:author="LTHM1" w:date="2022-02-16T12:32:00Z">
        <w:r w:rsidR="008259BB">
          <w:t>a</w:t>
        </w:r>
      </w:ins>
      <w:ins w:id="60" w:author="Myungjune@LGE_r04" w:date="2022-02-16T13:36:00Z">
        <w:r w:rsidR="00EE7335">
          <w:t xml:space="preserve"> </w:t>
        </w:r>
      </w:ins>
      <w:ins w:id="61" w:author="Myungjune@LGE_r04" w:date="2022-02-16T13:35:00Z">
        <w:r w:rsidR="00305C7A">
          <w:t xml:space="preserve">forbidden </w:t>
        </w:r>
        <w:r w:rsidR="00EE7335">
          <w:t xml:space="preserve">tracking area </w:t>
        </w:r>
      </w:ins>
      <w:ins w:id="62" w:author="Myungjune@LGE_r04" w:date="2022-02-16T13:40:00Z">
        <w:r w:rsidR="00EE7335">
          <w:t>when registering</w:t>
        </w:r>
      </w:ins>
      <w:ins w:id="63" w:author="Myungjune@LGE_r04" w:date="2022-02-16T13:36:00Z">
        <w:r w:rsidR="00EE7335">
          <w:t xml:space="preserve"> </w:t>
        </w:r>
      </w:ins>
      <w:ins w:id="64" w:author="LTHM1" w:date="2022-02-16T12:32:00Z">
        <w:r w:rsidR="008259BB">
          <w:t xml:space="preserve">over </w:t>
        </w:r>
      </w:ins>
      <w:ins w:id="65" w:author="Myungjune@LGE_r04" w:date="2022-02-16T13:36:00Z">
        <w:r w:rsidR="00EE7335">
          <w:t xml:space="preserve">untrusted non-3GPP </w:t>
        </w:r>
      </w:ins>
      <w:ins w:id="66" w:author="Myungjune@LGE_r04" w:date="2022-02-16T13:41:00Z">
        <w:r w:rsidR="00EE7335">
          <w:t xml:space="preserve">access </w:t>
        </w:r>
      </w:ins>
      <w:ins w:id="67" w:author="Myungjune@LGE_r04" w:date="2022-02-16T13:36:00Z">
        <w:r w:rsidR="00EE7335">
          <w:t xml:space="preserve">or trusted non-3GPP access, </w:t>
        </w:r>
      </w:ins>
      <w:del w:id="68" w:author="Myungjune@LGE_r04" w:date="2022-02-16T13:35:00Z">
        <w:r w:rsidDel="00305C7A">
          <w:delText xml:space="preserve">a </w:delText>
        </w:r>
      </w:del>
      <w:del w:id="69" w:author="Myungjune@LGE_r04" w:date="2022-02-16T13:37:00Z">
        <w:r w:rsidDel="00EE7335">
          <w:delText>single TAI is configured in all N3IWF, TNGF, TWIF and W-AGF and if this TAI</w:delText>
        </w:r>
        <w:r w:rsidRPr="00DA3BBC" w:rsidDel="00EE7335">
          <w:delText xml:space="preserve"> is forbidden in a PLMN, non-3GPP Access is forbidden altogether in this PLMN</w:delText>
        </w:r>
      </w:del>
      <w:ins w:id="70" w:author="Myungjune@LGE_r04" w:date="2022-02-16T13:37:00Z">
        <w:r w:rsidR="00EE7335">
          <w:t xml:space="preserve">the UE cannot </w:t>
        </w:r>
      </w:ins>
      <w:ins w:id="71" w:author="LTHM1" w:date="2022-02-16T12:33:00Z">
        <w:r w:rsidR="008259BB">
          <w:t xml:space="preserve">determine the corresponding TAI and thus needs to consider that </w:t>
        </w:r>
      </w:ins>
      <w:ins w:id="72" w:author="Myungjune@LGE_r04" w:date="2022-02-16T13:37:00Z">
        <w:r w:rsidR="00EE7335">
          <w:t>access</w:t>
        </w:r>
      </w:ins>
      <w:ins w:id="73" w:author="Myungjune@LGE_r04" w:date="2022-02-16T13:39:00Z">
        <w:r w:rsidR="00EE7335">
          <w:t xml:space="preserve"> </w:t>
        </w:r>
      </w:ins>
      <w:ins w:id="74" w:author="LTHM1" w:date="2022-02-16T12:34:00Z">
        <w:r w:rsidR="008259BB">
          <w:t xml:space="preserve">to </w:t>
        </w:r>
      </w:ins>
      <w:ins w:id="75" w:author="Myungjune@LGE_r04" w:date="2022-02-16T13:41:00Z">
        <w:r w:rsidR="00EE7335">
          <w:t xml:space="preserve">untrusted </w:t>
        </w:r>
      </w:ins>
      <w:ins w:id="76" w:author="Myungjune@LGE_r04" w:date="2022-02-16T13:39:00Z">
        <w:r w:rsidR="00EE7335">
          <w:t xml:space="preserve">non-3GPP access </w:t>
        </w:r>
      </w:ins>
      <w:ins w:id="77" w:author="Myungjune@LGE_r10" w:date="2022-02-22T16:58:00Z">
        <w:r w:rsidR="006F45B8" w:rsidRPr="0006482A">
          <w:rPr>
            <w:highlight w:val="yellow"/>
          </w:rPr>
          <w:t>and</w:t>
        </w:r>
      </w:ins>
      <w:ins w:id="78" w:author="Myungjune@LGE_r04" w:date="2022-02-16T13:42:00Z">
        <w:r w:rsidR="00EE7335">
          <w:t xml:space="preserve"> </w:t>
        </w:r>
      </w:ins>
      <w:ins w:id="79" w:author="LTHM1" w:date="2022-02-16T12:34:00Z">
        <w:r w:rsidR="008259BB">
          <w:t xml:space="preserve">to </w:t>
        </w:r>
      </w:ins>
      <w:ins w:id="80" w:author="Myungjune@LGE_r04" w:date="2022-02-16T13:42:00Z">
        <w:r w:rsidR="00EE7335">
          <w:t xml:space="preserve">trusted non-3GPP access </w:t>
        </w:r>
      </w:ins>
      <w:ins w:id="81" w:author="Myungjune@LGE_r04" w:date="2022-02-16T13:39:00Z">
        <w:r w:rsidR="00EE7335">
          <w:t>in this PLMN</w:t>
        </w:r>
      </w:ins>
      <w:ins w:id="82" w:author="Myungjune@LGE_r04" w:date="2022-02-16T13:47:00Z">
        <w:r w:rsidR="0065518B">
          <w:t xml:space="preserve"> </w:t>
        </w:r>
      </w:ins>
      <w:ins w:id="83" w:author="LTHM1" w:date="2022-02-16T12:34:00Z">
        <w:r w:rsidR="008259BB">
          <w:t xml:space="preserve">is forbidden </w:t>
        </w:r>
      </w:ins>
      <w:ins w:id="84" w:author="Myungjune@LGE_r04" w:date="2022-02-16T13:47:00Z">
        <w:r w:rsidR="0065518B">
          <w:t xml:space="preserve">until </w:t>
        </w:r>
      </w:ins>
      <w:ins w:id="85" w:author="LTHM1" w:date="2022-02-16T12:34:00Z">
        <w:r w:rsidR="008259BB">
          <w:t xml:space="preserve">the </w:t>
        </w:r>
      </w:ins>
      <w:ins w:id="86" w:author="Myungjune@LGE_r04" w:date="2022-02-16T13:47:00Z">
        <w:r w:rsidR="0065518B">
          <w:t>forbidden area list is removed as described in TS 24.501 [47]</w:t>
        </w:r>
      </w:ins>
      <w:r w:rsidRPr="00DA3BBC">
        <w:t>.</w:t>
      </w:r>
      <w:ins w:id="87" w:author="LTHM0" w:date="2022-02-03T17:29:00Z">
        <w:r w:rsidR="009058A6">
          <w:t xml:space="preserve"> </w:t>
        </w:r>
      </w:ins>
    </w:p>
    <w:p w14:paraId="20CDC9D5" w14:textId="77777777" w:rsidR="009E44EC" w:rsidRPr="00DA3BBC" w:rsidRDefault="009E44EC" w:rsidP="009E44EC">
      <w:pPr>
        <w:pStyle w:val="NO"/>
      </w:pPr>
      <w:r w:rsidRPr="00DA3BBC">
        <w:t>NOTE 2:</w:t>
      </w:r>
      <w:r w:rsidRPr="00DA3BBC">
        <w:tab/>
        <w:t>The UE reactions to specific network responses are described in TS 24.501 [47].</w:t>
      </w:r>
    </w:p>
    <w:p w14:paraId="11C4A92D" w14:textId="77777777" w:rsidR="009E44EC" w:rsidRPr="00DA3BBC" w:rsidRDefault="009E44EC" w:rsidP="009E44EC">
      <w:pPr>
        <w:pStyle w:val="B1"/>
      </w:pPr>
      <w:r w:rsidRPr="00DA3BBC">
        <w:t>-</w:t>
      </w:r>
      <w:r w:rsidRPr="00DA3BBC">
        <w:tab/>
        <w:t>Service Area Restriction:</w:t>
      </w:r>
    </w:p>
    <w:p w14:paraId="409AF10C" w14:textId="77777777" w:rsidR="009E44EC" w:rsidRPr="00DA3BBC" w:rsidRDefault="009E44EC" w:rsidP="009E44EC">
      <w:pPr>
        <w:pStyle w:val="B1"/>
      </w:pPr>
      <w:r w:rsidRPr="00DA3BBC">
        <w:tab/>
        <w:t>Defines areas in which the UE may or may not initiate communication with the network as follows:</w:t>
      </w:r>
    </w:p>
    <w:p w14:paraId="131E4110" w14:textId="77777777" w:rsidR="009E44EC" w:rsidRPr="00DA3BBC" w:rsidRDefault="009E44EC" w:rsidP="009E44EC">
      <w:pPr>
        <w:pStyle w:val="B2"/>
      </w:pPr>
      <w:r w:rsidRPr="00DA3BBC">
        <w:t>-</w:t>
      </w:r>
      <w:r w:rsidRPr="00DA3BBC">
        <w:tab/>
        <w:t>Allowed Area:</w:t>
      </w:r>
    </w:p>
    <w:p w14:paraId="0AB2C547" w14:textId="77777777" w:rsidR="009E44EC" w:rsidRPr="00DA3BBC" w:rsidRDefault="009E44EC" w:rsidP="009E44EC">
      <w:pPr>
        <w:pStyle w:val="B2"/>
      </w:pPr>
      <w:r w:rsidRPr="00DA3BBC">
        <w:tab/>
        <w:t>In an Allowed Area, the UE is permitted to initiate communication with the network as allowed by the subscription.</w:t>
      </w:r>
    </w:p>
    <w:p w14:paraId="0746ECB1" w14:textId="77777777" w:rsidR="009E44EC" w:rsidRPr="00DA3BBC" w:rsidRDefault="009E44EC" w:rsidP="009E44EC">
      <w:pPr>
        <w:pStyle w:val="B2"/>
      </w:pPr>
      <w:r w:rsidRPr="00DA3BBC">
        <w:t>-</w:t>
      </w:r>
      <w:r w:rsidRPr="00DA3BBC">
        <w:tab/>
        <w:t>Non-Allowed Area:</w:t>
      </w:r>
    </w:p>
    <w:p w14:paraId="46F3091C" w14:textId="77777777" w:rsidR="009E44EC" w:rsidRPr="00DA3BBC" w:rsidRDefault="009E44EC" w:rsidP="009E44EC">
      <w:pPr>
        <w:pStyle w:val="B2"/>
      </w:pPr>
      <w:r w:rsidRPr="00DA3BBC">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74B14399" w14:textId="77777777" w:rsidR="009E44EC" w:rsidRPr="00DA3BBC" w:rsidRDefault="009E44EC" w:rsidP="009E44EC">
      <w:pPr>
        <w:pStyle w:val="B2"/>
      </w:pPr>
      <w:r w:rsidRPr="00DA3BBC">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F7B28E9" w14:textId="77777777" w:rsidR="009E44EC" w:rsidRPr="00DA3BBC" w:rsidRDefault="009E44EC" w:rsidP="009E44EC">
      <w:pPr>
        <w:pStyle w:val="NO"/>
      </w:pPr>
      <w:r w:rsidRPr="00DA3BBC">
        <w:t>NOTE 3:</w:t>
      </w:r>
      <w:r w:rsidRPr="00DA3BBC">
        <w:tab/>
        <w:t>When the services are restricted in 5GS due to Service Area Restriction, then it is assumed that the services will be also restricted in all RATs/Systems at the same location(s) using appropriate mechanisms available in the other RATs/Systems.</w:t>
      </w:r>
    </w:p>
    <w:p w14:paraId="42DD54E0" w14:textId="77777777" w:rsidR="009E44EC" w:rsidRPr="00DA3BBC" w:rsidRDefault="009E44EC" w:rsidP="009E44EC">
      <w:pPr>
        <w:pStyle w:val="NO"/>
      </w:pPr>
      <w:r w:rsidRPr="00DA3BBC">
        <w:lastRenderedPageBreak/>
        <w:t>NOTE 4:</w:t>
      </w:r>
      <w:r w:rsidRPr="00DA3BBC">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400DF43C" w14:textId="77777777" w:rsidR="009E44EC" w:rsidRPr="00DA3BBC" w:rsidRDefault="009E44EC" w:rsidP="009E44EC">
      <w:pPr>
        <w:pStyle w:val="NO"/>
      </w:pPr>
      <w:r w:rsidRPr="00DA3BBC">
        <w:t>NOTE 5:</w:t>
      </w:r>
      <w:r w:rsidRPr="00DA3BBC">
        <w:tab/>
        <w:t>For a UE in CM-CONNECTED state then neither control plane data transmission nor, if user plane resources are already established, user plane data transmission are restricted by a non-allowed area.</w:t>
      </w:r>
    </w:p>
    <w:p w14:paraId="725F79FC" w14:textId="77777777" w:rsidR="009E44EC" w:rsidRPr="00DA3BBC" w:rsidRDefault="009E44EC" w:rsidP="009E44EC">
      <w:pPr>
        <w:pStyle w:val="B1"/>
      </w:pPr>
      <w:r w:rsidRPr="00DA3BBC">
        <w:t>-</w:t>
      </w:r>
      <w:r w:rsidRPr="00DA3BBC">
        <w:tab/>
        <w:t>Core Network type restriction:</w:t>
      </w:r>
    </w:p>
    <w:p w14:paraId="53D7B0BB" w14:textId="77777777" w:rsidR="009E44EC" w:rsidRPr="00DA3BBC" w:rsidRDefault="009E44EC" w:rsidP="009E44EC">
      <w:pPr>
        <w:pStyle w:val="B1"/>
      </w:pPr>
      <w:r w:rsidRPr="00DA3BBC">
        <w:tab/>
        <w:t>Defines whether UE is allowed to connect to 5GC only, EPC only, both 5GC and EPC for this PLMN. The Core Network type restriction when received applies in the PLMN either to both 3GPP and non-3GPP Access Types or to non-3GPP Access Type only.</w:t>
      </w:r>
    </w:p>
    <w:p w14:paraId="14A3DD43" w14:textId="77777777" w:rsidR="009E44EC" w:rsidRPr="00DA3BBC" w:rsidRDefault="009E44EC" w:rsidP="009E44EC">
      <w:pPr>
        <w:pStyle w:val="NO"/>
      </w:pPr>
      <w:r w:rsidRPr="00DA3BBC">
        <w:t>NOTE 6:</w:t>
      </w:r>
      <w:r w:rsidRPr="00DA3BBC">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6D6C1952" w14:textId="77777777" w:rsidR="009E44EC" w:rsidRPr="00DA3BBC" w:rsidRDefault="009E44EC" w:rsidP="009E44EC">
      <w:pPr>
        <w:pStyle w:val="B1"/>
      </w:pPr>
      <w:r w:rsidRPr="00DA3BBC">
        <w:t>-</w:t>
      </w:r>
      <w:r w:rsidRPr="00DA3BBC">
        <w:tab/>
        <w:t>Closed Access Group information:</w:t>
      </w:r>
    </w:p>
    <w:p w14:paraId="671451A7" w14:textId="77777777" w:rsidR="009E44EC" w:rsidRPr="00DA3BBC" w:rsidRDefault="009E44EC" w:rsidP="009E44EC">
      <w:pPr>
        <w:pStyle w:val="B2"/>
      </w:pPr>
      <w:r w:rsidRPr="00DA3BBC">
        <w:tab/>
        <w:t>As defined in clause 5.30.3.</w:t>
      </w:r>
    </w:p>
    <w:p w14:paraId="118D5F0B" w14:textId="77777777" w:rsidR="009E44EC" w:rsidRPr="00DA3BBC" w:rsidRDefault="009E44EC" w:rsidP="009E44EC">
      <w:r w:rsidRPr="00DA3BBC">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DA3BBC">
        <w:rPr>
          <w:lang w:eastAsia="zh-CN"/>
        </w:rPr>
        <w:t xml:space="preserve">, location change and local policy. </w:t>
      </w:r>
      <w:r w:rsidRPr="00DA3BBC">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783E7A2" w14:textId="77777777" w:rsidR="009E44EC" w:rsidRPr="00DA3BBC" w:rsidRDefault="009E44EC" w:rsidP="009E44EC">
      <w:pPr>
        <w:pStyle w:val="NO"/>
      </w:pPr>
      <w:r w:rsidRPr="00DA3BBC">
        <w:t>NOTE 7:</w:t>
      </w:r>
      <w:r w:rsidRPr="00DA3BBC">
        <w:tab/>
        <w:t>The subscription management ensure that for MPS service subscriber the Mobility Restrictions is not included.</w:t>
      </w:r>
    </w:p>
    <w:p w14:paraId="1A5A2C5D" w14:textId="77777777" w:rsidR="009E44EC" w:rsidRPr="00DA3BBC" w:rsidRDefault="009E44EC" w:rsidP="009E44EC">
      <w:r w:rsidRPr="00DA3BBC">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10649EAA" w14:textId="77777777" w:rsidR="009E44EC" w:rsidRPr="00DA3BBC" w:rsidRDefault="009E44EC" w:rsidP="009E44EC">
      <w:pPr>
        <w:rPr>
          <w:rFonts w:eastAsia="SimSun"/>
          <w:lang w:eastAsia="zh-CN"/>
        </w:rPr>
      </w:pPr>
      <w:r w:rsidRPr="00DA3BBC">
        <w:t>If the UE has overlapping areas between Forbidden Areas, Service Area Restrictions, or any combination of them, the UE shall proceed in the following precedence order:</w:t>
      </w:r>
    </w:p>
    <w:p w14:paraId="7F27A00B" w14:textId="77777777" w:rsidR="009E44EC" w:rsidRPr="00DA3BBC" w:rsidRDefault="009E44EC" w:rsidP="009E44EC">
      <w:pPr>
        <w:pStyle w:val="B1"/>
      </w:pPr>
      <w:r w:rsidRPr="00DA3BBC">
        <w:rPr>
          <w:rFonts w:eastAsia="SimSun"/>
        </w:rPr>
        <w:t>-</w:t>
      </w:r>
      <w:r w:rsidRPr="00DA3BBC">
        <w:rPr>
          <w:rFonts w:eastAsia="SimSun"/>
        </w:rPr>
        <w:tab/>
      </w:r>
      <w:r w:rsidRPr="00DA3BBC">
        <w:t>The evaluation of</w:t>
      </w:r>
      <w:r w:rsidRPr="00DA3BBC">
        <w:rPr>
          <w:rFonts w:eastAsia="SimSun"/>
        </w:rPr>
        <w:t xml:space="preserve"> F</w:t>
      </w:r>
      <w:r w:rsidRPr="00DA3BBC">
        <w:t>orbidden Areas shall take precedence over the evaluation of</w:t>
      </w:r>
      <w:r w:rsidRPr="00DA3BBC">
        <w:rPr>
          <w:rFonts w:eastAsia="SimSun"/>
        </w:rPr>
        <w:t xml:space="preserve"> </w:t>
      </w:r>
      <w:r w:rsidRPr="00DA3BBC">
        <w:t>Service Area Restrictions.</w:t>
      </w:r>
    </w:p>
    <w:p w14:paraId="2E33C05B" w14:textId="77777777" w:rsidR="009E44EC" w:rsidRPr="00DA3BBC" w:rsidRDefault="009E44EC" w:rsidP="009E44EC">
      <w:r w:rsidRPr="00DA3BBC">
        <w:t>The UDM shall provide to the AMF the information defined in TS 23.008 [119] about the subscriber's NR or E-UTRA access restriction set by the operator determined e.g. by subscription scenario and roaming scenario:</w:t>
      </w:r>
    </w:p>
    <w:p w14:paraId="12672E5D" w14:textId="77777777" w:rsidR="009E44EC" w:rsidRPr="00DA3BBC" w:rsidRDefault="009E44EC" w:rsidP="009E44EC">
      <w:pPr>
        <w:pStyle w:val="B1"/>
      </w:pPr>
      <w:r w:rsidRPr="00DA3BBC">
        <w:t>-</w:t>
      </w:r>
      <w:r w:rsidRPr="00DA3BBC">
        <w:tab/>
        <w:t>For NR:</w:t>
      </w:r>
    </w:p>
    <w:p w14:paraId="1B6A6E51" w14:textId="77777777" w:rsidR="009E44EC" w:rsidRPr="00DA3BBC" w:rsidRDefault="009E44EC" w:rsidP="009E44EC">
      <w:pPr>
        <w:pStyle w:val="B2"/>
      </w:pPr>
      <w:r w:rsidRPr="00DA3BBC">
        <w:t>-</w:t>
      </w:r>
      <w:r w:rsidRPr="00DA3BBC">
        <w:tab/>
        <w:t>NR not allowed as primary access.</w:t>
      </w:r>
    </w:p>
    <w:p w14:paraId="5D16ECAB" w14:textId="77777777" w:rsidR="009E44EC" w:rsidRPr="00DA3BBC" w:rsidRDefault="009E44EC" w:rsidP="009E44EC">
      <w:pPr>
        <w:pStyle w:val="B2"/>
      </w:pPr>
      <w:r w:rsidRPr="00DA3BBC">
        <w:t>-</w:t>
      </w:r>
      <w:r w:rsidRPr="00DA3BBC">
        <w:tab/>
        <w:t>NR not allowed as secondary access.</w:t>
      </w:r>
    </w:p>
    <w:p w14:paraId="538254C1" w14:textId="77777777" w:rsidR="009E44EC" w:rsidRPr="00DA3BBC" w:rsidRDefault="009E44EC" w:rsidP="009E44EC">
      <w:pPr>
        <w:pStyle w:val="B2"/>
      </w:pPr>
      <w:r w:rsidRPr="00DA3BBC">
        <w:t>-</w:t>
      </w:r>
      <w:r w:rsidRPr="00DA3BBC">
        <w:tab/>
        <w:t>NR in unlicensed bands not allowed as primary access.</w:t>
      </w:r>
    </w:p>
    <w:p w14:paraId="49FA5AE3" w14:textId="77777777" w:rsidR="009E44EC" w:rsidRPr="00DA3BBC" w:rsidRDefault="009E44EC" w:rsidP="009E44EC">
      <w:pPr>
        <w:pStyle w:val="B2"/>
      </w:pPr>
      <w:r w:rsidRPr="00DA3BBC">
        <w:t>-</w:t>
      </w:r>
      <w:r w:rsidRPr="00DA3BBC">
        <w:tab/>
        <w:t>NR in unlicensed bands not allowed as secondary access.</w:t>
      </w:r>
    </w:p>
    <w:p w14:paraId="247D8A16" w14:textId="77777777" w:rsidR="009E44EC" w:rsidRPr="00DA3BBC" w:rsidRDefault="009E44EC" w:rsidP="009E44EC">
      <w:pPr>
        <w:pStyle w:val="B2"/>
      </w:pPr>
      <w:r w:rsidRPr="00DA3BBC">
        <w:t>-</w:t>
      </w:r>
      <w:r w:rsidRPr="00DA3BBC">
        <w:tab/>
        <w:t>NR(LEO) satellite access not allowed as primary access.</w:t>
      </w:r>
    </w:p>
    <w:p w14:paraId="7F273CBD" w14:textId="77777777" w:rsidR="009E44EC" w:rsidRPr="00DA3BBC" w:rsidRDefault="009E44EC" w:rsidP="009E44EC">
      <w:pPr>
        <w:pStyle w:val="B2"/>
      </w:pPr>
      <w:r w:rsidRPr="00DA3BBC">
        <w:t>-</w:t>
      </w:r>
      <w:r w:rsidRPr="00DA3BBC">
        <w:tab/>
        <w:t>NR(MEO) satellite access not allowed as primary access.</w:t>
      </w:r>
    </w:p>
    <w:p w14:paraId="1F521B31" w14:textId="77777777" w:rsidR="009E44EC" w:rsidRPr="00DA3BBC" w:rsidRDefault="009E44EC" w:rsidP="009E44EC">
      <w:pPr>
        <w:pStyle w:val="B2"/>
      </w:pPr>
      <w:r w:rsidRPr="00DA3BBC">
        <w:t>-</w:t>
      </w:r>
      <w:r w:rsidRPr="00DA3BBC">
        <w:tab/>
        <w:t>NR(GEO) satellite access not allowed as primary access.</w:t>
      </w:r>
    </w:p>
    <w:p w14:paraId="2BE9FC72" w14:textId="77777777" w:rsidR="009E44EC" w:rsidRPr="00DA3BBC" w:rsidRDefault="009E44EC" w:rsidP="009E44EC">
      <w:pPr>
        <w:pStyle w:val="B2"/>
      </w:pPr>
      <w:r w:rsidRPr="00DA3BBC">
        <w:t>-</w:t>
      </w:r>
      <w:r w:rsidRPr="00DA3BBC">
        <w:tab/>
        <w:t>NR(OTHERSAT) satellite access not allowed as primary access.</w:t>
      </w:r>
    </w:p>
    <w:p w14:paraId="4A866C7E" w14:textId="77777777" w:rsidR="009E44EC" w:rsidRPr="00DA3BBC" w:rsidRDefault="009E44EC" w:rsidP="009E44EC">
      <w:pPr>
        <w:pStyle w:val="B2"/>
      </w:pPr>
      <w:r>
        <w:t>-</w:t>
      </w:r>
      <w:r>
        <w:tab/>
        <w:t>NR RedCap not allowed as primary access.</w:t>
      </w:r>
    </w:p>
    <w:p w14:paraId="21FCF7C4" w14:textId="77777777" w:rsidR="009E44EC" w:rsidRPr="00DA3BBC" w:rsidRDefault="009E44EC" w:rsidP="009E44EC">
      <w:pPr>
        <w:pStyle w:val="EditorsNote"/>
      </w:pPr>
      <w:r w:rsidRPr="00DA3BBC">
        <w:lastRenderedPageBreak/>
        <w:t>Editor's note:</w:t>
      </w:r>
      <w:r w:rsidRPr="00DA3BBC">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00B9D374" w14:textId="77777777" w:rsidR="009E44EC" w:rsidRPr="00DA3BBC" w:rsidRDefault="009E44EC" w:rsidP="009E44EC">
      <w:pPr>
        <w:pStyle w:val="B1"/>
      </w:pPr>
      <w:r w:rsidRPr="00DA3BBC">
        <w:t>-</w:t>
      </w:r>
      <w:r w:rsidRPr="00DA3BBC">
        <w:tab/>
        <w:t>For E-UTRA:</w:t>
      </w:r>
    </w:p>
    <w:p w14:paraId="73F1B3EC" w14:textId="77777777" w:rsidR="009E44EC" w:rsidRPr="00DA3BBC" w:rsidRDefault="009E44EC" w:rsidP="009E44EC">
      <w:pPr>
        <w:pStyle w:val="B2"/>
      </w:pPr>
      <w:r w:rsidRPr="00DA3BBC">
        <w:t>-</w:t>
      </w:r>
      <w:r w:rsidRPr="00DA3BBC">
        <w:tab/>
        <w:t>E-UTRA not allowed as primary access.</w:t>
      </w:r>
    </w:p>
    <w:p w14:paraId="1A905A13" w14:textId="77777777" w:rsidR="009E44EC" w:rsidRPr="00DA3BBC" w:rsidRDefault="009E44EC" w:rsidP="009E44EC">
      <w:pPr>
        <w:pStyle w:val="B2"/>
      </w:pPr>
      <w:r w:rsidRPr="00DA3BBC">
        <w:t>-</w:t>
      </w:r>
      <w:r w:rsidRPr="00DA3BBC">
        <w:tab/>
        <w:t>E-UTRA not allowed as secondary access.</w:t>
      </w:r>
    </w:p>
    <w:p w14:paraId="2EDC5B27" w14:textId="77777777" w:rsidR="009E44EC" w:rsidRPr="00DA3BBC" w:rsidRDefault="009E44EC" w:rsidP="009E44EC">
      <w:pPr>
        <w:pStyle w:val="B2"/>
      </w:pPr>
      <w:r w:rsidRPr="00DA3BBC">
        <w:t>-</w:t>
      </w:r>
      <w:r w:rsidRPr="00DA3BBC">
        <w:tab/>
        <w:t>E-UTRA in unlicensed bands not allowed as secondary access.</w:t>
      </w:r>
    </w:p>
    <w:p w14:paraId="56A1AF3F" w14:textId="77777777" w:rsidR="009E44EC" w:rsidRPr="00DA3BBC" w:rsidRDefault="009E44EC" w:rsidP="009E44EC">
      <w:pPr>
        <w:pStyle w:val="B2"/>
      </w:pPr>
      <w:r w:rsidRPr="00DA3BBC">
        <w:t>-</w:t>
      </w:r>
      <w:r w:rsidRPr="00DA3BBC">
        <w:tab/>
        <w:t>NB-IoT not allowed as primary access.</w:t>
      </w:r>
    </w:p>
    <w:p w14:paraId="13CCFA0D" w14:textId="77777777" w:rsidR="009E44EC" w:rsidRPr="00DA3BBC" w:rsidRDefault="009E44EC" w:rsidP="009E44EC">
      <w:pPr>
        <w:pStyle w:val="B2"/>
      </w:pPr>
      <w:r w:rsidRPr="00DA3BBC">
        <w:t>-</w:t>
      </w:r>
      <w:r w:rsidRPr="00DA3BBC">
        <w:tab/>
        <w:t>LTE-M not allowed as primary access.</w:t>
      </w:r>
    </w:p>
    <w:p w14:paraId="39A1895C" w14:textId="77777777" w:rsidR="009E44EC" w:rsidRPr="00DA3BBC" w:rsidRDefault="009E44EC" w:rsidP="009E44EC">
      <w:r w:rsidRPr="00DA3BBC">
        <w:t>In order to enforce all primary access restrictions, the related access has to be deployed in different Tracking Area Codes and the subscriber shall not be allowed to access the network in TAs using the particular access.</w:t>
      </w:r>
    </w:p>
    <w:p w14:paraId="051F5096" w14:textId="77777777" w:rsidR="009E44EC" w:rsidRPr="00DA3BBC" w:rsidRDefault="009E44EC" w:rsidP="009E44EC">
      <w:r w:rsidRPr="00DA3BBC">
        <w:t>With all secondary access restrictions, the subscriber shall not be allowed to use this access as secondary access.</w:t>
      </w:r>
    </w:p>
    <w:p w14:paraId="55B35354" w14:textId="77777777" w:rsidR="00865A0C" w:rsidRPr="009E44EC" w:rsidRDefault="00865A0C" w:rsidP="007906C9"/>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F1ACC" w14:textId="77777777" w:rsidR="00DA0D54" w:rsidRDefault="00DA0D54">
      <w:r>
        <w:separator/>
      </w:r>
    </w:p>
  </w:endnote>
  <w:endnote w:type="continuationSeparator" w:id="0">
    <w:p w14:paraId="2ADACF8E" w14:textId="77777777" w:rsidR="00DA0D54" w:rsidRDefault="00DA0D54">
      <w:r>
        <w:continuationSeparator/>
      </w:r>
    </w:p>
  </w:endnote>
  <w:endnote w:type="continuationNotice" w:id="1">
    <w:p w14:paraId="27DDB8B9" w14:textId="77777777" w:rsidR="00DA0D54" w:rsidRDefault="00DA0D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A7B25" w14:textId="77777777" w:rsidR="00DA0D54" w:rsidRDefault="00DA0D54">
      <w:r>
        <w:separator/>
      </w:r>
    </w:p>
  </w:footnote>
  <w:footnote w:type="continuationSeparator" w:id="0">
    <w:p w14:paraId="4365A38A" w14:textId="77777777" w:rsidR="00DA0D54" w:rsidRDefault="00DA0D54">
      <w:r>
        <w:continuationSeparator/>
      </w:r>
    </w:p>
  </w:footnote>
  <w:footnote w:type="continuationNotice" w:id="1">
    <w:p w14:paraId="007754AD" w14:textId="77777777" w:rsidR="00DA0D54" w:rsidRDefault="00DA0D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LTHM0">
    <w15:presenceInfo w15:providerId="None" w15:userId="LTHM0"/>
  </w15:person>
  <w15:person w15:author="Myungjune@LGE_r04">
    <w15:presenceInfo w15:providerId="None" w15:userId="Myungjune@LGE_r04"/>
  </w15:person>
  <w15:person w15:author="Myungjune@LGE_r10">
    <w15:presenceInfo w15:providerId="None" w15:userId="Myungjune@LGE_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A5B"/>
    <w:rsid w:val="00002BAB"/>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639"/>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482A"/>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39E1"/>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55BD"/>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5BA2"/>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042"/>
    <w:rsid w:val="001E3159"/>
    <w:rsid w:val="001E41F3"/>
    <w:rsid w:val="001E6BA5"/>
    <w:rsid w:val="001E6FBD"/>
    <w:rsid w:val="001E74BF"/>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71C"/>
    <w:rsid w:val="00244B72"/>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3799"/>
    <w:rsid w:val="00284FEB"/>
    <w:rsid w:val="00285AB0"/>
    <w:rsid w:val="002860C4"/>
    <w:rsid w:val="0029118E"/>
    <w:rsid w:val="00293EF8"/>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4432"/>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0348"/>
    <w:rsid w:val="00301C03"/>
    <w:rsid w:val="00305409"/>
    <w:rsid w:val="00305C7A"/>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2547"/>
    <w:rsid w:val="003737ED"/>
    <w:rsid w:val="00374DD4"/>
    <w:rsid w:val="003808E9"/>
    <w:rsid w:val="00383CBE"/>
    <w:rsid w:val="00385A11"/>
    <w:rsid w:val="00386DEC"/>
    <w:rsid w:val="003871E4"/>
    <w:rsid w:val="00387F2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D7B70"/>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587F"/>
    <w:rsid w:val="004878B4"/>
    <w:rsid w:val="00492A84"/>
    <w:rsid w:val="004935AE"/>
    <w:rsid w:val="00495430"/>
    <w:rsid w:val="00495D05"/>
    <w:rsid w:val="004A0333"/>
    <w:rsid w:val="004A29ED"/>
    <w:rsid w:val="004A3CA7"/>
    <w:rsid w:val="004A5137"/>
    <w:rsid w:val="004B0622"/>
    <w:rsid w:val="004B0F23"/>
    <w:rsid w:val="004B32E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653B"/>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4F"/>
    <w:rsid w:val="00592D74"/>
    <w:rsid w:val="00596B18"/>
    <w:rsid w:val="00597E3F"/>
    <w:rsid w:val="005A0080"/>
    <w:rsid w:val="005A10AC"/>
    <w:rsid w:val="005A424F"/>
    <w:rsid w:val="005A5190"/>
    <w:rsid w:val="005A6287"/>
    <w:rsid w:val="005A6F88"/>
    <w:rsid w:val="005B1DAA"/>
    <w:rsid w:val="005B5BB5"/>
    <w:rsid w:val="005B6753"/>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5518B"/>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45B8"/>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DAD"/>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2D48"/>
    <w:rsid w:val="0081497C"/>
    <w:rsid w:val="00815CA1"/>
    <w:rsid w:val="00816ACD"/>
    <w:rsid w:val="00817E08"/>
    <w:rsid w:val="0082526A"/>
    <w:rsid w:val="008259BB"/>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2155"/>
    <w:rsid w:val="008843CF"/>
    <w:rsid w:val="00884806"/>
    <w:rsid w:val="00884C34"/>
    <w:rsid w:val="00885622"/>
    <w:rsid w:val="008863B9"/>
    <w:rsid w:val="00886BC1"/>
    <w:rsid w:val="00890D14"/>
    <w:rsid w:val="008959D7"/>
    <w:rsid w:val="008959FB"/>
    <w:rsid w:val="00896C15"/>
    <w:rsid w:val="008A133F"/>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1E46"/>
    <w:rsid w:val="0090263E"/>
    <w:rsid w:val="00904D28"/>
    <w:rsid w:val="009058A6"/>
    <w:rsid w:val="00906141"/>
    <w:rsid w:val="00906366"/>
    <w:rsid w:val="00910AE9"/>
    <w:rsid w:val="00910E40"/>
    <w:rsid w:val="00913A02"/>
    <w:rsid w:val="009148DE"/>
    <w:rsid w:val="00920CBC"/>
    <w:rsid w:val="00922BFA"/>
    <w:rsid w:val="00923F17"/>
    <w:rsid w:val="009243E8"/>
    <w:rsid w:val="009258CD"/>
    <w:rsid w:val="009258E0"/>
    <w:rsid w:val="009260A1"/>
    <w:rsid w:val="00926DF9"/>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0F6F"/>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1AB6"/>
    <w:rsid w:val="009D31D7"/>
    <w:rsid w:val="009D6A0E"/>
    <w:rsid w:val="009D75A6"/>
    <w:rsid w:val="009E1341"/>
    <w:rsid w:val="009E1545"/>
    <w:rsid w:val="009E3297"/>
    <w:rsid w:val="009E3AA5"/>
    <w:rsid w:val="009E44EC"/>
    <w:rsid w:val="009E5A21"/>
    <w:rsid w:val="009E640C"/>
    <w:rsid w:val="009F112E"/>
    <w:rsid w:val="009F734F"/>
    <w:rsid w:val="00A00691"/>
    <w:rsid w:val="00A00F0C"/>
    <w:rsid w:val="00A01286"/>
    <w:rsid w:val="00A0442A"/>
    <w:rsid w:val="00A0661E"/>
    <w:rsid w:val="00A11725"/>
    <w:rsid w:val="00A139D5"/>
    <w:rsid w:val="00A14DBB"/>
    <w:rsid w:val="00A15A71"/>
    <w:rsid w:val="00A16029"/>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53B"/>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31FF"/>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1E6"/>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6EE"/>
    <w:rsid w:val="00C95985"/>
    <w:rsid w:val="00C970F9"/>
    <w:rsid w:val="00CA0AA9"/>
    <w:rsid w:val="00CB1E73"/>
    <w:rsid w:val="00CB2F38"/>
    <w:rsid w:val="00CB3738"/>
    <w:rsid w:val="00CB4697"/>
    <w:rsid w:val="00CB6A88"/>
    <w:rsid w:val="00CC42A5"/>
    <w:rsid w:val="00CC4948"/>
    <w:rsid w:val="00CC5026"/>
    <w:rsid w:val="00CC5DFA"/>
    <w:rsid w:val="00CC68D0"/>
    <w:rsid w:val="00CC75BF"/>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26A5"/>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5C5F"/>
    <w:rsid w:val="00D96427"/>
    <w:rsid w:val="00D964A5"/>
    <w:rsid w:val="00DA0244"/>
    <w:rsid w:val="00DA0D54"/>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23DD"/>
    <w:rsid w:val="00E533D9"/>
    <w:rsid w:val="00E53864"/>
    <w:rsid w:val="00E56E16"/>
    <w:rsid w:val="00E61B6E"/>
    <w:rsid w:val="00E61D42"/>
    <w:rsid w:val="00E630D3"/>
    <w:rsid w:val="00E632E9"/>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1420"/>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335"/>
    <w:rsid w:val="00EE7D7C"/>
    <w:rsid w:val="00EF0A95"/>
    <w:rsid w:val="00EF579B"/>
    <w:rsid w:val="00F003B9"/>
    <w:rsid w:val="00F06116"/>
    <w:rsid w:val="00F104DB"/>
    <w:rsid w:val="00F121A6"/>
    <w:rsid w:val="00F12665"/>
    <w:rsid w:val="00F14104"/>
    <w:rsid w:val="00F1600E"/>
    <w:rsid w:val="00F1742C"/>
    <w:rsid w:val="00F205AD"/>
    <w:rsid w:val="00F21ECA"/>
    <w:rsid w:val="00F23CE1"/>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26C"/>
    <w:rsid w:val="00F82CF1"/>
    <w:rsid w:val="00F83B75"/>
    <w:rsid w:val="00F840E3"/>
    <w:rsid w:val="00F84CFD"/>
    <w:rsid w:val="00F86B7B"/>
    <w:rsid w:val="00F87936"/>
    <w:rsid w:val="00F901E3"/>
    <w:rsid w:val="00F913AE"/>
    <w:rsid w:val="00F92AB0"/>
    <w:rsid w:val="00F93A68"/>
    <w:rsid w:val="00F979F9"/>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E57A2"/>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CChar">
    <w:name w:val="TAC Char"/>
    <w:link w:val="TAC"/>
    <w:rsid w:val="00244B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92837-586D-4CB0-B00F-3E65AD3FB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2634</Words>
  <Characters>15015</Characters>
  <Application>Microsoft Office Word</Application>
  <DocSecurity>0</DocSecurity>
  <Lines>125</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17614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 WG5 Chair changes</cp:lastModifiedBy>
  <cp:revision>6</cp:revision>
  <dcterms:created xsi:type="dcterms:W3CDTF">2022-02-22T08:01:00Z</dcterms:created>
  <dcterms:modified xsi:type="dcterms:W3CDTF">2022-02-28T07:43:00Z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