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EA8F7" w14:textId="46E509F6" w:rsidR="003E00CB" w:rsidRDefault="003E00CB" w:rsidP="00A17601">
      <w:pPr>
        <w:pStyle w:val="CRCoverPage"/>
        <w:tabs>
          <w:tab w:val="right" w:pos="9639"/>
        </w:tabs>
        <w:spacing w:after="0"/>
        <w:ind w:left="9639" w:hanging="9639"/>
        <w:rPr>
          <w:b/>
          <w:i/>
          <w:noProof/>
          <w:sz w:val="28"/>
        </w:rPr>
      </w:pPr>
      <w:r>
        <w:rPr>
          <w:b/>
          <w:noProof/>
          <w:sz w:val="24"/>
        </w:rPr>
        <w:t>3GPP TSG-WG SA2 Meeting #149E</w:t>
      </w:r>
      <w:r>
        <w:rPr>
          <w:b/>
          <w:i/>
          <w:noProof/>
          <w:sz w:val="28"/>
        </w:rPr>
        <w:tab/>
      </w:r>
      <w:r>
        <w:rPr>
          <w:rFonts w:eastAsia="SimSun"/>
          <w:b/>
          <w:i/>
          <w:noProof/>
          <w:sz w:val="28"/>
        </w:rPr>
        <w:t>S2-220</w:t>
      </w:r>
      <w:r w:rsidR="0040154A">
        <w:rPr>
          <w:rFonts w:eastAsia="SimSun"/>
          <w:b/>
          <w:i/>
          <w:noProof/>
          <w:sz w:val="28"/>
        </w:rPr>
        <w:t>1740</w:t>
      </w:r>
    </w:p>
    <w:p w14:paraId="1C64EA25" w14:textId="0D8AC51A" w:rsidR="003E00CB" w:rsidRDefault="003E00CB" w:rsidP="003E00CB">
      <w:pPr>
        <w:pStyle w:val="CRCoverPage"/>
        <w:tabs>
          <w:tab w:val="right" w:pos="9639"/>
        </w:tabs>
        <w:outlineLvl w:val="0"/>
        <w:rPr>
          <w:b/>
          <w:noProof/>
          <w:sz w:val="24"/>
        </w:rPr>
      </w:pPr>
      <w:r>
        <w:rPr>
          <w:b/>
          <w:noProof/>
          <w:sz w:val="24"/>
        </w:rPr>
        <w:t xml:space="preserve">E-meeting, </w:t>
      </w:r>
      <w:r>
        <w:rPr>
          <w:b/>
          <w:noProof/>
          <w:sz w:val="24"/>
          <w:lang w:eastAsia="zh-CN"/>
        </w:rPr>
        <w:t>February 14 - 25</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40154A">
        <w:rPr>
          <w:rFonts w:cs="Arial"/>
          <w:b/>
          <w:bCs/>
          <w:i/>
          <w:color w:val="0000FF"/>
        </w:rPr>
        <w:t>0178r01</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39B07D98" w:rsidR="00C90567" w:rsidRDefault="00F64B9B">
            <w:pPr>
              <w:pStyle w:val="CRCoverPage"/>
              <w:spacing w:after="0"/>
              <w:jc w:val="right"/>
              <w:rPr>
                <w:b/>
                <w:noProof/>
                <w:sz w:val="28"/>
              </w:rPr>
            </w:pPr>
            <w:r>
              <w:rPr>
                <w:b/>
                <w:noProof/>
                <w:sz w:val="28"/>
              </w:rPr>
              <w:t>23.</w:t>
            </w:r>
            <w:r w:rsidR="00F86B6A">
              <w:rPr>
                <w:b/>
                <w:noProof/>
                <w:sz w:val="28"/>
              </w:rPr>
              <w:t>4</w:t>
            </w:r>
            <w:r>
              <w:rPr>
                <w:b/>
                <w:noProof/>
                <w:sz w:val="28"/>
              </w:rPr>
              <w:t>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B033B4F" w:rsidR="00C90567" w:rsidRDefault="00886877">
            <w:pPr>
              <w:pStyle w:val="CRCoverPage"/>
              <w:spacing w:after="0"/>
              <w:rPr>
                <w:noProof/>
              </w:rPr>
            </w:pPr>
            <w:r>
              <w:rPr>
                <w:b/>
                <w:noProof/>
                <w:sz w:val="28"/>
              </w:rPr>
              <w:t>3679</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566E076C" w:rsidR="00C90567" w:rsidRDefault="0040154A">
            <w:pPr>
              <w:pStyle w:val="CRCoverPage"/>
              <w:spacing w:after="0"/>
              <w:jc w:val="center"/>
              <w:rPr>
                <w:b/>
                <w:noProof/>
              </w:rPr>
            </w:pPr>
            <w:r>
              <w:rPr>
                <w:b/>
                <w:noProof/>
                <w:sz w:val="28"/>
              </w:rPr>
              <w:t>1</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47FA3F7E" w:rsidR="00C90567" w:rsidRDefault="00E40AA8" w:rsidP="00E40AA8">
            <w:pPr>
              <w:pStyle w:val="CRCoverPage"/>
              <w:spacing w:after="0"/>
              <w:jc w:val="center"/>
              <w:rPr>
                <w:noProof/>
                <w:sz w:val="28"/>
              </w:rPr>
            </w:pPr>
            <w:r>
              <w:rPr>
                <w:b/>
                <w:noProof/>
                <w:sz w:val="28"/>
              </w:rPr>
              <w:t>17.</w:t>
            </w:r>
            <w:r w:rsidR="003E00CB">
              <w:rPr>
                <w:b/>
                <w:noProof/>
                <w:sz w:val="28"/>
              </w:rPr>
              <w:t>3</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5871AFE5" w:rsidR="00C90567" w:rsidRDefault="00C108EA" w:rsidP="00AA2DC5">
            <w:pPr>
              <w:pStyle w:val="CRCoverPage"/>
              <w:spacing w:after="0"/>
              <w:ind w:left="100"/>
              <w:rPr>
                <w:noProof/>
              </w:rPr>
            </w:pPr>
            <w:r>
              <w:rPr>
                <w:rFonts w:cs="Arial"/>
                <w:color w:val="000000"/>
                <w:sz w:val="18"/>
                <w:szCs w:val="18"/>
              </w:rPr>
              <w:t xml:space="preserve">MUSIM capabilities in </w:t>
            </w:r>
            <w:r w:rsidR="00C1145C">
              <w:rPr>
                <w:rFonts w:cs="Arial"/>
                <w:color w:val="000000"/>
                <w:sz w:val="18"/>
                <w:szCs w:val="18"/>
              </w:rPr>
              <w:t>TAU for Emergency attached UE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68EE3C4D" w:rsidR="00C90567" w:rsidRDefault="00FE5BD8" w:rsidP="00DC4301">
            <w:pPr>
              <w:pStyle w:val="CRCoverPage"/>
              <w:spacing w:after="0"/>
              <w:ind w:left="100"/>
              <w:rPr>
                <w:noProof/>
              </w:rPr>
            </w:pPr>
            <w:r>
              <w:rPr>
                <w:noProof/>
              </w:rPr>
              <w:t>Intel</w:t>
            </w:r>
            <w:r w:rsidR="0040154A">
              <w:rPr>
                <w:noProof/>
              </w:rPr>
              <w:t>, Ericsson</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188CB2C1" w:rsidR="00C90567" w:rsidRDefault="00C1145C">
            <w:pPr>
              <w:pStyle w:val="CRCoverPage"/>
              <w:spacing w:after="0"/>
              <w:ind w:left="100"/>
              <w:rPr>
                <w:noProof/>
              </w:rPr>
            </w:pPr>
            <w:r>
              <w:rPr>
                <w:noProof/>
              </w:rPr>
              <w:t>SA2</w:t>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64FBA017"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40154A">
              <w:rPr>
                <w:noProof/>
              </w:rPr>
              <w:t>2</w:t>
            </w:r>
            <w:r w:rsidR="00D95546">
              <w:rPr>
                <w:noProof/>
              </w:rPr>
              <w:t>-</w:t>
            </w:r>
            <w:r w:rsidR="0040154A">
              <w:rPr>
                <w:noProof/>
              </w:rPr>
              <w:t>0</w:t>
            </w:r>
            <w:r w:rsidR="005C3583">
              <w:rPr>
                <w:noProof/>
              </w:rPr>
              <w:t>1</w:t>
            </w:r>
            <w:r>
              <w:rPr>
                <w:noProof/>
              </w:rPr>
              <w:t>-</w:t>
            </w:r>
            <w:r w:rsidR="0040154A">
              <w:rPr>
                <w:noProof/>
              </w:rPr>
              <w:t>2</w:t>
            </w:r>
            <w:r w:rsidR="005C3583">
              <w:rPr>
                <w:noProof/>
              </w:rPr>
              <w:t>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E9F26F6" w14:textId="77777777" w:rsidR="00303C95" w:rsidRDefault="00506065" w:rsidP="0099490F">
            <w:pPr>
              <w:pStyle w:val="CRCoverPage"/>
              <w:spacing w:after="0"/>
              <w:ind w:left="100"/>
              <w:rPr>
                <w:rFonts w:eastAsiaTheme="minorEastAsia"/>
              </w:rPr>
            </w:pPr>
            <w:r>
              <w:rPr>
                <w:rFonts w:eastAsiaTheme="minorEastAsia"/>
              </w:rPr>
              <w:t>C</w:t>
            </w:r>
            <w:r w:rsidR="00303C95">
              <w:rPr>
                <w:rFonts w:eastAsiaTheme="minorEastAsia"/>
              </w:rPr>
              <w:t>R3658R03 (approved in SA#94E as SP-211548) introduced a clarification in the Attach procedure related to the handling of MUSIM capabilities during Emergency Attach.</w:t>
            </w:r>
          </w:p>
          <w:p w14:paraId="24565124" w14:textId="77777777" w:rsidR="00303C95" w:rsidRDefault="00303C95" w:rsidP="0099490F">
            <w:pPr>
              <w:pStyle w:val="CRCoverPage"/>
              <w:spacing w:after="0"/>
              <w:ind w:left="100"/>
              <w:rPr>
                <w:rFonts w:eastAsiaTheme="minorEastAsia"/>
              </w:rPr>
            </w:pPr>
          </w:p>
          <w:p w14:paraId="60E17CAB" w14:textId="3FEA9BC2" w:rsidR="00303C95" w:rsidRDefault="00303C95" w:rsidP="0099490F">
            <w:pPr>
              <w:pStyle w:val="CRCoverPage"/>
              <w:spacing w:after="0"/>
              <w:ind w:left="100"/>
              <w:rPr>
                <w:rFonts w:eastAsiaTheme="minorEastAsia"/>
              </w:rPr>
            </w:pPr>
            <w:r>
              <w:rPr>
                <w:rFonts w:eastAsiaTheme="minorEastAsia"/>
              </w:rPr>
              <w:t>However, a similar change is needed in the Tracking Area Update procedure</w:t>
            </w:r>
            <w:r w:rsidR="00C94587">
              <w:rPr>
                <w:rFonts w:eastAsiaTheme="minorEastAsia"/>
              </w:rPr>
              <w:t xml:space="preserve"> for Emergency</w:t>
            </w:r>
            <w:r w:rsidR="00C1145C">
              <w:rPr>
                <w:rFonts w:eastAsiaTheme="minorEastAsia"/>
              </w:rPr>
              <w:t xml:space="preserve"> attached</w:t>
            </w:r>
            <w:r w:rsidR="00C94587">
              <w:rPr>
                <w:rFonts w:eastAsiaTheme="minorEastAsia"/>
              </w:rPr>
              <w:t xml:space="preserve"> UE</w:t>
            </w:r>
            <w:r>
              <w:rPr>
                <w:rFonts w:eastAsiaTheme="minorEastAsia"/>
              </w:rPr>
              <w:t>.</w:t>
            </w:r>
          </w:p>
          <w:p w14:paraId="26662763" w14:textId="3801C680" w:rsidR="00C1145C" w:rsidRDefault="00C1145C" w:rsidP="0099490F">
            <w:pPr>
              <w:pStyle w:val="CRCoverPage"/>
              <w:spacing w:after="0"/>
              <w:ind w:left="100"/>
              <w:rPr>
                <w:rFonts w:eastAsiaTheme="minorEastAsia"/>
              </w:rPr>
            </w:pPr>
          </w:p>
          <w:p w14:paraId="3728E58E" w14:textId="5EDE3179" w:rsidR="00C1145C" w:rsidRDefault="00C1145C" w:rsidP="0099490F">
            <w:pPr>
              <w:pStyle w:val="CRCoverPage"/>
              <w:spacing w:after="0"/>
              <w:ind w:left="100"/>
              <w:rPr>
                <w:rFonts w:eastAsiaTheme="minorEastAsia"/>
              </w:rPr>
            </w:pPr>
            <w:r>
              <w:rPr>
                <w:rFonts w:eastAsiaTheme="minorEastAsia"/>
              </w:rPr>
              <w:t>In addition, clause 5.3.3.2 (TAU without SGW change) misses significant portions of MUSIM-related specification text that is found in clause 5.3.3.1 (TAU with SGW change).</w:t>
            </w:r>
          </w:p>
          <w:p w14:paraId="611ACFFE" w14:textId="56295F6D" w:rsidR="00F323F6" w:rsidRPr="0099490F" w:rsidRDefault="00CB7EDD" w:rsidP="0099490F">
            <w:pPr>
              <w:pStyle w:val="CRCoverPage"/>
              <w:spacing w:after="0"/>
              <w:ind w:left="100"/>
              <w:rPr>
                <w:rFonts w:eastAsiaTheme="minorEastAsia"/>
              </w:rPr>
            </w:pPr>
            <w:r>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2C8B5" w14:textId="04230117" w:rsidR="009F5683" w:rsidRDefault="00B250DC" w:rsidP="004A0934">
            <w:pPr>
              <w:pStyle w:val="CRCoverPage"/>
              <w:ind w:left="100"/>
              <w:rPr>
                <w:noProof/>
              </w:rPr>
            </w:pPr>
            <w:r>
              <w:rPr>
                <w:noProof/>
              </w:rPr>
              <w:t xml:space="preserve">Clause 4.3.33.1: </w:t>
            </w:r>
            <w:r w:rsidR="00761243">
              <w:rPr>
                <w:noProof/>
              </w:rPr>
              <w:t xml:space="preserve">Clarifies </w:t>
            </w:r>
            <w:r w:rsidR="00761243" w:rsidRPr="00303C95">
              <w:rPr>
                <w:noProof/>
              </w:rPr>
              <w:t xml:space="preserve">that </w:t>
            </w:r>
            <w:r w:rsidR="00127268" w:rsidRPr="00303C95">
              <w:rPr>
                <w:noProof/>
              </w:rPr>
              <w:t xml:space="preserve">the </w:t>
            </w:r>
            <w:r w:rsidR="00B3003F" w:rsidRPr="00303C95">
              <w:rPr>
                <w:noProof/>
              </w:rPr>
              <w:t>network</w:t>
            </w:r>
            <w:r w:rsidR="00127268" w:rsidRPr="00303C95">
              <w:rPr>
                <w:noProof/>
              </w:rPr>
              <w:t xml:space="preserve"> shall not indicate MUSIM capabilities </w:t>
            </w:r>
            <w:r w:rsidR="003D12A2" w:rsidRPr="00303C95">
              <w:rPr>
                <w:noProof/>
              </w:rPr>
              <w:t>during</w:t>
            </w:r>
            <w:r w:rsidR="00127268" w:rsidRPr="00303C95">
              <w:rPr>
                <w:noProof/>
              </w:rPr>
              <w:t xml:space="preserve"> </w:t>
            </w:r>
            <w:r w:rsidR="00C94587">
              <w:rPr>
                <w:noProof/>
              </w:rPr>
              <w:t>TAU for Emergency</w:t>
            </w:r>
            <w:r w:rsidR="00C1145C">
              <w:rPr>
                <w:noProof/>
              </w:rPr>
              <w:t xml:space="preserve"> attached</w:t>
            </w:r>
            <w:r w:rsidR="00C94587">
              <w:rPr>
                <w:noProof/>
              </w:rPr>
              <w:t xml:space="preserve"> UE</w:t>
            </w:r>
            <w:r w:rsidR="00BE2BF0">
              <w:rPr>
                <w:noProof/>
              </w:rPr>
              <w:t>.</w:t>
            </w:r>
          </w:p>
          <w:p w14:paraId="2829FF6D" w14:textId="77777777" w:rsidR="003E1735" w:rsidRDefault="003E1735" w:rsidP="003E1735">
            <w:pPr>
              <w:pStyle w:val="CRCoverPage"/>
              <w:ind w:left="100"/>
              <w:rPr>
                <w:noProof/>
              </w:rPr>
            </w:pPr>
            <w:r>
              <w:rPr>
                <w:noProof/>
              </w:rPr>
              <w:t xml:space="preserve">Clause </w:t>
            </w:r>
            <w:r w:rsidR="001A1233">
              <w:rPr>
                <w:noProof/>
              </w:rPr>
              <w:t>5.3.</w:t>
            </w:r>
            <w:r w:rsidR="00C94587">
              <w:rPr>
                <w:noProof/>
              </w:rPr>
              <w:t>3</w:t>
            </w:r>
            <w:r w:rsidR="001A1233">
              <w:rPr>
                <w:noProof/>
              </w:rPr>
              <w:t>.1</w:t>
            </w:r>
            <w:r w:rsidR="00C94587">
              <w:rPr>
                <w:noProof/>
              </w:rPr>
              <w:t xml:space="preserve"> and 5.3.3.2</w:t>
            </w:r>
            <w:r>
              <w:rPr>
                <w:noProof/>
              </w:rPr>
              <w:t>: Clarifies that t</w:t>
            </w:r>
            <w:r w:rsidRPr="00C94587">
              <w:rPr>
                <w:noProof/>
              </w:rPr>
              <w:t xml:space="preserve">he </w:t>
            </w:r>
            <w:r w:rsidR="00673CA7" w:rsidRPr="00C94587">
              <w:rPr>
                <w:noProof/>
              </w:rPr>
              <w:t>network</w:t>
            </w:r>
            <w:r w:rsidRPr="00C94587">
              <w:rPr>
                <w:noProof/>
              </w:rPr>
              <w:t xml:space="preserve"> shall not indicate MUSIM capabilities </w:t>
            </w:r>
            <w:r w:rsidR="003D12A2" w:rsidRPr="00C94587">
              <w:rPr>
                <w:noProof/>
              </w:rPr>
              <w:t>during</w:t>
            </w:r>
            <w:r w:rsidRPr="00C94587">
              <w:rPr>
                <w:noProof/>
              </w:rPr>
              <w:t xml:space="preserve"> </w:t>
            </w:r>
            <w:r w:rsidR="00C94587">
              <w:rPr>
                <w:noProof/>
              </w:rPr>
              <w:t>TAU for Emergency</w:t>
            </w:r>
            <w:r w:rsidR="00C1145C">
              <w:rPr>
                <w:noProof/>
              </w:rPr>
              <w:t xml:space="preserve"> attached</w:t>
            </w:r>
            <w:r w:rsidR="00C94587">
              <w:rPr>
                <w:noProof/>
              </w:rPr>
              <w:t xml:space="preserve"> UE</w:t>
            </w:r>
            <w:r>
              <w:rPr>
                <w:noProof/>
              </w:rPr>
              <w:t>.</w:t>
            </w:r>
          </w:p>
          <w:p w14:paraId="5D74728C" w14:textId="346FC2DD" w:rsidR="00C1145C" w:rsidRDefault="00C1145C" w:rsidP="003E1735">
            <w:pPr>
              <w:pStyle w:val="CRCoverPage"/>
              <w:ind w:left="100"/>
              <w:rPr>
                <w:noProof/>
              </w:rPr>
            </w:pPr>
            <w:r>
              <w:rPr>
                <w:noProof/>
              </w:rPr>
              <w:t xml:space="preserve">Clause 5.3.3.2: added missing MUSIM-related normative text found in clause 5.3.3.1. </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70CD9276" w:rsidR="00C90567" w:rsidRDefault="00C94587">
            <w:pPr>
              <w:pStyle w:val="CRCoverPage"/>
              <w:spacing w:after="0"/>
              <w:ind w:left="100"/>
              <w:rPr>
                <w:noProof/>
              </w:rPr>
            </w:pPr>
            <w:r>
              <w:rPr>
                <w:noProof/>
              </w:rPr>
              <w:t xml:space="preserve">Incomplete specification leaving the network behaviour unspecified wrt handling of </w:t>
            </w:r>
            <w:r w:rsidR="009F5683">
              <w:rPr>
                <w:noProof/>
              </w:rPr>
              <w:t xml:space="preserve">MUSIM capabilities </w:t>
            </w:r>
            <w:r>
              <w:rPr>
                <w:noProof/>
              </w:rPr>
              <w:t>during TAU for Emergency</w:t>
            </w:r>
            <w:r w:rsidR="00C1145C">
              <w:rPr>
                <w:noProof/>
              </w:rPr>
              <w:t xml:space="preserve"> attached</w:t>
            </w:r>
            <w:r>
              <w:rPr>
                <w:noProof/>
              </w:rPr>
              <w:t xml:space="preserve"> UE</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01C732C8" w:rsidR="00C90567" w:rsidRDefault="00B250DC" w:rsidP="00EF517F">
            <w:pPr>
              <w:pStyle w:val="CRCoverPage"/>
              <w:spacing w:after="0"/>
              <w:ind w:left="100"/>
              <w:rPr>
                <w:noProof/>
              </w:rPr>
            </w:pPr>
            <w:r>
              <w:rPr>
                <w:noProof/>
              </w:rPr>
              <w:t xml:space="preserve">4.4.33.1; </w:t>
            </w:r>
            <w:r w:rsidR="001A1233">
              <w:rPr>
                <w:noProof/>
              </w:rPr>
              <w:t>5.3.</w:t>
            </w:r>
            <w:r w:rsidR="00C94587">
              <w:rPr>
                <w:noProof/>
              </w:rPr>
              <w:t>3.1; 5.3.3.2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B363CD6" w14:textId="4F58FDB9" w:rsidR="00C90567" w:rsidRDefault="002C0DFA" w:rsidP="004E3270">
      <w:pPr>
        <w:spacing w:after="0"/>
        <w:rPr>
          <w:color w:val="FF0000"/>
          <w:lang w:eastAsia="zh-CN"/>
        </w:rPr>
      </w:pPr>
      <w:r>
        <w:rPr>
          <w:noProof/>
        </w:rPr>
        <w:br w:type="page"/>
      </w:r>
      <w:r w:rsidR="00BE2BF0">
        <w:rPr>
          <w:rFonts w:cs="Arial"/>
          <w:color w:val="FF0000"/>
          <w:sz w:val="36"/>
          <w:szCs w:val="48"/>
        </w:rPr>
        <w:lastRenderedPageBreak/>
        <w:t xml:space="preserve">***** </w:t>
      </w:r>
      <w:r w:rsidR="00AC3CA0">
        <w:rPr>
          <w:rFonts w:cs="Arial"/>
          <w:color w:val="FF0000"/>
          <w:sz w:val="36"/>
          <w:szCs w:val="48"/>
        </w:rPr>
        <w:t>FIRST</w:t>
      </w:r>
      <w:r w:rsidR="00BE2BF0">
        <w:rPr>
          <w:rFonts w:cs="Arial"/>
          <w:color w:val="FF0000"/>
          <w:sz w:val="36"/>
          <w:szCs w:val="48"/>
        </w:rPr>
        <w:t xml:space="preserve"> CHANGE *****</w:t>
      </w:r>
      <w:bookmarkStart w:id="2" w:name="_Toc19105783"/>
      <w:bookmarkStart w:id="3" w:name="_Toc27821199"/>
    </w:p>
    <w:p w14:paraId="1B50FBAB" w14:textId="18D310ED" w:rsidR="00452C09" w:rsidRDefault="00452C09" w:rsidP="003E56DE">
      <w:pPr>
        <w:rPr>
          <w:color w:val="FF0000"/>
          <w:lang w:eastAsia="zh-CN"/>
        </w:rPr>
      </w:pPr>
      <w:bookmarkStart w:id="4" w:name="_Toc75441011"/>
      <w:bookmarkStart w:id="5" w:name="_Toc20203929"/>
      <w:bookmarkStart w:id="6" w:name="_Toc27894614"/>
      <w:bookmarkStart w:id="7" w:name="_Toc36191681"/>
      <w:bookmarkStart w:id="8" w:name="_Toc45192767"/>
      <w:bookmarkStart w:id="9" w:name="_Toc47592399"/>
      <w:bookmarkStart w:id="10" w:name="_Toc51834480"/>
      <w:bookmarkStart w:id="11" w:name="_Toc68061667"/>
      <w:bookmarkStart w:id="12" w:name="_Toc75348473"/>
      <w:bookmarkEnd w:id="2"/>
      <w:bookmarkEnd w:id="3"/>
    </w:p>
    <w:p w14:paraId="660D506A" w14:textId="77777777" w:rsidR="00F711AC" w:rsidRDefault="00F711AC" w:rsidP="00F711AC">
      <w:pPr>
        <w:pStyle w:val="Heading3"/>
      </w:pPr>
      <w:bookmarkStart w:id="13" w:name="_Toc91146007"/>
      <w:r>
        <w:t>4.3.33</w:t>
      </w:r>
      <w:r>
        <w:tab/>
        <w:t>Support for Multi-USIM UE</w:t>
      </w:r>
      <w:bookmarkEnd w:id="13"/>
    </w:p>
    <w:p w14:paraId="27D2E5D3" w14:textId="77777777" w:rsidR="00F711AC" w:rsidRDefault="00F711AC" w:rsidP="00F711AC">
      <w:pPr>
        <w:pStyle w:val="Heading4"/>
      </w:pPr>
      <w:bookmarkStart w:id="14" w:name="_Toc91146008"/>
      <w:r>
        <w:t>4.3.33.1</w:t>
      </w:r>
      <w:r>
        <w:tab/>
        <w:t>General</w:t>
      </w:r>
      <w:bookmarkEnd w:id="14"/>
    </w:p>
    <w:p w14:paraId="60C79808" w14:textId="77777777" w:rsidR="00F711AC" w:rsidRDefault="00F711AC" w:rsidP="00F711AC">
      <w:r>
        <w:t>A network and a Multi-USIM UE may support one or more of the following features for Multi-USIM UE operation:</w:t>
      </w:r>
    </w:p>
    <w:p w14:paraId="64205694" w14:textId="77777777" w:rsidR="00F711AC" w:rsidRDefault="00F711AC" w:rsidP="00F711AC">
      <w:pPr>
        <w:pStyle w:val="B1"/>
      </w:pPr>
      <w:r>
        <w:t>-</w:t>
      </w:r>
      <w:r>
        <w:tab/>
        <w:t>Connection Release, as described in clause 4.3.33.2.</w:t>
      </w:r>
    </w:p>
    <w:p w14:paraId="47A64647" w14:textId="77777777" w:rsidR="00F711AC" w:rsidRDefault="00F711AC" w:rsidP="00F711AC">
      <w:pPr>
        <w:pStyle w:val="B1"/>
      </w:pPr>
      <w:r>
        <w:t>-</w:t>
      </w:r>
      <w:r>
        <w:tab/>
        <w:t>Paging Cause Indication for Voice Service, as described in clause 4.3.33.3.</w:t>
      </w:r>
    </w:p>
    <w:p w14:paraId="50E2FBD1" w14:textId="77777777" w:rsidR="00F711AC" w:rsidRDefault="00F711AC" w:rsidP="00F711AC">
      <w:pPr>
        <w:pStyle w:val="B1"/>
      </w:pPr>
      <w:r>
        <w:t>-</w:t>
      </w:r>
      <w:r>
        <w:tab/>
        <w:t>Reject Paging Request, as described in clause 4.3.33.4.</w:t>
      </w:r>
    </w:p>
    <w:p w14:paraId="2EE35B97" w14:textId="77777777" w:rsidR="00F711AC" w:rsidRDefault="00F711AC" w:rsidP="00F711AC">
      <w:pPr>
        <w:pStyle w:val="B1"/>
      </w:pPr>
      <w:r>
        <w:t>-</w:t>
      </w:r>
      <w:r>
        <w:tab/>
        <w:t>Paging Timing Collision Control, as described in clause 4.3.33.5.</w:t>
      </w:r>
    </w:p>
    <w:p w14:paraId="633D8173" w14:textId="77777777" w:rsidR="00F711AC" w:rsidRDefault="00F711AC" w:rsidP="00F711AC">
      <w:pPr>
        <w:pStyle w:val="B1"/>
      </w:pPr>
      <w:r>
        <w:t>-</w:t>
      </w:r>
      <w:r>
        <w:tab/>
        <w:t>Paging Restriction, as described in clause 4.3.33.6.</w:t>
      </w:r>
    </w:p>
    <w:p w14:paraId="499C1190" w14:textId="77777777" w:rsidR="00F711AC" w:rsidRDefault="00F711AC" w:rsidP="00F711AC">
      <w:r>
        <w:t>In the Attach procedure (as specified in clause 5.3.2.1), or in the Tracking Area Update procedure (as specified clause 5.3.3), when a Multi-USIM UE has more than one USIM active, supports and intends to use one or more Multi-USIM specific features, it indicates to the MME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MME shall only indicate the support of Paging Restriction feature together with the support of either Connection Release feature or Reject Paging Request feature.</w:t>
      </w:r>
    </w:p>
    <w:p w14:paraId="035A93AA" w14:textId="77777777" w:rsidR="00F711AC" w:rsidRDefault="00F711AC" w:rsidP="00F711AC">
      <w:r>
        <w:t>The Multi-USIM UE includes the support of individual features for Connection Release, Paging Cause Indication for Voice Service, Reject Paging Request and Paging Restrictions as specified in clause 5.11.3.</w:t>
      </w:r>
    </w:p>
    <w:p w14:paraId="44DF85C6" w14:textId="6F387813" w:rsidR="00F711AC" w:rsidRDefault="00F711AC" w:rsidP="00F711AC">
      <w:r>
        <w:t>The network shall not indicate support for any Multi-USIM feature to the UE as part of the Emergency Attach procedure</w:t>
      </w:r>
      <w:ins w:id="15" w:author="intel user JAN 28" w:date="2022-01-25T15:08:00Z">
        <w:r w:rsidR="007A23DF">
          <w:t xml:space="preserve"> or </w:t>
        </w:r>
      </w:ins>
      <w:ins w:id="16" w:author="intel user JAN 28" w:date="2022-01-25T15:14:00Z">
        <w:r w:rsidR="00C94587">
          <w:t>as part of</w:t>
        </w:r>
      </w:ins>
      <w:ins w:id="17" w:author="intel user JAN 28" w:date="2022-01-25T15:08:00Z">
        <w:r w:rsidR="007A23DF">
          <w:t xml:space="preserve"> Tracking Area Update</w:t>
        </w:r>
      </w:ins>
      <w:ins w:id="18" w:author="intel user JAN 28" w:date="2022-01-25T15:14:00Z">
        <w:r w:rsidR="00C94587">
          <w:t xml:space="preserve"> for Emergency</w:t>
        </w:r>
      </w:ins>
      <w:ins w:id="19" w:author="intel user JAN 28" w:date="2022-01-25T15:23:00Z">
        <w:r w:rsidR="004127BC">
          <w:t xml:space="preserve"> attached</w:t>
        </w:r>
      </w:ins>
      <w:ins w:id="20" w:author="intel user JAN 28" w:date="2022-01-25T15:14:00Z">
        <w:r w:rsidR="00C94587">
          <w:t xml:space="preserve"> UE</w:t>
        </w:r>
      </w:ins>
      <w:r>
        <w:t>.</w:t>
      </w:r>
    </w:p>
    <w:p w14:paraId="743D12F6" w14:textId="7CF0FBDD" w:rsidR="00F711AC" w:rsidRPr="00F711AC" w:rsidRDefault="00F711AC" w:rsidP="003E56DE">
      <w:r>
        <w:t>A Multi-USIM UE shall use a separate IMEI for each USIM when it registers with the network.</w:t>
      </w:r>
    </w:p>
    <w:bookmarkEnd w:id="4"/>
    <w:bookmarkEnd w:id="5"/>
    <w:bookmarkEnd w:id="6"/>
    <w:bookmarkEnd w:id="7"/>
    <w:bookmarkEnd w:id="8"/>
    <w:bookmarkEnd w:id="9"/>
    <w:bookmarkEnd w:id="10"/>
    <w:bookmarkEnd w:id="11"/>
    <w:bookmarkEnd w:id="12"/>
    <w:p w14:paraId="670CDC65" w14:textId="77777777" w:rsidR="00B9732C" w:rsidRDefault="00B9732C" w:rsidP="00B9732C">
      <w:pPr>
        <w:rPr>
          <w:noProof/>
        </w:rPr>
      </w:pPr>
    </w:p>
    <w:p w14:paraId="736FEF32" w14:textId="77777777" w:rsidR="00B9732C" w:rsidRDefault="00B9732C" w:rsidP="00B973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75DC2C0A" w14:textId="44D9486E" w:rsidR="00C90567" w:rsidRDefault="00C90567" w:rsidP="00F013A7"/>
    <w:p w14:paraId="7C39CBBD" w14:textId="77777777" w:rsidR="001E26EB" w:rsidRPr="00990165" w:rsidRDefault="001E26EB" w:rsidP="001E26EB">
      <w:pPr>
        <w:pStyle w:val="Heading4"/>
      </w:pPr>
      <w:bookmarkStart w:id="21" w:name="_Toc19171946"/>
      <w:bookmarkStart w:id="22" w:name="_Toc27844237"/>
      <w:bookmarkStart w:id="23" w:name="_Toc36134395"/>
      <w:bookmarkStart w:id="24" w:name="_Toc45176078"/>
      <w:bookmarkStart w:id="25" w:name="_Toc51762108"/>
      <w:bookmarkStart w:id="26" w:name="_Toc51762593"/>
      <w:bookmarkStart w:id="27" w:name="_Toc51763076"/>
      <w:bookmarkStart w:id="28" w:name="_Toc91146119"/>
      <w:r w:rsidRPr="00990165">
        <w:lastRenderedPageBreak/>
        <w:t>5.3.3.1</w:t>
      </w:r>
      <w:r w:rsidRPr="00990165">
        <w:tab/>
        <w:t>Tracking Area Update procedure with Serving GW change</w:t>
      </w:r>
      <w:bookmarkEnd w:id="21"/>
      <w:bookmarkEnd w:id="22"/>
      <w:bookmarkEnd w:id="23"/>
      <w:bookmarkEnd w:id="24"/>
      <w:bookmarkEnd w:id="25"/>
      <w:bookmarkEnd w:id="26"/>
      <w:bookmarkEnd w:id="27"/>
      <w:bookmarkEnd w:id="28"/>
    </w:p>
    <w:bookmarkStart w:id="29" w:name="_MON_1356366762"/>
    <w:bookmarkEnd w:id="29"/>
    <w:bookmarkStart w:id="30" w:name="_MON_1356370349"/>
    <w:bookmarkEnd w:id="30"/>
    <w:p w14:paraId="504A14DC" w14:textId="77777777" w:rsidR="001E26EB" w:rsidRPr="00990165" w:rsidRDefault="001E26EB" w:rsidP="001E26EB">
      <w:pPr>
        <w:pStyle w:val="TH"/>
      </w:pPr>
      <w:r w:rsidRPr="00990165">
        <w:object w:dxaOrig="4320" w:dyaOrig="3330" w14:anchorId="4BC804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370.8pt" o:ole="">
            <v:imagedata r:id="rId14" o:title=""/>
          </v:shape>
          <o:OLEObject Type="Embed" ProgID="Word.Picture.8" ShapeID="_x0000_i1025" DrawAspect="Content" ObjectID="_1707210070" r:id="rId15"/>
        </w:object>
      </w:r>
    </w:p>
    <w:p w14:paraId="450F17DC" w14:textId="77777777" w:rsidR="001E26EB" w:rsidRPr="00990165" w:rsidRDefault="001E26EB" w:rsidP="001E26EB">
      <w:pPr>
        <w:pStyle w:val="TF"/>
      </w:pPr>
      <w:r w:rsidRPr="00990165">
        <w:t>Figure 5.3.3.1-1: Tracking Area Update procedure with Serving GW change</w:t>
      </w:r>
    </w:p>
    <w:p w14:paraId="6F1327E3" w14:textId="77777777" w:rsidR="001E26EB" w:rsidRPr="00990165" w:rsidRDefault="001E26EB" w:rsidP="001E26EB">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4CEE2EEB" w14:textId="77777777" w:rsidR="001E26EB" w:rsidRPr="00990165" w:rsidRDefault="001E26EB" w:rsidP="001E26EB">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688AC629" w14:textId="77777777" w:rsidR="001E26EB" w:rsidRPr="00990165" w:rsidRDefault="001E26EB" w:rsidP="001E26EB">
      <w:pPr>
        <w:pStyle w:val="B1"/>
      </w:pPr>
      <w:r w:rsidRPr="00990165">
        <w:t>1.</w:t>
      </w:r>
      <w:r w:rsidRPr="00990165">
        <w:tab/>
        <w:t>One of the triggers described in clause 5.3.3.0 for starting the TAU procedure occurs.</w:t>
      </w:r>
    </w:p>
    <w:p w14:paraId="2EE0F61A" w14:textId="77777777" w:rsidR="001E26EB" w:rsidRPr="00990165" w:rsidRDefault="001E26EB" w:rsidP="001E26EB">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74E09CF" w14:textId="77777777" w:rsidR="001E26EB" w:rsidRPr="00990165" w:rsidRDefault="001E26EB" w:rsidP="001E26E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w:t>
      </w:r>
      <w:proofErr w:type="gramStart"/>
      <w:r w:rsidRPr="00990165">
        <w:t>e.g.</w:t>
      </w:r>
      <w:proofErr w:type="gramEnd"/>
      <w:r w:rsidRPr="00990165">
        <w:t xml:space="preserve"> in URA_PCH) when it reselects to E</w:t>
      </w:r>
      <w:r w:rsidRPr="00990165">
        <w:noBreakHyphen/>
        <w:t>UTRAN, the UE shall set its TIN to "P</w:t>
      </w:r>
      <w:r w:rsidRPr="00990165">
        <w:noBreakHyphen/>
        <w:t>TMSI".</w:t>
      </w:r>
    </w:p>
    <w:p w14:paraId="57DAECD1" w14:textId="77777777" w:rsidR="001E26EB" w:rsidRPr="00990165" w:rsidRDefault="001E26EB" w:rsidP="001E26EB">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4BBE49F" w14:textId="77777777" w:rsidR="001E26EB" w:rsidRPr="00990165" w:rsidRDefault="001E26EB" w:rsidP="001E26E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73E614F" w14:textId="77777777" w:rsidR="001E26EB" w:rsidRPr="00990165" w:rsidRDefault="001E26EB" w:rsidP="001E26EB">
      <w:pPr>
        <w:pStyle w:val="B1"/>
      </w:pPr>
      <w:r w:rsidRPr="00990165">
        <w:tab/>
        <w:t>Alternatively, when a UE only supports E-UTRAN, it identifies itself with the old GUTI and sets the Old GUTI Type to 'native'.</w:t>
      </w:r>
    </w:p>
    <w:p w14:paraId="6F27DA5B" w14:textId="77777777" w:rsidR="001E26EB" w:rsidRPr="00990165" w:rsidRDefault="001E26EB" w:rsidP="001E26EB">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6F0B9E9" w14:textId="77777777" w:rsidR="001E26EB" w:rsidRPr="00990165" w:rsidRDefault="001E26EB" w:rsidP="001E26EB">
      <w:pPr>
        <w:pStyle w:val="B1"/>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w:t>
      </w:r>
      <w:proofErr w:type="gramStart"/>
      <w:r w:rsidRPr="00990165">
        <w:t>in order to</w:t>
      </w:r>
      <w:proofErr w:type="gramEnd"/>
      <w:r w:rsidRPr="00990165">
        <w:t xml:space="preserve">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3C190C5E" w14:textId="77777777" w:rsidR="001E26EB" w:rsidRDefault="001E26EB" w:rsidP="001E26EB">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27FC3B21" w14:textId="77777777" w:rsidR="001E26EB" w:rsidRPr="00990165" w:rsidRDefault="001E26EB" w:rsidP="001E26EB">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27537AF" w14:textId="77777777" w:rsidR="001E26EB" w:rsidRPr="00990165" w:rsidRDefault="001E26EB" w:rsidP="001E26E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35E5EE1F" w14:textId="77777777" w:rsidR="001E26EB" w:rsidRPr="00990165" w:rsidRDefault="001E26EB" w:rsidP="001E26EB">
      <w:pPr>
        <w:pStyle w:val="B1"/>
      </w:pPr>
      <w:r w:rsidRPr="00990165">
        <w:tab/>
        <w:t>The UE sets the voice domain preference and UE's usage setting according to its configuration, as described in clause 4.3.5.9.</w:t>
      </w:r>
    </w:p>
    <w:p w14:paraId="50ECE1EB" w14:textId="77777777" w:rsidR="001E26EB" w:rsidRPr="00990165" w:rsidRDefault="001E26EB" w:rsidP="001E26EB">
      <w:pPr>
        <w:pStyle w:val="B1"/>
      </w:pPr>
      <w:r w:rsidRPr="00990165">
        <w:tab/>
        <w:t>The UE includes extended idle mode DRX parameters information element if it needs to enable extended idle mode DRX, even if extended idle mode DRX parameters were already negotiated before.</w:t>
      </w:r>
    </w:p>
    <w:p w14:paraId="2AA3D93A" w14:textId="77777777" w:rsidR="001E26EB" w:rsidRDefault="001E26EB" w:rsidP="001E26EB">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6AD14C47" w14:textId="77777777" w:rsidR="001E26EB" w:rsidRPr="00990165" w:rsidRDefault="001E26EB" w:rsidP="001E26EB">
      <w:pPr>
        <w:pStyle w:val="B1"/>
      </w:pPr>
      <w:r w:rsidRPr="00990165">
        <w:tab/>
        <w:t>If a UE includes a Preferred Network Behaviour, this defines the Network Behaviour the UE is expecting to be available in the network as defined in clause 4.3.5.10.</w:t>
      </w:r>
    </w:p>
    <w:p w14:paraId="7A682132" w14:textId="77777777" w:rsidR="001E26EB" w:rsidRDefault="001E26EB" w:rsidP="001E26EB">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07CE8077" w14:textId="77777777" w:rsidR="001E26EB" w:rsidRDefault="001E26EB" w:rsidP="001E26EB">
      <w:pPr>
        <w:pStyle w:val="B1"/>
      </w:pPr>
      <w:r>
        <w:tab/>
        <w:t>If a Multi-USIM UE wants to enter ECM-IDLE state it includes the Release Request indication and optionally provides Paging Restriction Information.</w:t>
      </w:r>
    </w:p>
    <w:p w14:paraId="18230E1B" w14:textId="77777777" w:rsidR="001E26EB" w:rsidRDefault="001E26EB" w:rsidP="001E26EB">
      <w:pPr>
        <w:pStyle w:val="B1"/>
      </w:pPr>
      <w:r>
        <w:tab/>
        <w:t xml:space="preserve">If a Multi-USIM UE needs to modify the Paging Occasions </w:t>
      </w:r>
      <w:proofErr w:type="gramStart"/>
      <w:r>
        <w:t>in order to</w:t>
      </w:r>
      <w:proofErr w:type="gramEnd"/>
      <w:r>
        <w:t xml:space="preserve"> avoid paging collisions, it sends a Requested IMSI Offset to the MME, in order to signal an alternative IMSI as described in clause 4.3.33</w:t>
      </w:r>
    </w:p>
    <w:p w14:paraId="13E0D01E" w14:textId="77777777" w:rsidR="001E26EB" w:rsidRDefault="001E26EB" w:rsidP="001E26EB">
      <w:pPr>
        <w:pStyle w:val="B1"/>
      </w:pPr>
      <w:r>
        <w:tab/>
        <w:t xml:space="preserve">In the case of satellite access for Cellular IoT, the MME may verify the UE location as described in clause 4.13.4. If the UE receives a TAU Reject message with the country in which the UE is located, the UE </w:t>
      </w:r>
      <w:r>
        <w:lastRenderedPageBreak/>
        <w:t>shall attempt to register to a PLMN that is allowed to operate in the country for the UE location as specified in TS 23.122 [10].</w:t>
      </w:r>
    </w:p>
    <w:p w14:paraId="329CCC1E" w14:textId="77777777" w:rsidR="001E26EB" w:rsidRPr="00990165" w:rsidRDefault="001E26EB" w:rsidP="001E26EB">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444F5DBC" w14:textId="77777777" w:rsidR="001E26EB" w:rsidRPr="00990165" w:rsidRDefault="001E26EB" w:rsidP="001E26EB">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33CBD009" w14:textId="77777777" w:rsidR="001E26EB" w:rsidRPr="00990165" w:rsidRDefault="001E26EB" w:rsidP="001E26EB">
      <w:pPr>
        <w:pStyle w:val="B1"/>
      </w:pPr>
      <w:r w:rsidRPr="00990165">
        <w:tab/>
        <w:t xml:space="preserve">To assist Location Services, the </w:t>
      </w:r>
      <w:r w:rsidRPr="00AD079E">
        <w:rPr>
          <w:noProof/>
        </w:rPr>
        <w:t>eNodeB</w:t>
      </w:r>
      <w:r w:rsidRPr="00990165">
        <w:t xml:space="preserve"> indicates the UE's Coverage Level to the MME.</w:t>
      </w:r>
    </w:p>
    <w:p w14:paraId="2CF8C1D6" w14:textId="77777777" w:rsidR="001E26EB" w:rsidRDefault="001E26EB" w:rsidP="001E26E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E30FD0A" w14:textId="77777777" w:rsidR="001E26EB" w:rsidRPr="00990165" w:rsidRDefault="001E26EB" w:rsidP="001E26EB">
      <w:pPr>
        <w:pStyle w:val="B1"/>
      </w:pPr>
      <w:r w:rsidRPr="00990165">
        <w:t>4.</w:t>
      </w:r>
      <w:r w:rsidRPr="00990165">
        <w:tab/>
        <w:t xml:space="preserve">The new MME differentiates the type of the old node, </w:t>
      </w:r>
      <w:proofErr w:type="gramStart"/>
      <w:r w:rsidRPr="00990165">
        <w:t>i.e.</w:t>
      </w:r>
      <w:proofErr w:type="gramEnd"/>
      <w:r w:rsidRPr="00990165">
        <w:t xml:space="preserv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w:t>
      </w:r>
      <w:proofErr w:type="gramStart"/>
      <w:r w:rsidRPr="00990165">
        <w:t>e.g.</w:t>
      </w:r>
      <w:proofErr w:type="gramEnd"/>
      <w:r w:rsidRPr="00990165">
        <w:t xml:space="preserve">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86861B8" w14:textId="77777777" w:rsidR="001E26EB" w:rsidRPr="00990165" w:rsidRDefault="001E26EB" w:rsidP="001E26EB">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77997B2" w14:textId="77777777" w:rsidR="001E26EB" w:rsidRDefault="001E26EB" w:rsidP="001E26EB">
      <w:pPr>
        <w:pStyle w:val="B1"/>
      </w:pPr>
      <w:r>
        <w:tab/>
        <w:t>If a RLOS attached UE is not successfully authenticated in the old MME, the old MME continues the procedure with sending a Context Response and starting the existing timer also when it cannot validate the Context Request.</w:t>
      </w:r>
    </w:p>
    <w:p w14:paraId="0EBD8F4A" w14:textId="77777777" w:rsidR="001E26EB" w:rsidRPr="00990165" w:rsidRDefault="001E26EB" w:rsidP="001E26EB">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w:t>
      </w:r>
      <w:proofErr w:type="gramStart"/>
      <w:r w:rsidRPr="00990165">
        <w:t>e.g.</w:t>
      </w:r>
      <w:proofErr w:type="gramEnd"/>
      <w:r w:rsidRPr="00990165">
        <w:t xml:space="preserve">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192EB4AB" w14:textId="77777777" w:rsidR="001E26EB" w:rsidRPr="00990165" w:rsidRDefault="001E26EB" w:rsidP="001E26EB">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2FD5D319" w14:textId="77777777" w:rsidR="001E26EB" w:rsidRPr="00990165" w:rsidRDefault="001E26EB" w:rsidP="001E26EB">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9102ACB" w14:textId="77777777" w:rsidR="001E26EB" w:rsidRPr="00990165" w:rsidRDefault="001E26EB" w:rsidP="001E26EB">
      <w:pPr>
        <w:pStyle w:val="B1"/>
      </w:pPr>
      <w:r w:rsidRPr="00990165">
        <w:lastRenderedPageBreak/>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3C4676E0" w14:textId="77777777" w:rsidR="001E26EB" w:rsidRPr="00990165" w:rsidRDefault="001E26EB" w:rsidP="001E26EB">
      <w:pPr>
        <w:pStyle w:val="B1"/>
      </w:pPr>
      <w:r w:rsidRPr="00990165">
        <w:tab/>
        <w:t>If the MM Context received with the Context Response message did not include IMEISV and the MME does not already store the IMEISV of the UE, the MME shall retrieve the ME Identity (IMEISV) from the UE.</w:t>
      </w:r>
    </w:p>
    <w:p w14:paraId="764B5400" w14:textId="77777777" w:rsidR="001E26EB" w:rsidRPr="00990165" w:rsidRDefault="001E26EB" w:rsidP="001E26EB">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2E28208" w14:textId="77777777" w:rsidR="001E26EB" w:rsidRPr="00990165" w:rsidRDefault="001E26EB" w:rsidP="001E26EB">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06A33477" w14:textId="77777777" w:rsidR="001E26EB" w:rsidRDefault="001E26EB" w:rsidP="001E26EB">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3E207E9D" w14:textId="77777777" w:rsidR="001E26EB" w:rsidRPr="00990165" w:rsidRDefault="001E26EB" w:rsidP="001E26EB">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FA62E83" w14:textId="77777777" w:rsidR="001E26EB" w:rsidRPr="00990165" w:rsidRDefault="001E26EB" w:rsidP="001E26EB">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255363DC" w14:textId="77777777" w:rsidR="001E26EB" w:rsidRPr="00990165" w:rsidRDefault="001E26EB" w:rsidP="001E26EB">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B2AA39A" w14:textId="77777777" w:rsidR="001E26EB" w:rsidRDefault="001E26EB" w:rsidP="001E26EB">
      <w:pPr>
        <w:pStyle w:val="B1"/>
      </w:pPr>
      <w:r>
        <w:tab/>
        <w:t>If the EPS Bearer Context(s) are to be transferred to the new MME, the old MME also includes the Serving GW IP address and TEID for both S1-U and S11-U, if available.</w:t>
      </w:r>
    </w:p>
    <w:p w14:paraId="7DD2F2A7" w14:textId="77777777" w:rsidR="001E26EB" w:rsidRDefault="001E26EB" w:rsidP="001E26EB">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0B3FB36" w14:textId="77777777" w:rsidR="001E26EB" w:rsidRPr="00990165" w:rsidRDefault="001E26EB" w:rsidP="001E26EB">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3B91AEA" w14:textId="77777777" w:rsidR="001E26EB" w:rsidRPr="00990165" w:rsidRDefault="001E26EB" w:rsidP="001E26EB">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F4A43BF" w14:textId="77777777" w:rsidR="001E26EB" w:rsidRPr="00990165" w:rsidRDefault="001E26EB" w:rsidP="001E26EB">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3F15CDD4" w14:textId="77777777" w:rsidR="001E26EB" w:rsidRPr="00990165" w:rsidRDefault="001E26EB" w:rsidP="001E26EB">
      <w:pPr>
        <w:pStyle w:val="B1"/>
      </w:pPr>
      <w:r w:rsidRPr="00990165">
        <w:tab/>
        <w:t>If the new MME is configured to allow emergency bearer services for unauthenticated UE the new MME behave as follows:</w:t>
      </w:r>
    </w:p>
    <w:p w14:paraId="428616E1" w14:textId="77777777" w:rsidR="001E26EB" w:rsidRPr="00990165" w:rsidRDefault="001E26EB" w:rsidP="001E26EB">
      <w:pPr>
        <w:pStyle w:val="B2"/>
      </w:pPr>
      <w:r w:rsidRPr="00990165">
        <w:lastRenderedPageBreak/>
        <w:t>-</w:t>
      </w:r>
      <w:r w:rsidRPr="00990165">
        <w:tab/>
        <w:t>where a UE has only emergency bearer services, the MME either skip the authentication and security procedure or accepts that the authentication may fail and continues the Tracking Area Update procedure; or</w:t>
      </w:r>
    </w:p>
    <w:p w14:paraId="2D289FEA" w14:textId="77777777" w:rsidR="001E26EB" w:rsidRPr="00990165" w:rsidRDefault="001E26EB" w:rsidP="001E26EB">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A8B963F" w14:textId="77777777" w:rsidR="001E26EB" w:rsidRDefault="001E26EB" w:rsidP="001E26EB">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80FB83E" w14:textId="77777777" w:rsidR="001E26EB" w:rsidRDefault="001E26EB" w:rsidP="001E26EB">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t>e.g.</w:t>
      </w:r>
      <w:proofErr w:type="gramEnd"/>
      <w:r>
        <w:t xml:space="preserve"> at inter-PLMN mobility. If enquired by the </w:t>
      </w:r>
      <w:proofErr w:type="gramStart"/>
      <w:r>
        <w:t>MME</w:t>
      </w:r>
      <w:proofErr w:type="gramEnd"/>
      <w:r>
        <w:t xml:space="preserve"> the UE shall include the UE Radio Capability ID in Security Mode Command Accept for the supported UE radio capabilities.</w:t>
      </w:r>
    </w:p>
    <w:p w14:paraId="7E1BF5B1" w14:textId="77777777" w:rsidR="001E26EB" w:rsidRPr="00990165" w:rsidRDefault="001E26EB" w:rsidP="001E26EB">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1AD78F8" w14:textId="77777777" w:rsidR="001E26EB" w:rsidRPr="00990165" w:rsidRDefault="001E26EB" w:rsidP="001E26EB">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7068AB3" w14:textId="77777777" w:rsidR="001E26EB" w:rsidRPr="00990165" w:rsidRDefault="001E26EB" w:rsidP="001E26EB">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103CF3D" w14:textId="77777777" w:rsidR="001E26EB" w:rsidRPr="00990165" w:rsidRDefault="001E26EB" w:rsidP="001E26EB">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6A324BAC" w14:textId="77777777" w:rsidR="001E26EB" w:rsidRPr="00990165" w:rsidRDefault="001E26EB" w:rsidP="001E26EB">
      <w:pPr>
        <w:pStyle w:val="B1"/>
      </w:pPr>
      <w:r w:rsidRPr="00990165">
        <w:tab/>
        <w:t>ISR is not indicated in the Context Acknowledge as ISR is not activated due to the S</w:t>
      </w:r>
      <w:r w:rsidRPr="00990165">
        <w:noBreakHyphen/>
        <w:t>GW change.</w:t>
      </w:r>
    </w:p>
    <w:p w14:paraId="268DF0A2" w14:textId="77777777" w:rsidR="001E26EB" w:rsidRPr="00990165" w:rsidRDefault="001E26EB" w:rsidP="001E26EB">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2E5546F4" w14:textId="77777777" w:rsidR="001E26EB" w:rsidRPr="00990165" w:rsidRDefault="001E26EB" w:rsidP="001E26EB">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188FB8CA" w14:textId="77777777" w:rsidR="001E26EB" w:rsidRPr="00990165" w:rsidRDefault="001E26EB" w:rsidP="001E26EB">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w:t>
      </w:r>
      <w:r w:rsidRPr="00990165">
        <w:lastRenderedPageBreak/>
        <w:t>MME DL TEID for DL data forwarding by the SGW. The MME shall include the MO Exception data counter if it has received the counter for RRC cause "MO Exception data" in the Context Response message.</w:t>
      </w:r>
    </w:p>
    <w:p w14:paraId="5CB0CF0F" w14:textId="77777777" w:rsidR="001E26EB" w:rsidRPr="00990165" w:rsidRDefault="001E26EB" w:rsidP="001E26EB">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06045CB4" w14:textId="77777777" w:rsidR="001E26EB" w:rsidRPr="00990165" w:rsidRDefault="001E26EB" w:rsidP="001E26EB">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7065083B" w14:textId="77777777" w:rsidR="001E26EB" w:rsidRDefault="001E26EB" w:rsidP="001E26EB">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6EF9AB07" w14:textId="77777777" w:rsidR="001E26EB" w:rsidRPr="00990165" w:rsidRDefault="001E26EB" w:rsidP="001E26EB">
      <w:pPr>
        <w:pStyle w:val="B1"/>
      </w:pPr>
      <w:r w:rsidRPr="00990165">
        <w:t>9.</w:t>
      </w:r>
      <w:r w:rsidRPr="00990165">
        <w:tab/>
        <w:t xml:space="preserve">The Serving GW informs the PDN GW(s) about the change of for example the RAT type that </w:t>
      </w:r>
      <w:proofErr w:type="gramStart"/>
      <w:r w:rsidRPr="00990165">
        <w:t>e.g.</w:t>
      </w:r>
      <w:proofErr w:type="gramEnd"/>
      <w:r w:rsidRPr="00990165">
        <w:t xml:space="preserve">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7B232573" w14:textId="77777777" w:rsidR="001E26EB" w:rsidRPr="00990165" w:rsidRDefault="001E26EB" w:rsidP="001E26EB">
      <w:pPr>
        <w:pStyle w:val="B1"/>
      </w:pPr>
      <w:r w:rsidRPr="00990165">
        <w:tab/>
        <w:t>If the Serving GW has received the Control Plane Only PDN Connection Indicator in step 8, the Serving GW indicates the use of CP only on its CDR.</w:t>
      </w:r>
    </w:p>
    <w:p w14:paraId="0E609B00" w14:textId="77777777" w:rsidR="001E26EB" w:rsidRDefault="001E26EB" w:rsidP="001E26EB">
      <w:pPr>
        <w:pStyle w:val="B1"/>
      </w:pPr>
      <w:r>
        <w:tab/>
        <w:t xml:space="preserve">If LTE-M RAT type and the LTE-M RAT type reporting to PGW flag were received at step 8, the Serving GW shall include the LTE-M RAT type in the Modify Bearer Request message to the PGW. </w:t>
      </w:r>
      <w:proofErr w:type="gramStart"/>
      <w:r>
        <w:t>Otherwise</w:t>
      </w:r>
      <w:proofErr w:type="gramEnd"/>
      <w:r>
        <w:t xml:space="preserve"> the Serving GW includes RAT type WB-E-UTRAN.</w:t>
      </w:r>
    </w:p>
    <w:p w14:paraId="2B2709F8" w14:textId="77777777" w:rsidR="001E26EB" w:rsidRPr="00990165" w:rsidRDefault="001E26EB" w:rsidP="001E26EB">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3B64710" w14:textId="77777777" w:rsidR="001E26EB" w:rsidRPr="00990165" w:rsidRDefault="001E26EB" w:rsidP="001E26EB">
      <w:pPr>
        <w:pStyle w:val="NO"/>
      </w:pPr>
      <w:r w:rsidRPr="00990165">
        <w:t>NOTE 5:</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52D0EDBA" w14:textId="77777777" w:rsidR="001E26EB" w:rsidRPr="00990165" w:rsidRDefault="001E26EB" w:rsidP="001E26EB">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43CEC43" w14:textId="77777777" w:rsidR="001E26EB" w:rsidRPr="00990165" w:rsidRDefault="001E26EB" w:rsidP="001E26EB">
      <w:pPr>
        <w:pStyle w:val="B1"/>
      </w:pPr>
      <w:r w:rsidRPr="00990165">
        <w:tab/>
        <w:t xml:space="preserve">If the Serving GW is relocated, the PDN GW shall send one or more "end marker" packets on the old path immediately after switching the path </w:t>
      </w:r>
      <w:proofErr w:type="gramStart"/>
      <w:r w:rsidRPr="00990165">
        <w:t>in order to</w:t>
      </w:r>
      <w:proofErr w:type="gramEnd"/>
      <w:r w:rsidRPr="00990165">
        <w:t xml:space="preserve">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w:t>
      </w:r>
      <w:proofErr w:type="gramStart"/>
      <w:r w:rsidRPr="00990165">
        <w:t>Otherwise</w:t>
      </w:r>
      <w:proofErr w:type="gramEnd"/>
      <w:r w:rsidRPr="00990165">
        <w:t xml:space="preserve"> the Serving GW shall forward the "end marker" packets to the source </w:t>
      </w:r>
      <w:r w:rsidRPr="00AD079E">
        <w:rPr>
          <w:noProof/>
        </w:rPr>
        <w:t>eNodeB</w:t>
      </w:r>
      <w:r w:rsidRPr="00990165">
        <w:t xml:space="preserve"> or source S4 SGSN.</w:t>
      </w:r>
    </w:p>
    <w:p w14:paraId="20408B34" w14:textId="77777777" w:rsidR="001E26EB" w:rsidRPr="00990165" w:rsidRDefault="001E26EB" w:rsidP="001E26EB">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6728FA98" w14:textId="77777777" w:rsidR="001E26EB" w:rsidRDefault="001E26EB" w:rsidP="001E26EB">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2A22759B" w14:textId="77777777" w:rsidR="001E26EB" w:rsidRPr="00990165" w:rsidRDefault="001E26EB" w:rsidP="001E26EB">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070693BA" w14:textId="77777777" w:rsidR="001E26EB" w:rsidRDefault="001E26EB" w:rsidP="001E26EB">
      <w:pPr>
        <w:pStyle w:val="B2"/>
      </w:pPr>
      <w:r>
        <w:t>-</w:t>
      </w:r>
      <w:r>
        <w:tab/>
        <w:t>If separation of S11-U from S1-U is required, the Serving GW shall include the Serving GW IP address and TEID for S11-U and additionally the Serving GW IP address and TEID for S1-U in the Create Session Response.</w:t>
      </w:r>
    </w:p>
    <w:p w14:paraId="225E06F0" w14:textId="77777777" w:rsidR="001E26EB" w:rsidRDefault="001E26EB" w:rsidP="001E26EB">
      <w:pPr>
        <w:pStyle w:val="B2"/>
      </w:pPr>
      <w:r>
        <w:t>-</w:t>
      </w:r>
      <w:r>
        <w:tab/>
        <w:t>Otherwise, if separation of S11-U from S1-U is not required, the Serving GW includes the Serving GW IP address and TEID for S11-U in Create Session Response.</w:t>
      </w:r>
    </w:p>
    <w:p w14:paraId="0C3CD9CA" w14:textId="77777777" w:rsidR="001E26EB" w:rsidRPr="00990165" w:rsidRDefault="001E26EB" w:rsidP="001E26EB">
      <w:pPr>
        <w:pStyle w:val="B1"/>
      </w:pPr>
      <w:r w:rsidRPr="00990165">
        <w:lastRenderedPageBreak/>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57BE17E" w14:textId="77777777" w:rsidR="001E26EB" w:rsidRPr="00990165" w:rsidRDefault="001E26EB" w:rsidP="001E26EB">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4C8660B6" w14:textId="77777777" w:rsidR="001E26EB" w:rsidRPr="00990165" w:rsidRDefault="001E26EB" w:rsidP="001E26EB">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A38F9F6" w14:textId="77777777" w:rsidR="001E26EB" w:rsidRPr="00990165" w:rsidRDefault="001E26EB" w:rsidP="001E26EB">
      <w:pPr>
        <w:pStyle w:val="NO"/>
      </w:pPr>
      <w:r w:rsidRPr="00990165">
        <w:t>NOTE 6:</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56DA3605" w14:textId="77777777" w:rsidR="001E26EB" w:rsidRPr="00990165" w:rsidRDefault="001E26EB" w:rsidP="001E26EB">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C574DFD" w14:textId="77777777" w:rsidR="001E26EB" w:rsidRPr="00990165" w:rsidRDefault="001E26EB" w:rsidP="001E26EB">
      <w:pPr>
        <w:pStyle w:val="B1"/>
      </w:pPr>
      <w:r w:rsidRPr="00990165">
        <w:tab/>
        <w:t>If the MME determines that only the UE SRVCC capability has changed, the MME sends a Notify Request to the HSS to inform about the changed UE SRVCC capability.</w:t>
      </w:r>
    </w:p>
    <w:p w14:paraId="0C57932B" w14:textId="77777777" w:rsidR="001E26EB" w:rsidRPr="00990165" w:rsidRDefault="001E26EB" w:rsidP="001E26EB">
      <w:pPr>
        <w:pStyle w:val="B1"/>
      </w:pPr>
      <w:r w:rsidRPr="00990165">
        <w:tab/>
        <w:t>If all the EPS bearers of the UE have emergency ARP value, the new MME may skip the update location procedure or proceed even if the update location fails.</w:t>
      </w:r>
    </w:p>
    <w:p w14:paraId="16B58B33" w14:textId="77777777" w:rsidR="001E26EB" w:rsidRDefault="001E26EB" w:rsidP="001E26EB">
      <w:pPr>
        <w:pStyle w:val="B1"/>
      </w:pPr>
      <w:r>
        <w:tab/>
        <w:t>If the UE is RLOS attached, the new MME skips the Update Location procedure.</w:t>
      </w:r>
    </w:p>
    <w:p w14:paraId="4DA9EE4E" w14:textId="77777777" w:rsidR="001E26EB" w:rsidRPr="00990165" w:rsidRDefault="001E26EB" w:rsidP="001E26EB">
      <w:pPr>
        <w:pStyle w:val="B1"/>
      </w:pPr>
      <w:r w:rsidRPr="00990165">
        <w:t>13.</w:t>
      </w:r>
      <w:r w:rsidRPr="00990165">
        <w:tab/>
        <w:t>The HSS sends the message Cancel Location (IMSI, Cancellation Type) to the old MME with Cancellation Type set to Update Procedure.</w:t>
      </w:r>
    </w:p>
    <w:p w14:paraId="0B280AD1" w14:textId="77777777" w:rsidR="001E26EB" w:rsidRPr="00990165" w:rsidRDefault="001E26EB" w:rsidP="001E26EB">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1A33BDA8" w14:textId="77777777" w:rsidR="001E26EB" w:rsidRPr="00990165" w:rsidRDefault="001E26EB" w:rsidP="001E26EB">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4DFFA5AE" w14:textId="77777777" w:rsidR="001E26EB" w:rsidRPr="00990165" w:rsidRDefault="001E26EB" w:rsidP="001E26EB">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6383E145" w14:textId="77777777" w:rsidR="001E26EB" w:rsidRPr="00990165" w:rsidRDefault="001E26EB" w:rsidP="001E26EB">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56604D5" w14:textId="77777777" w:rsidR="001E26EB" w:rsidRPr="00990165" w:rsidRDefault="001E26EB" w:rsidP="001E26EB">
      <w:pPr>
        <w:pStyle w:val="B1"/>
      </w:pPr>
      <w:r w:rsidRPr="00990165">
        <w:tab/>
        <w:t>The subscription data may contain Enhanced Coverage Restricted parameter. If received from the HSS, MME stores this Enhanced Coverage Restricted parameter in the MME MM context.</w:t>
      </w:r>
    </w:p>
    <w:p w14:paraId="45D44761" w14:textId="77777777" w:rsidR="001E26EB" w:rsidRDefault="001E26EB" w:rsidP="001E26EB">
      <w:pPr>
        <w:pStyle w:val="B1"/>
      </w:pPr>
      <w:r>
        <w:tab/>
        <w:t>The subscription data may contain a Service Gap Time. If received from the HSS, the MME stores this Service Gap Time in the MME MM context for the UE and passes it to the UE in the Tracking Area Update Accept message.</w:t>
      </w:r>
    </w:p>
    <w:p w14:paraId="7BC33292" w14:textId="77777777" w:rsidR="001E26EB" w:rsidRDefault="001E26EB" w:rsidP="001E26EB">
      <w:pPr>
        <w:pStyle w:val="B1"/>
      </w:pPr>
      <w:r>
        <w:tab/>
        <w:t xml:space="preserve">The subscription data may contain Subscribed Paging Time Window parameter </w:t>
      </w:r>
      <w:r w:rsidRPr="00E81E70">
        <w:rPr>
          <w:lang w:val="en-US" w:eastAsia="zh-CN"/>
        </w:rPr>
        <w:t xml:space="preserve">that applies to the UEs on a specific RAT, </w:t>
      </w:r>
      <w:proofErr w:type="gramStart"/>
      <w:r w:rsidRPr="00E81E70">
        <w:rPr>
          <w:lang w:val="en-US" w:eastAsia="zh-CN"/>
        </w:rPr>
        <w:t>e.g.</w:t>
      </w:r>
      <w:proofErr w:type="gramEnd"/>
      <w:r w:rsidRPr="00E81E70">
        <w:rPr>
          <w:lang w:val="en-US" w:eastAsia="zh-CN"/>
        </w:rPr>
        <w:t xml:space="preserve"> NB-IoT</w:t>
      </w:r>
      <w:r w:rsidRPr="00E81E70">
        <w:t>.</w:t>
      </w:r>
      <w:r>
        <w:t xml:space="preserve"> If received from the HSS, MME stores this Subscribed Paging Time Window parameter in the MME MM context.</w:t>
      </w:r>
    </w:p>
    <w:p w14:paraId="0A77FF2E" w14:textId="77777777" w:rsidR="001E26EB" w:rsidRPr="00990165" w:rsidRDefault="001E26EB" w:rsidP="001E26EB">
      <w:pPr>
        <w:pStyle w:val="B1"/>
      </w:pPr>
      <w:r w:rsidRPr="00990165">
        <w:lastRenderedPageBreak/>
        <w:tab/>
        <w:t xml:space="preserve">If the Update Location is rejected by the HSS, the new MME rejects the TAU Request from the UE with an appropriate cause. In such cases, the new MME releases any local MME EPS Bearer contexts for this </w:t>
      </w:r>
      <w:proofErr w:type="gramStart"/>
      <w:r w:rsidRPr="00990165">
        <w:t>particular UE</w:t>
      </w:r>
      <w:proofErr w:type="gramEnd"/>
      <w:r w:rsidRPr="00990165">
        <w:t>,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885502B" w14:textId="77777777" w:rsidR="001E26EB" w:rsidRPr="00990165" w:rsidRDefault="001E26EB" w:rsidP="001E26EB">
      <w:pPr>
        <w:pStyle w:val="B1"/>
      </w:pPr>
      <w:r w:rsidRPr="00990165">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990165">
        <w:t>services</w:t>
      </w:r>
      <w:proofErr w:type="gramEnd"/>
      <w:r w:rsidRPr="00990165">
        <w:t xml:space="preserve"> no CSG access control shall be performed.</w:t>
      </w:r>
    </w:p>
    <w:p w14:paraId="6D614DE5" w14:textId="77777777" w:rsidR="001E26EB" w:rsidRPr="00990165" w:rsidRDefault="001E26EB" w:rsidP="001E26EB">
      <w:pPr>
        <w:pStyle w:val="B1"/>
      </w:pPr>
      <w:r w:rsidRPr="00990165">
        <w:tab/>
        <w:t xml:space="preserve">If all checks are </w:t>
      </w:r>
      <w:proofErr w:type="gramStart"/>
      <w:r w:rsidRPr="00990165">
        <w:t>successful</w:t>
      </w:r>
      <w:proofErr w:type="gramEnd"/>
      <w:r w:rsidRPr="00990165">
        <w:t xml:space="preserve"> then the new MME constructs a context for the UE.</w:t>
      </w:r>
    </w:p>
    <w:p w14:paraId="48F646F2" w14:textId="77777777" w:rsidR="001E26EB" w:rsidRPr="00990165" w:rsidRDefault="001E26EB" w:rsidP="001E26EB">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2B0C9C64" w14:textId="77777777" w:rsidR="001E26EB" w:rsidRPr="00990165" w:rsidRDefault="001E26EB" w:rsidP="001E26EB">
      <w:pPr>
        <w:pStyle w:val="B1"/>
      </w:pPr>
      <w:r w:rsidRPr="00990165">
        <w:tab/>
        <w:t>If the MME has not changed, step 11 triggers the release of the EPS bearer resources at the old Serving GW.</w:t>
      </w:r>
    </w:p>
    <w:p w14:paraId="1DD86014" w14:textId="77777777" w:rsidR="001E26EB" w:rsidRPr="00990165" w:rsidRDefault="001E26EB" w:rsidP="001E26EB">
      <w:pPr>
        <w:pStyle w:val="B1"/>
      </w:pPr>
      <w:r w:rsidRPr="00990165">
        <w:t>19.</w:t>
      </w:r>
      <w:r w:rsidRPr="00990165">
        <w:tab/>
        <w:t>The Serving GW acknowledges with Delete Session Response (Cause) messages. The Serving GW discards any packets buffered for the UE.</w:t>
      </w:r>
    </w:p>
    <w:p w14:paraId="10EA9824" w14:textId="77777777" w:rsidR="001E26EB" w:rsidRPr="00990165" w:rsidRDefault="001E26EB" w:rsidP="001E26EB">
      <w:pPr>
        <w:pStyle w:val="B1"/>
      </w:pPr>
      <w:r w:rsidRPr="00990165">
        <w:t>20.</w:t>
      </w:r>
      <w:r w:rsidRPr="00990165">
        <w:tab/>
        <w:t>If due to regional subscription restrictions or access restrictions (</w:t>
      </w:r>
      <w:proofErr w:type="gramStart"/>
      <w:r w:rsidRPr="00990165">
        <w:t>e.g.</w:t>
      </w:r>
      <w:proofErr w:type="gramEnd"/>
      <w:r w:rsidRPr="00990165">
        <w:t xml:space="preserve"> CSG restrictions)</w:t>
      </w:r>
      <w:r>
        <w:t xml:space="preserve"> (received in update location procedure in step 17)</w:t>
      </w:r>
      <w:r w:rsidRPr="00990165">
        <w:t xml:space="preserve"> the UE is not allowed to access the TA:</w:t>
      </w:r>
    </w:p>
    <w:p w14:paraId="12DB4B63" w14:textId="77777777" w:rsidR="001E26EB" w:rsidRPr="00990165" w:rsidRDefault="001E26EB" w:rsidP="001E26EB">
      <w:pPr>
        <w:pStyle w:val="B2"/>
      </w:pPr>
      <w:r w:rsidRPr="00990165">
        <w:t>-</w:t>
      </w:r>
      <w:r w:rsidRPr="00990165">
        <w:tab/>
        <w:t>The MME rejects the Tracking Area Update Request with an appropriate cause to the UE.</w:t>
      </w:r>
    </w:p>
    <w:p w14:paraId="01E7D22F" w14:textId="77777777" w:rsidR="001E26EB" w:rsidRPr="00990165" w:rsidRDefault="001E26EB" w:rsidP="001E26EB">
      <w:pPr>
        <w:pStyle w:val="B2"/>
      </w:pPr>
      <w:r w:rsidRPr="00990165">
        <w:t>-</w:t>
      </w:r>
      <w:r w:rsidRPr="00990165">
        <w:tab/>
        <w:t xml:space="preserve">For UEs with emergency EPS bearers, </w:t>
      </w:r>
      <w:proofErr w:type="gramStart"/>
      <w:r w:rsidRPr="00990165">
        <w:t>i.e.</w:t>
      </w:r>
      <w:proofErr w:type="gramEnd"/>
      <w:r w:rsidRPr="00990165">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57717E9" w14:textId="77777777" w:rsidR="001E26EB" w:rsidRDefault="001E26EB" w:rsidP="001E26EB">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34DD2063" w14:textId="77777777" w:rsidR="001E26EB" w:rsidRDefault="001E26EB" w:rsidP="001E26EB">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2303F2C" w14:textId="77777777" w:rsidR="001E26EB" w:rsidRPr="00990165" w:rsidRDefault="001E26EB" w:rsidP="001E26EB">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 xml:space="preserve">[5]. The message sequence should be the same as for the UE triggered Service Request procedure specified in clause 5.3.4.1 from the step when MME </w:t>
      </w:r>
      <w:r w:rsidRPr="00990165">
        <w:lastRenderedPageBreak/>
        <w:t>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2FF44038" w14:textId="77777777" w:rsidR="001E26EB" w:rsidRPr="00990165" w:rsidRDefault="001E26EB" w:rsidP="001E26EB">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485077E3" w14:textId="77777777" w:rsidR="001E26EB" w:rsidRPr="00990165" w:rsidRDefault="001E26EB" w:rsidP="001E26EB">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52142D9C" w14:textId="77777777" w:rsidR="001E26EB" w:rsidRDefault="001E26EB" w:rsidP="001E26EB">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B2693F5" w14:textId="77777777" w:rsidR="001E26EB" w:rsidRDefault="001E26EB" w:rsidP="001E26EB">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w:t>
      </w:r>
      <w:proofErr w:type="gramStart"/>
      <w:r>
        <w:t>i.e.</w:t>
      </w:r>
      <w:proofErr w:type="gramEnd"/>
      <w:r>
        <w:t xml:space="preserve"> the Insert Subscriber Data procedure in clause 5.3.9.2).</w:t>
      </w:r>
    </w:p>
    <w:p w14:paraId="4207197C" w14:textId="77777777" w:rsidR="001E26EB" w:rsidRPr="00990165" w:rsidRDefault="001E26EB" w:rsidP="001E26EB">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5699113" w14:textId="77777777" w:rsidR="001E26EB" w:rsidRPr="00990165" w:rsidRDefault="001E26EB" w:rsidP="001E26EB">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5DEF5660" w14:textId="77777777" w:rsidR="001E26EB" w:rsidRPr="00990165" w:rsidRDefault="001E26EB" w:rsidP="001E26EB">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41D17DDC" w14:textId="77777777" w:rsidR="001E26EB" w:rsidRPr="00990165" w:rsidRDefault="001E26EB" w:rsidP="001E26EB">
      <w:pPr>
        <w:pStyle w:val="B2"/>
      </w:pPr>
      <w:r w:rsidRPr="00990165">
        <w:t>-</w:t>
      </w:r>
      <w:r w:rsidRPr="00990165">
        <w:tab/>
        <w:t>If the MME has evaluated the support of IMS Voice over PS Sessions, see clause 4.3.5.8, and</w:t>
      </w:r>
    </w:p>
    <w:p w14:paraId="1CD64AB9" w14:textId="77777777" w:rsidR="001E26EB" w:rsidRPr="00990165" w:rsidRDefault="001E26EB" w:rsidP="001E26EB">
      <w:pPr>
        <w:pStyle w:val="B2"/>
      </w:pPr>
      <w:r w:rsidRPr="00990165">
        <w:t>-</w:t>
      </w:r>
      <w:r w:rsidRPr="00990165">
        <w:tab/>
        <w:t>If the MME determines that it needs to update the Homogeneous Support of IMS Voice over PS Sessions, see clause 4.3.5.8A.</w:t>
      </w:r>
    </w:p>
    <w:p w14:paraId="63FD60F7" w14:textId="77777777" w:rsidR="001E26EB" w:rsidRPr="00990165" w:rsidRDefault="001E26EB" w:rsidP="001E26EB">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0A7DC1B2" w14:textId="77777777" w:rsidR="001E26EB" w:rsidRPr="00990165" w:rsidRDefault="001E26EB" w:rsidP="001E26EB">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157C749A" w14:textId="77777777" w:rsidR="001E26EB" w:rsidRDefault="001E26EB" w:rsidP="001E26EB">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6291EE7E" w14:textId="77777777" w:rsidR="001E26EB" w:rsidRPr="00990165" w:rsidRDefault="001E26EB" w:rsidP="001E26EB">
      <w:pPr>
        <w:pStyle w:val="B1"/>
      </w:pPr>
      <w:r w:rsidRPr="00990165">
        <w:tab/>
        <w:t>When receiving the TAU Accept message and there is no ISR Activated indication the UE shall set its TIN to "GUTI".</w:t>
      </w:r>
    </w:p>
    <w:p w14:paraId="13773A9B" w14:textId="77777777" w:rsidR="001E26EB" w:rsidRPr="00990165" w:rsidRDefault="001E26EB" w:rsidP="001E26EB">
      <w:pPr>
        <w:pStyle w:val="B1"/>
      </w:pPr>
      <w:r w:rsidRPr="00990165">
        <w:lastRenderedPageBreak/>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60101630" w14:textId="77777777" w:rsidR="001E26EB" w:rsidRPr="00990165" w:rsidRDefault="001E26EB" w:rsidP="001E26EB">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64300D05" w14:textId="77777777" w:rsidR="001E26EB" w:rsidRPr="00990165" w:rsidRDefault="001E26EB" w:rsidP="001E26EB">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2707400" w14:textId="77777777" w:rsidR="001E26EB" w:rsidRPr="00990165" w:rsidRDefault="001E26EB" w:rsidP="001E26EB">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F1EEF27" w14:textId="77777777" w:rsidR="001E26EB" w:rsidRDefault="001E26EB" w:rsidP="001E26EB">
      <w:pPr>
        <w:pStyle w:val="B1"/>
      </w:pPr>
      <w:r>
        <w:tab/>
        <w:t>If the UE receives a Service Gap Time in the TAU Accept message, the UE shall store this parameter and apply Service Gap Control (see clause 4.3.17.9).</w:t>
      </w:r>
    </w:p>
    <w:p w14:paraId="70C98C1F" w14:textId="77777777" w:rsidR="001E26EB" w:rsidRPr="00EC67E9" w:rsidRDefault="001E26EB" w:rsidP="001E26EB">
      <w:pPr>
        <w:pStyle w:val="B1"/>
      </w:pPr>
      <w:r>
        <w:tab/>
      </w:r>
      <w:r w:rsidRPr="00EC67E9">
        <w:t>If the UE has indicated support for dual connectivity with NR in the TAU Request and the UE is not allowed to use NR as Secondary RAT, the MME indicates that to the UE in the TAU Accept message.</w:t>
      </w:r>
    </w:p>
    <w:p w14:paraId="7F11831C" w14:textId="77777777" w:rsidR="001E26EB" w:rsidRDefault="001E26EB" w:rsidP="001E26EB">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DDFC121" w14:textId="77777777" w:rsidR="001E26EB" w:rsidRDefault="001E26EB" w:rsidP="001E26EB">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C0107D8" w14:textId="77777777" w:rsidR="001E26EB" w:rsidRDefault="001E26EB" w:rsidP="001E26EB">
      <w:pPr>
        <w:pStyle w:val="B1"/>
      </w:pPr>
      <w:r>
        <w:tab/>
        <w:t>If the UE had included a UE Specific DRX parameter for NB-IoT in the Tracking Area Update Request, the MME includes the Accepted NB-IoT DRX parameter.</w:t>
      </w:r>
    </w:p>
    <w:p w14:paraId="7E96E925" w14:textId="77777777" w:rsidR="001E26EB" w:rsidRDefault="001E26EB" w:rsidP="001E26EB">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E7B1E0F" w14:textId="77777777" w:rsidR="001E26EB" w:rsidRDefault="001E26EB" w:rsidP="001E26EB">
      <w:pPr>
        <w:pStyle w:val="B1"/>
      </w:pPr>
      <w:r>
        <w:tab/>
        <w:t>If a Multi-USIM UE does not provide a Requested IMSI Offset in step 1, the MME erases any alternative IMSI value in the UE context.</w:t>
      </w:r>
    </w:p>
    <w:p w14:paraId="543D1BC3" w14:textId="77777777" w:rsidR="001E26EB" w:rsidRDefault="001E26EB" w:rsidP="001E26EB">
      <w:pPr>
        <w:pStyle w:val="NO"/>
      </w:pPr>
      <w:r>
        <w:t>NOTE 8:</w:t>
      </w:r>
      <w:r>
        <w:tab/>
        <w:t>The MME does not remove IMSI Offset value if the Tracking Area Update Request is for periodic Tracking Area Update.</w:t>
      </w:r>
    </w:p>
    <w:p w14:paraId="475EDA7C" w14:textId="7F9A7343" w:rsidR="001E26EB" w:rsidRDefault="001E26EB" w:rsidP="001E26EB">
      <w:pPr>
        <w:pStyle w:val="B1"/>
      </w:pPr>
      <w:r>
        <w:tab/>
        <w:t xml:space="preserve">If the Multi-USIM UE has indicated one or more Multi-USIM specific Capabilities are supported in the UE Core Network Capability in step 2, the MME shall indicate whether the corresponding one or more Multi-USIM specific </w:t>
      </w:r>
      <w:del w:id="31" w:author="Intel/ThomasL" w:date="2022-01-25T18:45:00Z">
        <w:r w:rsidDel="00FB7841">
          <w:delText xml:space="preserve">the </w:delText>
        </w:r>
      </w:del>
      <w:r>
        <w:t>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ins w:id="32" w:author="intel user JAN 28" w:date="2022-01-25T15:15:00Z">
        <w:r w:rsidR="00410E15" w:rsidRPr="004E3270">
          <w:t xml:space="preserve"> In case of Emergency </w:t>
        </w:r>
      </w:ins>
      <w:ins w:id="33" w:author="intel user JAN 28" w:date="2022-01-25T15:23:00Z">
        <w:r w:rsidR="004127BC">
          <w:t>attached UE</w:t>
        </w:r>
      </w:ins>
      <w:ins w:id="34" w:author="intel user JAN 28" w:date="2022-01-25T15:15:00Z">
        <w:r w:rsidR="00410E15" w:rsidRPr="004E3270">
          <w:t>, the MME shall not indicate support for any Multi-USIM feature to the UE.</w:t>
        </w:r>
      </w:ins>
    </w:p>
    <w:p w14:paraId="1CF0AE4D" w14:textId="77777777" w:rsidR="001E26EB" w:rsidRPr="00990165" w:rsidRDefault="001E26EB" w:rsidP="001E26EB">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585B7EFC" w14:textId="77777777" w:rsidR="001E26EB" w:rsidRPr="00990165" w:rsidRDefault="001E26EB" w:rsidP="001E26EB">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xml:space="preserve">, when the "Signalling active flag" is set, the </w:t>
      </w:r>
      <w:r w:rsidRPr="00990165">
        <w:lastRenderedPageBreak/>
        <w:t>new MME shall not release the NAS signalling connection with the UE immediately after the TAU procedure is completed.</w:t>
      </w:r>
    </w:p>
    <w:p w14:paraId="49238088" w14:textId="77777777" w:rsidR="001E26EB" w:rsidRPr="00990165" w:rsidRDefault="001E26EB" w:rsidP="001E26EB">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r>
        <w:t>any time</w:t>
      </w:r>
      <w:r w:rsidRPr="00990165">
        <w:t xml:space="preserve"> after the TA update request is sent.</w:t>
      </w:r>
    </w:p>
    <w:p w14:paraId="7206CC54" w14:textId="77777777" w:rsidR="001E26EB" w:rsidRPr="00990165" w:rsidRDefault="001E26EB" w:rsidP="001E26EB">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09D99413" w14:textId="77777777" w:rsidR="001E26EB" w:rsidRPr="00990165" w:rsidRDefault="001E26EB" w:rsidP="001E26EB">
      <w:r w:rsidRPr="00990165">
        <w:t>The new MME shall determine the Maximum APN restriction based on the received APN Restriction of each bearer context in the Context Response message and then store the new Maximum APN restriction value.</w:t>
      </w:r>
    </w:p>
    <w:p w14:paraId="7B12638E" w14:textId="77777777" w:rsidR="001E26EB" w:rsidRPr="00990165" w:rsidRDefault="001E26EB" w:rsidP="001E26EB">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0B8249CE" w14:textId="77777777" w:rsidR="001E26EB" w:rsidRPr="00990165" w:rsidRDefault="001E26EB" w:rsidP="001E26EB">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20562A32" w14:textId="77777777" w:rsidR="001E26EB" w:rsidRPr="00990165" w:rsidRDefault="001E26EB" w:rsidP="001E26EB">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249D8925" w14:textId="77777777" w:rsidR="001E26EB" w:rsidRPr="00990165" w:rsidRDefault="001E26EB" w:rsidP="001E26EB">
      <w:r w:rsidRPr="00990165">
        <w:t>If the tracking area update procedure fails a maximum allowable number of times, or if the MME returns a Tracking Area Update Reject (Cause) message, the UE shall enter EMM DEREGISTERED state.</w:t>
      </w:r>
    </w:p>
    <w:p w14:paraId="4AA32722" w14:textId="77777777" w:rsidR="001E26EB" w:rsidRPr="00990165" w:rsidRDefault="001E26EB" w:rsidP="001E26EB">
      <w:r w:rsidRPr="00990165">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990165">
        <w:t>or,</w:t>
      </w:r>
      <w:proofErr w:type="gramEnd"/>
      <w:r w:rsidRPr="00990165">
        <w:t xml:space="preserve"> disconnect the PDN connection without reactivation request. If the MME decides to deactivate a PDN </w:t>
      </w:r>
      <w:proofErr w:type="gramStart"/>
      <w:r w:rsidRPr="00990165">
        <w:t>connection</w:t>
      </w:r>
      <w:proofErr w:type="gramEnd"/>
      <w:r w:rsidRPr="00990165">
        <w:t xml:space="preserve">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w:t>
      </w:r>
      <w:proofErr w:type="gramStart"/>
      <w:r w:rsidRPr="00990165">
        <w:t>e.g.</w:t>
      </w:r>
      <w:proofErr w:type="gramEnd"/>
      <w:r w:rsidRPr="00990165">
        <w:t xml:space="preserve">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53A0EF4" w14:textId="77777777" w:rsidR="00410E15" w:rsidRDefault="00410E15" w:rsidP="00410E15">
      <w:pPr>
        <w:rPr>
          <w:noProof/>
        </w:rPr>
      </w:pPr>
      <w:bookmarkStart w:id="35" w:name="_Toc19171948"/>
      <w:bookmarkStart w:id="36" w:name="_Toc27844239"/>
      <w:bookmarkStart w:id="37" w:name="_Toc36134397"/>
      <w:bookmarkStart w:id="38" w:name="_Toc45176080"/>
      <w:bookmarkStart w:id="39" w:name="_Toc51762110"/>
      <w:bookmarkStart w:id="40" w:name="_Toc51762595"/>
      <w:bookmarkStart w:id="41" w:name="_Toc51763078"/>
      <w:bookmarkStart w:id="42" w:name="_Toc91146121"/>
    </w:p>
    <w:p w14:paraId="0F5C8534" w14:textId="77777777" w:rsidR="00410E15" w:rsidRDefault="00410E15" w:rsidP="00410E1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B6ED835" w14:textId="77777777" w:rsidR="00410E15" w:rsidRDefault="00410E15" w:rsidP="00410E15"/>
    <w:p w14:paraId="267D3B89" w14:textId="77777777" w:rsidR="001E26EB" w:rsidRPr="00990165" w:rsidRDefault="001E26EB" w:rsidP="001E26EB">
      <w:pPr>
        <w:pStyle w:val="Heading4"/>
      </w:pPr>
      <w:r w:rsidRPr="00990165">
        <w:lastRenderedPageBreak/>
        <w:t>5.3.3.2</w:t>
      </w:r>
      <w:r w:rsidRPr="00990165">
        <w:tab/>
        <w:t>E-UTRAN Tracking Area Update without S</w:t>
      </w:r>
      <w:r w:rsidRPr="00990165">
        <w:noBreakHyphen/>
        <w:t>GW Change</w:t>
      </w:r>
      <w:bookmarkEnd w:id="35"/>
      <w:bookmarkEnd w:id="36"/>
      <w:bookmarkEnd w:id="37"/>
      <w:bookmarkEnd w:id="38"/>
      <w:bookmarkEnd w:id="39"/>
      <w:bookmarkEnd w:id="40"/>
      <w:bookmarkEnd w:id="41"/>
      <w:bookmarkEnd w:id="42"/>
    </w:p>
    <w:bookmarkStart w:id="43" w:name="_MON_1299048639"/>
    <w:bookmarkStart w:id="44" w:name="_MON_1299048645"/>
    <w:bookmarkStart w:id="45" w:name="_MON_1299048702"/>
    <w:bookmarkStart w:id="46" w:name="_MON_1299048720"/>
    <w:bookmarkStart w:id="47" w:name="_MON_1299266800"/>
    <w:bookmarkStart w:id="48" w:name="_MON_1299306777"/>
    <w:bookmarkStart w:id="49" w:name="_MON_1299389665"/>
    <w:bookmarkStart w:id="50" w:name="_MON_1299389796"/>
    <w:bookmarkStart w:id="51" w:name="_MON_1303038812"/>
    <w:bookmarkStart w:id="52" w:name="_MON_1299048431"/>
    <w:bookmarkStart w:id="53" w:name="_MON_1299048566"/>
    <w:bookmarkStart w:id="54" w:name="_MON_1299048618"/>
    <w:bookmarkEnd w:id="43"/>
    <w:bookmarkEnd w:id="44"/>
    <w:bookmarkEnd w:id="45"/>
    <w:bookmarkEnd w:id="46"/>
    <w:bookmarkEnd w:id="47"/>
    <w:bookmarkEnd w:id="48"/>
    <w:bookmarkEnd w:id="49"/>
    <w:bookmarkEnd w:id="50"/>
    <w:bookmarkEnd w:id="51"/>
    <w:bookmarkEnd w:id="52"/>
    <w:bookmarkEnd w:id="53"/>
    <w:bookmarkEnd w:id="54"/>
    <w:bookmarkStart w:id="55" w:name="_MON_1299048625"/>
    <w:bookmarkEnd w:id="55"/>
    <w:p w14:paraId="2D61CA04" w14:textId="77777777" w:rsidR="001E26EB" w:rsidRPr="00990165" w:rsidRDefault="001E26EB" w:rsidP="001E26EB">
      <w:pPr>
        <w:pStyle w:val="TH"/>
      </w:pPr>
      <w:r w:rsidRPr="00990165">
        <w:object w:dxaOrig="9359" w:dyaOrig="10799" w14:anchorId="7EF4464C">
          <v:shape id="_x0000_i1026" type="#_x0000_t75" style="width:467.4pt;height:540pt" o:ole="">
            <v:imagedata r:id="rId16" o:title=""/>
          </v:shape>
          <o:OLEObject Type="Embed" ProgID="Word.Picture.8" ShapeID="_x0000_i1026" DrawAspect="Content" ObjectID="_1707210071" r:id="rId17"/>
        </w:object>
      </w:r>
    </w:p>
    <w:p w14:paraId="1B8FCDBA" w14:textId="77777777" w:rsidR="001E26EB" w:rsidRPr="00990165" w:rsidRDefault="001E26EB" w:rsidP="001E26EB">
      <w:pPr>
        <w:pStyle w:val="TF"/>
      </w:pPr>
      <w:r w:rsidRPr="00990165">
        <w:t>Figure 5.3.3.2-1: E-UTRAN Tracking Area Update without S</w:t>
      </w:r>
      <w:r w:rsidRPr="00990165">
        <w:noBreakHyphen/>
        <w:t>GW change</w:t>
      </w:r>
    </w:p>
    <w:p w14:paraId="76D41CFA" w14:textId="77777777" w:rsidR="001E26EB" w:rsidRPr="00990165" w:rsidRDefault="001E26EB" w:rsidP="001E26E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42689CCE" w14:textId="77777777" w:rsidR="001E26EB" w:rsidRPr="00990165" w:rsidRDefault="001E26EB" w:rsidP="001E26EB">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42545996" w14:textId="77777777" w:rsidR="001E26EB" w:rsidRPr="00990165" w:rsidRDefault="001E26EB" w:rsidP="001E26EB">
      <w:pPr>
        <w:pStyle w:val="NO"/>
      </w:pPr>
      <w:r w:rsidRPr="00990165">
        <w:lastRenderedPageBreak/>
        <w:t>NOTE 3:</w:t>
      </w:r>
      <w:r w:rsidRPr="00990165">
        <w:tab/>
        <w:t>Deferred reporting of UE Time Zone, or Serving Network per NOTE 2 may fail when inter-MME/SGSN mobility occurs before a UE sends SERVICE REQUEST and the target MME/SGSN (</w:t>
      </w:r>
      <w:proofErr w:type="gramStart"/>
      <w:r w:rsidRPr="00990165">
        <w:t>e.g.</w:t>
      </w:r>
      <w:proofErr w:type="gramEnd"/>
      <w:r w:rsidRPr="00990165">
        <w:t xml:space="preserve"> pre-Release 10) does not support the "Change to Report" flag.</w:t>
      </w:r>
    </w:p>
    <w:p w14:paraId="38FDA5A9" w14:textId="77777777" w:rsidR="001E26EB" w:rsidRPr="00990165" w:rsidRDefault="001E26EB" w:rsidP="001E26EB">
      <w:pPr>
        <w:pStyle w:val="B1"/>
      </w:pPr>
      <w:r w:rsidRPr="00990165">
        <w:t>1.</w:t>
      </w:r>
      <w:r w:rsidRPr="00990165">
        <w:tab/>
        <w:t>One of the triggers described in clause 5.3.3.0 for starting the TAU procedure occurs.</w:t>
      </w:r>
    </w:p>
    <w:p w14:paraId="75C919E2" w14:textId="2133DEA3" w:rsidR="001E26EB" w:rsidRPr="00990165" w:rsidRDefault="001E26EB" w:rsidP="001E26EB">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w:t>
      </w:r>
      <w:ins w:id="56" w:author="Ericsson_CQ_149_1" w:date="2022-02-17T21:16:00Z">
        <w:r w:rsidR="009F5919">
          <w:t>, Release Request indication, Paging Restriction Information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EF2FCF8" w14:textId="77777777" w:rsidR="001E26EB" w:rsidRPr="00990165" w:rsidRDefault="001E26EB" w:rsidP="001E26E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w:t>
      </w:r>
      <w:proofErr w:type="gramStart"/>
      <w:r w:rsidRPr="00990165">
        <w:t>e.g.</w:t>
      </w:r>
      <w:proofErr w:type="gramEnd"/>
      <w:r w:rsidRPr="00990165">
        <w:t xml:space="preserve"> in URA_PCH) when it reselects to E-UTRAN, the UE shall set its TIN to "P</w:t>
      </w:r>
      <w:r w:rsidRPr="00990165">
        <w:noBreakHyphen/>
        <w:t>TMSI".</w:t>
      </w:r>
    </w:p>
    <w:p w14:paraId="0ADF9854" w14:textId="77777777" w:rsidR="001E26EB" w:rsidRPr="00990165" w:rsidRDefault="001E26EB" w:rsidP="001E26E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EE38703" w14:textId="77777777" w:rsidR="001E26EB" w:rsidRPr="00990165" w:rsidRDefault="001E26EB" w:rsidP="001E26E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9BF5648" w14:textId="77777777" w:rsidR="001E26EB" w:rsidRPr="00990165" w:rsidRDefault="001E26EB" w:rsidP="001E26EB">
      <w:pPr>
        <w:pStyle w:val="B1"/>
      </w:pPr>
      <w:r w:rsidRPr="00990165">
        <w:tab/>
        <w:t>Alternatively, when a UE only supports E-UTRAN, it identifies itself with the old GUTI and sets the Old GUTI Type to 'native'.</w:t>
      </w:r>
    </w:p>
    <w:p w14:paraId="7C5DD9F9" w14:textId="77777777" w:rsidR="001E26EB" w:rsidRPr="00990165" w:rsidRDefault="001E26EB" w:rsidP="001E26EB">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37803326" w14:textId="77777777" w:rsidR="001E26EB" w:rsidRPr="00990165" w:rsidRDefault="001E26EB" w:rsidP="001E26EB">
      <w:pPr>
        <w:pStyle w:val="B1"/>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w:t>
      </w:r>
      <w:proofErr w:type="gramStart"/>
      <w:r w:rsidRPr="00990165">
        <w:t>in order to</w:t>
      </w:r>
      <w:proofErr w:type="gramEnd"/>
      <w:r w:rsidRPr="00990165">
        <w:t xml:space="preserve">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4C36FEDD" w14:textId="77777777" w:rsidR="001E26EB" w:rsidRDefault="001E26EB" w:rsidP="001E26EB">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74DC37C1" w14:textId="77777777" w:rsidR="001E26EB" w:rsidRPr="00990165" w:rsidRDefault="001E26EB" w:rsidP="001E26EB">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3F53CE4A" w14:textId="77777777" w:rsidR="001E26EB" w:rsidRPr="00990165" w:rsidRDefault="001E26EB" w:rsidP="001E26E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D1DCB5F" w14:textId="77777777" w:rsidR="001E26EB" w:rsidRPr="00990165" w:rsidRDefault="001E26EB" w:rsidP="001E26E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4B0FB0DC" w14:textId="77777777" w:rsidR="001E26EB" w:rsidRPr="00990165" w:rsidRDefault="001E26EB" w:rsidP="001E26EB">
      <w:pPr>
        <w:pStyle w:val="B1"/>
      </w:pPr>
      <w:r w:rsidRPr="00990165">
        <w:lastRenderedPageBreak/>
        <w:tab/>
        <w:t>The UE sets the voice domain preference and UE's usage setting according to its configuration, as described in clause 4.3.5.9.</w:t>
      </w:r>
    </w:p>
    <w:p w14:paraId="3400CE5A" w14:textId="77777777" w:rsidR="001E26EB" w:rsidRPr="00990165" w:rsidRDefault="001E26EB" w:rsidP="001E26EB">
      <w:pPr>
        <w:pStyle w:val="B1"/>
      </w:pPr>
      <w:r w:rsidRPr="00990165">
        <w:tab/>
        <w:t>The UE includes extended idle mode DRX parameters information element if it needs to enable extended idle mode DRX, even if extended idle mode DRX parameters were already negotiated before.</w:t>
      </w:r>
    </w:p>
    <w:p w14:paraId="1DF911CA" w14:textId="77777777" w:rsidR="001E26EB" w:rsidRPr="00990165" w:rsidRDefault="001E26EB" w:rsidP="001E26EB">
      <w:pPr>
        <w:pStyle w:val="B1"/>
      </w:pPr>
      <w:r w:rsidRPr="00990165">
        <w:tab/>
        <w:t>If a UE includes a Preferred Network Behaviour, this defines the Network Behaviour the UE is expecting to be available in the network as defined in clause 4.3.5.10.</w:t>
      </w:r>
    </w:p>
    <w:p w14:paraId="772C239C" w14:textId="77777777" w:rsidR="001E26EB" w:rsidRDefault="001E26EB" w:rsidP="001E26EB">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0A152B8B" w14:textId="77777777" w:rsidR="001D2883" w:rsidRDefault="001D2883" w:rsidP="001D2883">
      <w:pPr>
        <w:pStyle w:val="B1"/>
        <w:rPr>
          <w:ins w:id="57" w:author="intel user JAN 28" w:date="2022-01-25T15:22:00Z"/>
        </w:rPr>
      </w:pPr>
      <w:ins w:id="58" w:author="intel user JAN 28" w:date="2022-01-25T15:22:00Z">
        <w:r>
          <w:tab/>
          <w:t>If a Multi-USIM UE wants to enter ECM-IDLE state it includes the Release Request indication and optionally provides Paging Restriction Information.</w:t>
        </w:r>
      </w:ins>
    </w:p>
    <w:p w14:paraId="735EFE78" w14:textId="77777777" w:rsidR="001E26EB" w:rsidRDefault="001E26EB" w:rsidP="001E26EB">
      <w:pPr>
        <w:pStyle w:val="B1"/>
      </w:pPr>
      <w:r>
        <w:tab/>
        <w:t xml:space="preserve">If a Multi-USIM UE needs to modify the Paging Occasions </w:t>
      </w:r>
      <w:proofErr w:type="gramStart"/>
      <w:r>
        <w:t>in order to</w:t>
      </w:r>
      <w:proofErr w:type="gramEnd"/>
      <w:r>
        <w:t xml:space="preserve"> avoid paging collisions, it sends a Requested IMSI Offset to the MME, in order to signal an alternative IMSI as described in clause 4.3.33.</w:t>
      </w:r>
    </w:p>
    <w:p w14:paraId="1E5549E4" w14:textId="77777777" w:rsidR="001E26EB" w:rsidRPr="00990165" w:rsidRDefault="001E26EB" w:rsidP="001E26EB">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490072E4" w14:textId="77777777" w:rsidR="001E26EB" w:rsidRPr="00990165" w:rsidRDefault="001E26EB" w:rsidP="001E26EB">
      <w:pPr>
        <w:pStyle w:val="B1"/>
      </w:pPr>
      <w:r w:rsidRPr="00990165">
        <w:tab/>
        <w:t xml:space="preserve">To assist Location Services, the </w:t>
      </w:r>
      <w:r w:rsidRPr="00AD079E">
        <w:rPr>
          <w:noProof/>
        </w:rPr>
        <w:t>eNodeB</w:t>
      </w:r>
      <w:r w:rsidRPr="00990165">
        <w:t xml:space="preserve"> indicates the UE's Coverage Level to the MME.</w:t>
      </w:r>
    </w:p>
    <w:p w14:paraId="31445E1C" w14:textId="77777777" w:rsidR="001E26EB" w:rsidRDefault="001E26EB" w:rsidP="001E26E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26DB2460" w14:textId="77777777" w:rsidR="001E26EB" w:rsidRDefault="001E26EB" w:rsidP="001E26EB">
      <w:pPr>
        <w:pStyle w:val="B1"/>
      </w:pPr>
      <w:r>
        <w:tab/>
        <w:t>In the case of satellite access for Cellular IoT, the MME may verify the UE location as described in clause 4.13.4. If the UE receives a TAU Reject message with the country in which the UE is located, the UE shall attempt to register to a PLMN that is allowed to operate in the country for the UE location as specified in TS 23.122 [10].</w:t>
      </w:r>
    </w:p>
    <w:p w14:paraId="400F464D" w14:textId="77777777" w:rsidR="001E26EB" w:rsidRPr="00990165" w:rsidRDefault="001E26EB" w:rsidP="001E26EB">
      <w:pPr>
        <w:pStyle w:val="B1"/>
      </w:pPr>
      <w:r w:rsidRPr="00990165">
        <w:t>4.</w:t>
      </w:r>
      <w:r w:rsidRPr="00990165">
        <w:tab/>
        <w:t xml:space="preserve">The new MME differentiates the type of the old node, </w:t>
      </w:r>
      <w:proofErr w:type="gramStart"/>
      <w:r w:rsidRPr="00990165">
        <w:t>i.e.</w:t>
      </w:r>
      <w:proofErr w:type="gramEnd"/>
      <w:r w:rsidRPr="00990165">
        <w:t xml:space="preserv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w:t>
      </w:r>
      <w:proofErr w:type="gramStart"/>
      <w:r w:rsidRPr="00990165">
        <w:t>e.g.</w:t>
      </w:r>
      <w:proofErr w:type="gramEnd"/>
      <w:r w:rsidRPr="00990165">
        <w:t xml:space="preserve">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2508C021" w14:textId="77777777" w:rsidR="001E26EB" w:rsidRPr="00990165" w:rsidRDefault="001E26EB" w:rsidP="001E26EB">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BBF88C1" w14:textId="77777777" w:rsidR="001E26EB" w:rsidRDefault="001E26EB" w:rsidP="001E26EB">
      <w:pPr>
        <w:pStyle w:val="B1"/>
      </w:pPr>
      <w:r>
        <w:tab/>
        <w:t>If a RLOS attached UE is not successfully authenticated in the old MME and/or the Context Request cannot be validated, the old MME continues the procedure with sending a Context Response and starting the existing timer.</w:t>
      </w:r>
    </w:p>
    <w:p w14:paraId="5DEE3AFD" w14:textId="77777777" w:rsidR="001E26EB" w:rsidRPr="00990165" w:rsidRDefault="001E26EB" w:rsidP="001E26EB">
      <w:pPr>
        <w:pStyle w:val="B1"/>
      </w:pPr>
      <w:r w:rsidRPr="00990165">
        <w:lastRenderedPageBreak/>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w:t>
      </w:r>
      <w:proofErr w:type="gramStart"/>
      <w:r w:rsidRPr="00990165">
        <w:t>e.g.</w:t>
      </w:r>
      <w:proofErr w:type="gramEnd"/>
      <w:r w:rsidRPr="00990165">
        <w:t xml:space="preserve">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1759E4D0" w14:textId="77777777" w:rsidR="001E26EB" w:rsidRPr="00990165" w:rsidRDefault="001E26EB" w:rsidP="001E26EB">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6EABBE6D" w14:textId="77777777" w:rsidR="001E26EB" w:rsidRPr="00990165" w:rsidRDefault="001E26EB" w:rsidP="001E26EB">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4DB544A6" w14:textId="77777777" w:rsidR="001E26EB" w:rsidRPr="00990165" w:rsidRDefault="001E26EB" w:rsidP="001E26EB">
      <w:pPr>
        <w:pStyle w:val="B1"/>
      </w:pPr>
      <w:r w:rsidRPr="00990165">
        <w:tab/>
        <w:t>Change to Report flag is included by the old MME or the old S4 SGSN if reporting of change of UE Time Zone, or Serving Network, or both towards Serving GW / PDN GW was deferred by the old MME or old S4 SGSN.</w:t>
      </w:r>
    </w:p>
    <w:p w14:paraId="3E176142" w14:textId="77777777" w:rsidR="001E26EB" w:rsidRPr="00990165" w:rsidRDefault="001E26EB" w:rsidP="001E26EB">
      <w:pPr>
        <w:pStyle w:val="B1"/>
      </w:pPr>
      <w:r w:rsidRPr="00990165">
        <w:tab/>
        <w:t>If the Context Response message did not include IMEISV and the MME does not already store the IMEISV of the UE, the MME shall retrieve the ME Identity (IMEISV) from the UE.</w:t>
      </w:r>
    </w:p>
    <w:p w14:paraId="21FAE95C" w14:textId="77777777" w:rsidR="001E26EB" w:rsidRPr="00990165" w:rsidRDefault="001E26EB" w:rsidP="001E26EB">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31D733BB" w14:textId="77777777" w:rsidR="001E26EB" w:rsidRPr="00990165" w:rsidRDefault="001E26EB" w:rsidP="001E26EB">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27E86773" w14:textId="77777777" w:rsidR="001E26EB" w:rsidRPr="00990165" w:rsidRDefault="001E26EB" w:rsidP="001E26EB">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19D56A71" w14:textId="77777777" w:rsidR="001E26EB" w:rsidRPr="00990165" w:rsidRDefault="001E26EB" w:rsidP="001E26EB">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2B61255A" w14:textId="77777777" w:rsidR="001E26EB" w:rsidRDefault="001E26EB" w:rsidP="001E26EB">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48E2BF4B" w14:textId="77777777" w:rsidR="001E26EB" w:rsidRPr="00990165" w:rsidRDefault="001E26EB" w:rsidP="001E26EB">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DD172AB" w14:textId="77777777" w:rsidR="001E26EB" w:rsidRPr="00990165" w:rsidRDefault="001E26EB" w:rsidP="001E26EB">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2728DC78" w14:textId="77777777" w:rsidR="001E26EB" w:rsidRPr="00990165" w:rsidRDefault="001E26EB" w:rsidP="001E26EB">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w:t>
      </w:r>
      <w:r w:rsidRPr="00990165">
        <w:lastRenderedPageBreak/>
        <w:t>procedure specified in clause 5.10.3. The buffered data in the old MME is discarded after receipt of Context Acknowledgement.</w:t>
      </w:r>
    </w:p>
    <w:p w14:paraId="659EB2F8" w14:textId="77777777" w:rsidR="001E26EB" w:rsidRDefault="001E26EB" w:rsidP="001E26EB">
      <w:pPr>
        <w:pStyle w:val="B1"/>
      </w:pPr>
      <w:r>
        <w:tab/>
        <w:t>If the EPS Bearer Context(s) are to be transferred to the new MME, the old MME also includes the Serving GW IP address and TEID for both S1-U and S11-U, if available.</w:t>
      </w:r>
    </w:p>
    <w:p w14:paraId="1444C9F5" w14:textId="77777777" w:rsidR="001E26EB" w:rsidRDefault="001E26EB" w:rsidP="001E26EB">
      <w:pPr>
        <w:pStyle w:val="B1"/>
      </w:pPr>
      <w:r>
        <w:tab/>
        <w:t xml:space="preserve">If the Old MME is aware the UE is </w:t>
      </w:r>
      <w:proofErr w:type="gramStart"/>
      <w:r>
        <w:t>a</w:t>
      </w:r>
      <w:proofErr w:type="gramEnd"/>
      <w:r>
        <w:t xml:space="preserve"> LTE-M UE, it provides the LTE-M UE Indication to the new MME.</w:t>
      </w:r>
    </w:p>
    <w:p w14:paraId="2E048B21" w14:textId="77777777" w:rsidR="001E26EB" w:rsidRPr="00990165" w:rsidRDefault="001E26EB" w:rsidP="001E26EB">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F5A43A1" w14:textId="77777777" w:rsidR="001E26EB" w:rsidRPr="00990165" w:rsidRDefault="001E26EB" w:rsidP="001E26EB">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4E1851A" w14:textId="77777777" w:rsidR="001E26EB" w:rsidRPr="00990165" w:rsidRDefault="001E26EB" w:rsidP="001E26EB">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1ABC1BFA" w14:textId="77777777" w:rsidR="001E26EB" w:rsidRPr="00990165" w:rsidRDefault="001E26EB" w:rsidP="001E26EB">
      <w:pPr>
        <w:pStyle w:val="B1"/>
      </w:pPr>
      <w:r w:rsidRPr="00990165">
        <w:tab/>
        <w:t>If the new MME is configured to allow emergency bearer services for unauthenticated UE the new MME behave as follows:</w:t>
      </w:r>
    </w:p>
    <w:p w14:paraId="3D89FE04" w14:textId="77777777" w:rsidR="001E26EB" w:rsidRPr="00990165" w:rsidRDefault="001E26EB" w:rsidP="001E26EB">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71E2C222" w14:textId="77777777" w:rsidR="001E26EB" w:rsidRPr="00990165" w:rsidRDefault="001E26EB" w:rsidP="001E26EB">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33E74A9" w14:textId="77777777" w:rsidR="001E26EB" w:rsidRDefault="001E26EB" w:rsidP="001E26EB">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E0E36DC" w14:textId="77777777" w:rsidR="001E26EB" w:rsidRDefault="001E26EB" w:rsidP="001E26EB">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t>e.g.</w:t>
      </w:r>
      <w:proofErr w:type="gramEnd"/>
      <w:r>
        <w:t xml:space="preserve"> at inter-PLMN mobility. If enquired by the </w:t>
      </w:r>
      <w:proofErr w:type="gramStart"/>
      <w:r>
        <w:t>MME</w:t>
      </w:r>
      <w:proofErr w:type="gramEnd"/>
      <w:r>
        <w:t xml:space="preserve"> the UE shall include the UE Radio Capability ID in Security Mode Command Accept for the supported UE radio capabilities.</w:t>
      </w:r>
    </w:p>
    <w:p w14:paraId="725B69FD" w14:textId="77777777" w:rsidR="001E26EB" w:rsidRPr="00990165" w:rsidRDefault="001E26EB" w:rsidP="001E26EB">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37FE0778" w14:textId="77777777" w:rsidR="001E26EB" w:rsidRPr="00990165" w:rsidRDefault="001E26EB" w:rsidP="001E26EB">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27716A7A" w14:textId="77777777" w:rsidR="001E26EB" w:rsidRPr="00990165" w:rsidRDefault="001E26EB" w:rsidP="001E26EB">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450E82AB" w14:textId="77777777" w:rsidR="001E26EB" w:rsidRPr="00990165" w:rsidRDefault="001E26EB" w:rsidP="001E26EB">
      <w:pPr>
        <w:pStyle w:val="B1"/>
      </w:pPr>
      <w:r w:rsidRPr="00990165">
        <w:lastRenderedPageBreak/>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58B7A460" w14:textId="77777777" w:rsidR="001E26EB" w:rsidRPr="00990165" w:rsidRDefault="001E26EB" w:rsidP="001E26EB">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1829D0F1" w14:textId="77777777" w:rsidR="001E26EB" w:rsidRPr="00990165" w:rsidRDefault="001E26EB" w:rsidP="001E26EB">
      <w:pPr>
        <w:pStyle w:val="B1"/>
      </w:pPr>
      <w:r w:rsidRPr="00990165">
        <w:t>8.</w:t>
      </w:r>
      <w:r w:rsidRPr="00990165">
        <w:tab/>
        <w:t>Void.</w:t>
      </w:r>
    </w:p>
    <w:p w14:paraId="17416DC4" w14:textId="77777777" w:rsidR="001E26EB" w:rsidRPr="00990165" w:rsidRDefault="001E26EB" w:rsidP="001E26EB">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41CC53B" w14:textId="77777777" w:rsidR="001E26EB" w:rsidRPr="00990165" w:rsidRDefault="001E26EB" w:rsidP="001E26EB">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w:t>
      </w:r>
      <w:proofErr w:type="gramStart"/>
      <w:r w:rsidRPr="00990165">
        <w:rPr>
          <w:rFonts w:cs="Arial"/>
        </w:rPr>
        <w:t>changed</w:t>
      </w:r>
      <w:proofErr w:type="gramEnd"/>
      <w:r w:rsidRPr="00990165">
        <w:rPr>
          <w:rFonts w:cs="Arial"/>
        </w:rPr>
        <w:t xml:space="preserve">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1EC737C9" w14:textId="77777777" w:rsidR="001E26EB" w:rsidRPr="00990165" w:rsidRDefault="001E26EB" w:rsidP="001E26EB">
      <w:pPr>
        <w:pStyle w:val="NO"/>
      </w:pPr>
      <w:r w:rsidRPr="00990165">
        <w:t>NOTE 6:</w:t>
      </w:r>
      <w:r w:rsidRPr="00990165">
        <w:tab/>
        <w:t>The User CSG Information IE is only sent in step 9 if the "Active flag" is set in the TAU Request message.</w:t>
      </w:r>
    </w:p>
    <w:p w14:paraId="5BB3DB35" w14:textId="77777777" w:rsidR="001E26EB" w:rsidRPr="00990165" w:rsidRDefault="001E26EB" w:rsidP="001E26EB">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1DED5B25" w14:textId="77777777" w:rsidR="001E26EB" w:rsidRPr="00990165" w:rsidRDefault="001E26EB" w:rsidP="001E26EB">
      <w:pPr>
        <w:pStyle w:val="B1"/>
      </w:pPr>
      <w:r w:rsidRPr="00990165">
        <w:tab/>
        <w:t>If the new MME receives the EPS bearer context with SCEF, then the new MME updates the SCEF as defined in TS</w:t>
      </w:r>
      <w:r>
        <w:t> </w:t>
      </w:r>
      <w:r w:rsidRPr="00990165">
        <w:t>23.682</w:t>
      </w:r>
      <w:r>
        <w:t> </w:t>
      </w:r>
      <w:r w:rsidRPr="00990165">
        <w:t>[74].</w:t>
      </w:r>
    </w:p>
    <w:p w14:paraId="35CE5A95" w14:textId="77777777" w:rsidR="001E26EB" w:rsidRPr="00990165" w:rsidRDefault="001E26EB" w:rsidP="001E26EB">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4875CC30" w14:textId="77777777" w:rsidR="001E26EB" w:rsidRDefault="001E26EB" w:rsidP="001E26EB">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6A2720E8" w14:textId="77777777" w:rsidR="001E26EB" w:rsidRPr="00990165" w:rsidRDefault="001E26EB" w:rsidP="001E26EB">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7A264B74" w14:textId="77777777" w:rsidR="001E26EB" w:rsidRPr="00990165" w:rsidRDefault="001E26EB" w:rsidP="001E26EB">
      <w:pPr>
        <w:pStyle w:val="B1"/>
      </w:pPr>
      <w:r w:rsidRPr="00990165">
        <w:lastRenderedPageBreak/>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2A29A5EA" w14:textId="77777777" w:rsidR="001E26EB" w:rsidRDefault="001E26EB" w:rsidP="001E26EB">
      <w:pPr>
        <w:pStyle w:val="B1"/>
      </w:pPr>
      <w:r>
        <w:tab/>
        <w:t xml:space="preserve">If LTE-M RAT type and the LTE-M RAT type reporting to PGW flag were received at step 9, the Serving GW shall include the LTE-M RAT type in the Modify Bearer Request message to the PGW. </w:t>
      </w:r>
      <w:proofErr w:type="gramStart"/>
      <w:r>
        <w:t>Otherwise</w:t>
      </w:r>
      <w:proofErr w:type="gramEnd"/>
      <w:r>
        <w:t xml:space="preserve"> the Serving GW includes RAT type WB-E-UTRAN.</w:t>
      </w:r>
    </w:p>
    <w:p w14:paraId="1ACED6C1" w14:textId="77777777" w:rsidR="001E26EB" w:rsidRPr="00990165" w:rsidRDefault="001E26EB" w:rsidP="001E26EB">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0C116E4D" w14:textId="77777777" w:rsidR="001E26EB" w:rsidRPr="00990165" w:rsidRDefault="001E26EB" w:rsidP="001E26EB">
      <w:pPr>
        <w:pStyle w:val="NO"/>
      </w:pPr>
      <w:r w:rsidRPr="00990165">
        <w:t>NOTE 7:</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13C13EB1" w14:textId="77777777" w:rsidR="001E26EB" w:rsidRPr="00990165" w:rsidRDefault="001E26EB" w:rsidP="001E26EB">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778EC10C" w14:textId="77777777" w:rsidR="001E26EB" w:rsidRPr="00990165" w:rsidRDefault="001E26EB" w:rsidP="001E26EB">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w:t>
      </w:r>
      <w:proofErr w:type="gramStart"/>
      <w:r w:rsidRPr="00990165">
        <w:t>Otherwise</w:t>
      </w:r>
      <w:proofErr w:type="gramEnd"/>
      <w:r w:rsidRPr="00990165">
        <w:t xml:space="preserv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3A90E4C4" w14:textId="77777777" w:rsidR="001E26EB" w:rsidRPr="00990165" w:rsidRDefault="001E26EB" w:rsidP="001E26EB">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3A51356" w14:textId="77777777" w:rsidR="001E26EB" w:rsidRPr="00990165" w:rsidRDefault="001E26EB" w:rsidP="001E26EB">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4EE3A5CE" w14:textId="77777777" w:rsidR="001E26EB" w:rsidRPr="00990165" w:rsidRDefault="001E26EB" w:rsidP="001E26EB">
      <w:pPr>
        <w:pStyle w:val="B1"/>
      </w:pPr>
      <w:r w:rsidRPr="00990165">
        <w:tab/>
        <w:t>The buffered DL data is sent to the UE as described in steps 12-14 of clause 5.3.4B.3.</w:t>
      </w:r>
    </w:p>
    <w:p w14:paraId="0E5CA854" w14:textId="77777777" w:rsidR="001E26EB" w:rsidRPr="00990165" w:rsidRDefault="001E26EB" w:rsidP="001E26EB">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13B265DA" w14:textId="77777777" w:rsidR="001E26EB" w:rsidRPr="00990165" w:rsidRDefault="001E26EB" w:rsidP="001E26EB">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DFA0CAD" w14:textId="77777777" w:rsidR="001E26EB" w:rsidRPr="00990165" w:rsidRDefault="001E26EB" w:rsidP="001E26EB">
      <w:pPr>
        <w:pStyle w:val="NO"/>
      </w:pPr>
      <w:r w:rsidRPr="00990165">
        <w:lastRenderedPageBreak/>
        <w:t>NOTE 8:</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3CC51054" w14:textId="77777777" w:rsidR="001E26EB" w:rsidRPr="00990165" w:rsidRDefault="001E26EB" w:rsidP="001E26EB">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F104B4B" w14:textId="77777777" w:rsidR="001E26EB" w:rsidRPr="00990165" w:rsidRDefault="001E26EB" w:rsidP="001E26EB">
      <w:pPr>
        <w:pStyle w:val="B1"/>
      </w:pPr>
      <w:r w:rsidRPr="00990165">
        <w:tab/>
        <w:t>If the MME determines that only the UE SRVCC capability has changed, the MME sends a Notify Request to the HSS to inform about the changed UE SRVCC capability.</w:t>
      </w:r>
    </w:p>
    <w:p w14:paraId="5F2561D9" w14:textId="77777777" w:rsidR="001E26EB" w:rsidRPr="00990165" w:rsidRDefault="001E26EB" w:rsidP="001E26EB">
      <w:pPr>
        <w:pStyle w:val="B1"/>
      </w:pPr>
      <w:r w:rsidRPr="00990165">
        <w:tab/>
        <w:t>If all the EPS bearers of the UE have emergency ARP value, the new MME may skip the update location procedure or proceed even if the update location fails.</w:t>
      </w:r>
    </w:p>
    <w:p w14:paraId="3827A75C" w14:textId="77777777" w:rsidR="001E26EB" w:rsidRDefault="001E26EB" w:rsidP="001E26EB">
      <w:pPr>
        <w:pStyle w:val="B1"/>
      </w:pPr>
      <w:r>
        <w:tab/>
        <w:t xml:space="preserve">If the UE is RLOS attached, the new MME skips the update location </w:t>
      </w:r>
      <w:proofErr w:type="gramStart"/>
      <w:r>
        <w:t>procedure</w:t>
      </w:r>
      <w:proofErr w:type="gramEnd"/>
      <w:r>
        <w:t xml:space="preserve"> and the TAU procedure proceeds.</w:t>
      </w:r>
    </w:p>
    <w:p w14:paraId="644C52FB" w14:textId="77777777" w:rsidR="001E26EB" w:rsidRPr="00990165" w:rsidRDefault="001E26EB" w:rsidP="001E26EB">
      <w:pPr>
        <w:pStyle w:val="B1"/>
      </w:pPr>
      <w:r w:rsidRPr="00990165">
        <w:t>15.</w:t>
      </w:r>
      <w:r w:rsidRPr="00990165">
        <w:tab/>
        <w:t>The HSS sends a Cancel Location (IMSI, Cancellation type) message to the old MME with a Cancellation Type set to Update Procedure.</w:t>
      </w:r>
    </w:p>
    <w:p w14:paraId="5F1849DD" w14:textId="77777777" w:rsidR="001E26EB" w:rsidRPr="00990165" w:rsidRDefault="001E26EB" w:rsidP="001E26EB">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41D68597" w14:textId="77777777" w:rsidR="001E26EB" w:rsidRPr="00990165" w:rsidRDefault="001E26EB" w:rsidP="001E26EB">
      <w:pPr>
        <w:pStyle w:val="NO"/>
      </w:pPr>
      <w:r w:rsidRPr="00990165">
        <w:t>NOTE 9:</w:t>
      </w:r>
      <w:r w:rsidRPr="00990165">
        <w:tab/>
        <w:t>ISR Activated is never indicated from new to old MME.</w:t>
      </w:r>
    </w:p>
    <w:p w14:paraId="5DCFD7AE" w14:textId="77777777" w:rsidR="001E26EB" w:rsidRPr="00990165" w:rsidRDefault="001E26EB" w:rsidP="001E26EB">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099228A6" w14:textId="77777777" w:rsidR="001E26EB" w:rsidRPr="00990165" w:rsidRDefault="001E26EB" w:rsidP="001E26EB">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472E1423" w14:textId="77777777" w:rsidR="001E26EB" w:rsidRPr="00990165" w:rsidRDefault="001E26EB" w:rsidP="001E26EB">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4DC76685" w14:textId="77777777" w:rsidR="001E26EB" w:rsidRPr="00990165" w:rsidRDefault="001E26EB" w:rsidP="001E26EB">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5B4D40E" w14:textId="77777777" w:rsidR="001E26EB" w:rsidRPr="00990165" w:rsidRDefault="001E26EB" w:rsidP="001E26EB">
      <w:pPr>
        <w:pStyle w:val="B1"/>
      </w:pPr>
      <w:r w:rsidRPr="00990165">
        <w:tab/>
        <w:t>The subscription data may contain Enhanced Coverage Restricted parameter. If received from the HSS, MME stores this Enhanced Coverage Restricted parameter in the MME MM context.</w:t>
      </w:r>
    </w:p>
    <w:p w14:paraId="353811D3" w14:textId="77777777" w:rsidR="001E26EB" w:rsidRDefault="001E26EB" w:rsidP="001E26EB">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4310A57E" w14:textId="77777777" w:rsidR="001E26EB" w:rsidRDefault="001E26EB" w:rsidP="001E26EB">
      <w:pPr>
        <w:pStyle w:val="B1"/>
      </w:pPr>
      <w:r>
        <w:tab/>
        <w:t xml:space="preserve">The subscription data may contain Subscribed Paging Time Window parameter </w:t>
      </w:r>
      <w:r w:rsidRPr="00D05F59">
        <w:rPr>
          <w:lang w:val="en-US" w:eastAsia="zh-CN"/>
        </w:rPr>
        <w:t xml:space="preserve">that applies to the UEs on a specific RAT, </w:t>
      </w:r>
      <w:proofErr w:type="gramStart"/>
      <w:r w:rsidRPr="00D05F59">
        <w:rPr>
          <w:lang w:val="en-US" w:eastAsia="zh-CN"/>
        </w:rPr>
        <w:t>e.g.</w:t>
      </w:r>
      <w:proofErr w:type="gramEnd"/>
      <w:r w:rsidRPr="00D05F59">
        <w:rPr>
          <w:lang w:val="en-US" w:eastAsia="zh-CN"/>
        </w:rPr>
        <w:t xml:space="preserve"> NB-IoT</w:t>
      </w:r>
      <w:r w:rsidRPr="00D05F59">
        <w:t>.</w:t>
      </w:r>
      <w:r>
        <w:t xml:space="preserve"> If received from the HSS, MME stores this Subscribed Paging Time Window parameter in the MME MM context.</w:t>
      </w:r>
    </w:p>
    <w:p w14:paraId="70A9A471" w14:textId="77777777" w:rsidR="001E26EB" w:rsidRPr="00990165" w:rsidRDefault="001E26EB" w:rsidP="001E26EB">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371682CE" w14:textId="77777777" w:rsidR="001E26EB" w:rsidRPr="00990165" w:rsidRDefault="001E26EB" w:rsidP="001E26EB">
      <w:pPr>
        <w:pStyle w:val="B1"/>
      </w:pPr>
      <w:r w:rsidRPr="00990165">
        <w:tab/>
        <w:t xml:space="preserve">If the Update Location is rejected by the HSS, the new MME rejects the TAU Request from the UE with an appropriate cause sent in the TAU Reject message to the UE. In such cases, the new MME releases any local MME EPS Bearer contexts for this </w:t>
      </w:r>
      <w:proofErr w:type="gramStart"/>
      <w:r w:rsidRPr="00990165">
        <w:t>particular UE</w:t>
      </w:r>
      <w:proofErr w:type="gramEnd"/>
      <w:r w:rsidRPr="00990165">
        <w:t>.</w:t>
      </w:r>
    </w:p>
    <w:p w14:paraId="75A4E722" w14:textId="77777777" w:rsidR="001E26EB" w:rsidRPr="00990165" w:rsidRDefault="001E26EB" w:rsidP="001E26EB">
      <w:pPr>
        <w:pStyle w:val="B1"/>
      </w:pPr>
      <w:r w:rsidRPr="00990165">
        <w:t>20.</w:t>
      </w:r>
      <w:r w:rsidRPr="00990165">
        <w:tab/>
        <w:t>If due to regional subscription restrictions or access restrictions (</w:t>
      </w:r>
      <w:proofErr w:type="gramStart"/>
      <w:r w:rsidRPr="00990165">
        <w:t>e.g.</w:t>
      </w:r>
      <w:proofErr w:type="gramEnd"/>
      <w:r w:rsidRPr="00990165">
        <w:t xml:space="preserve"> CSG restrictions)</w:t>
      </w:r>
      <w:r>
        <w:t xml:space="preserve"> (received in update location procedure in step 19)</w:t>
      </w:r>
      <w:r w:rsidRPr="00990165">
        <w:t xml:space="preserve"> the UE is not allowed to access the TA:</w:t>
      </w:r>
    </w:p>
    <w:p w14:paraId="5243FC6F" w14:textId="77777777" w:rsidR="001E26EB" w:rsidRPr="00990165" w:rsidRDefault="001E26EB" w:rsidP="001E26EB">
      <w:pPr>
        <w:pStyle w:val="B2"/>
      </w:pPr>
      <w:r w:rsidRPr="00990165">
        <w:lastRenderedPageBreak/>
        <w:t>-</w:t>
      </w:r>
      <w:r w:rsidRPr="00990165">
        <w:tab/>
        <w:t>The MME rejects the Tracking Area Update Request with an appropriate cause to the UE.</w:t>
      </w:r>
    </w:p>
    <w:p w14:paraId="15381C8C" w14:textId="77777777" w:rsidR="001E26EB" w:rsidRPr="00990165" w:rsidRDefault="001E26EB" w:rsidP="001E26EB">
      <w:pPr>
        <w:pStyle w:val="B2"/>
      </w:pPr>
      <w:r w:rsidRPr="00990165">
        <w:t>-</w:t>
      </w:r>
      <w:r w:rsidRPr="00990165">
        <w:tab/>
        <w:t xml:space="preserve">For UEs with emergency EPS bearers, </w:t>
      </w:r>
      <w:proofErr w:type="gramStart"/>
      <w:r w:rsidRPr="00990165">
        <w:t>i.e.</w:t>
      </w:r>
      <w:proofErr w:type="gramEnd"/>
      <w:r w:rsidRPr="00990165">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DEC7C56" w14:textId="5C1A1D32" w:rsidR="00160E71" w:rsidRDefault="001E26EB" w:rsidP="00160E71">
      <w:pPr>
        <w:pStyle w:val="B1"/>
        <w:ind w:hanging="1"/>
        <w:rPr>
          <w:ins w:id="59" w:author="Ericsson_CQ_149_1" w:date="2022-02-17T21:27:00Z"/>
        </w:rPr>
      </w:pPr>
      <w:r w:rsidRPr="00990165">
        <w:tab/>
      </w:r>
      <w:ins w:id="60" w:author="Ericsson_CQ_149_1" w:date="2022-02-17T21:27:00Z">
        <w:r w:rsidR="00160E71">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ins>
    </w:p>
    <w:p w14:paraId="4E8E8E0E" w14:textId="74076E29" w:rsidR="00160E71" w:rsidRDefault="00160E71" w:rsidP="00160E71">
      <w:pPr>
        <w:pStyle w:val="B1"/>
        <w:ind w:hanging="1"/>
        <w:rPr>
          <w:ins w:id="61" w:author="Ericsson_CQ_149_1" w:date="2022-02-17T21:26:00Z"/>
        </w:rPr>
      </w:pPr>
      <w:ins w:id="62" w:author="Ericsson_CQ_149_1" w:date="2022-02-17T21:27:00Z">
        <w:r>
          <w:tab/>
          <w:t>If the TAU Request message includes a Release Request indication, the MME does not activate the user plane setup procedure in the subsequent steps and triggers the S1 release procedure as described in clause 5.3.5 after the completion of TAU procedure.</w:t>
        </w:r>
      </w:ins>
    </w:p>
    <w:p w14:paraId="24ABE1C1" w14:textId="62616C8F" w:rsidR="001E26EB" w:rsidRPr="00990165" w:rsidRDefault="001E26EB" w:rsidP="00160E71">
      <w:pPr>
        <w:pStyle w:val="B1"/>
        <w:ind w:hanging="1"/>
      </w:pPr>
      <w:r w:rsidRPr="00990165">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71007A1C" w14:textId="77777777" w:rsidR="001E26EB" w:rsidRPr="00990165" w:rsidRDefault="001E26EB" w:rsidP="001E26EB">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3A596B93" w14:textId="77777777" w:rsidR="001E26EB" w:rsidRPr="00990165" w:rsidRDefault="001E26EB" w:rsidP="001E26EB">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1380B35B" w14:textId="77777777" w:rsidR="001E26EB" w:rsidRDefault="001E26EB" w:rsidP="001E26EB">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4B6D7270" w14:textId="77777777" w:rsidR="001E26EB" w:rsidRDefault="001E26EB" w:rsidP="001E26EB">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w:t>
      </w:r>
      <w:proofErr w:type="gramStart"/>
      <w:r>
        <w:t>i.e.</w:t>
      </w:r>
      <w:proofErr w:type="gramEnd"/>
      <w:r>
        <w:t xml:space="preserve"> the Insert Subscriber Data procedure in clause 5.3.9.2).</w:t>
      </w:r>
    </w:p>
    <w:p w14:paraId="40CC1E5C" w14:textId="77777777" w:rsidR="001E26EB" w:rsidRPr="00990165" w:rsidRDefault="001E26EB" w:rsidP="001E26EB">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1B589EF" w14:textId="77777777" w:rsidR="001E26EB" w:rsidRPr="00990165" w:rsidRDefault="001E26EB" w:rsidP="001E26EB">
      <w:pPr>
        <w:pStyle w:val="B1"/>
      </w:pPr>
      <w:r w:rsidRPr="00990165">
        <w:lastRenderedPageBreak/>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5C797FD9" w14:textId="77777777" w:rsidR="001E26EB" w:rsidRPr="00990165" w:rsidRDefault="001E26EB" w:rsidP="001E26EB">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3C2A8292" w14:textId="77777777" w:rsidR="001E26EB" w:rsidRPr="00990165" w:rsidRDefault="001E26EB" w:rsidP="001E26EB">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45DFF39B" w14:textId="77777777" w:rsidR="001E26EB" w:rsidRPr="00990165" w:rsidRDefault="001E26EB" w:rsidP="001E26EB">
      <w:pPr>
        <w:pStyle w:val="B2"/>
      </w:pPr>
      <w:r w:rsidRPr="00990165">
        <w:t>-</w:t>
      </w:r>
      <w:r w:rsidRPr="00990165">
        <w:tab/>
        <w:t>If the MME has evaluated the support of IMS Voice over PS Sessions, see clause 4.3.5.8, and</w:t>
      </w:r>
    </w:p>
    <w:p w14:paraId="3B914F9C" w14:textId="77777777" w:rsidR="001E26EB" w:rsidRPr="00990165" w:rsidRDefault="001E26EB" w:rsidP="001E26EB">
      <w:pPr>
        <w:pStyle w:val="B2"/>
      </w:pPr>
      <w:r w:rsidRPr="00990165">
        <w:t>-</w:t>
      </w:r>
      <w:r w:rsidRPr="00990165">
        <w:tab/>
        <w:t>If the MME determines that it needs to update the Homogeneous Support of IMS Voice over PS Sessions, see clause 4.3.5.8A.</w:t>
      </w:r>
    </w:p>
    <w:p w14:paraId="50A7E664" w14:textId="77777777" w:rsidR="001E26EB" w:rsidRPr="00990165" w:rsidRDefault="001E26EB" w:rsidP="001E26EB">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43E788C" w14:textId="77777777" w:rsidR="001E26EB" w:rsidRPr="00990165" w:rsidRDefault="001E26EB" w:rsidP="001E26EB">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7BA3741D" w14:textId="77777777" w:rsidR="001E26EB" w:rsidRPr="00990165" w:rsidRDefault="001E26EB" w:rsidP="001E26EB">
      <w:pPr>
        <w:pStyle w:val="B1"/>
      </w:pPr>
      <w:r w:rsidRPr="00990165">
        <w:tab/>
        <w:t>For an MME change ISR is not activated by the new MME to avoid context transfer procedures with two old CN nodes.</w:t>
      </w:r>
    </w:p>
    <w:p w14:paraId="48AA73E5" w14:textId="77777777" w:rsidR="001E26EB" w:rsidRPr="00990165" w:rsidRDefault="001E26EB" w:rsidP="001E26EB">
      <w:pPr>
        <w:pStyle w:val="B1"/>
      </w:pPr>
      <w:r w:rsidRPr="00990165">
        <w:tab/>
        <w:t>For an emergency attached UE, emergency ISR is not activated.</w:t>
      </w:r>
    </w:p>
    <w:p w14:paraId="4E2CFFAB" w14:textId="77777777" w:rsidR="001E26EB" w:rsidRPr="00990165" w:rsidRDefault="001E26EB" w:rsidP="001E26EB">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2F59170B" w14:textId="77777777" w:rsidR="001E26EB" w:rsidRPr="00990165" w:rsidRDefault="001E26EB" w:rsidP="001E26EB">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07D5C542" w14:textId="77777777" w:rsidR="001E26EB" w:rsidRPr="00990165" w:rsidRDefault="001E26EB" w:rsidP="001E26EB">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EFD3AA9" w14:textId="77777777" w:rsidR="001E26EB" w:rsidRPr="00990165" w:rsidRDefault="001E26EB" w:rsidP="001E26EB">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3C03C63" w14:textId="77777777" w:rsidR="001E26EB" w:rsidRDefault="001E26EB" w:rsidP="001E26EB">
      <w:pPr>
        <w:pStyle w:val="B1"/>
      </w:pPr>
      <w:r>
        <w:tab/>
        <w:t>If the UE receives a Service Gap Time in the TAU Accept message, the UE shall store this parameter and apply Service Gap Control (see clause 4.3.17.9).</w:t>
      </w:r>
    </w:p>
    <w:p w14:paraId="40D97762" w14:textId="77777777" w:rsidR="001E26EB" w:rsidRPr="00EC67E9" w:rsidRDefault="001E26EB" w:rsidP="001E26EB">
      <w:pPr>
        <w:pStyle w:val="B1"/>
      </w:pPr>
      <w:r>
        <w:tab/>
      </w:r>
      <w:r w:rsidRPr="00EC67E9">
        <w:t>If the UE has indicated support for dual connectivity with NR in the TAU Request and the UE is not allowed to use NR as Secondary RAT, the MME indicates that to the UE in the TAU Accept message.</w:t>
      </w:r>
    </w:p>
    <w:p w14:paraId="71C5C723" w14:textId="77777777" w:rsidR="001E26EB" w:rsidRDefault="001E26EB" w:rsidP="001E26EB">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w:t>
      </w:r>
      <w:r>
        <w:lastRenderedPageBreak/>
        <w:t>and the UE radio capabilities, it shall use the procedure described in TS 36.413 [36] to retrieve the mapping from the Core Network.</w:t>
      </w:r>
    </w:p>
    <w:p w14:paraId="4B757011" w14:textId="77777777" w:rsidR="001E26EB" w:rsidRDefault="001E26EB" w:rsidP="001E26EB">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3591ACF" w14:textId="77777777" w:rsidR="001E26EB" w:rsidRDefault="001E26EB" w:rsidP="001E26EB">
      <w:pPr>
        <w:pStyle w:val="B1"/>
      </w:pPr>
      <w:r>
        <w:tab/>
        <w:t>If the UE had included a UE Specific DRX parameter for NB-IoT in the Tracking Area Update Request, the MME includes the Accepted NB-IoT DRX parameter.</w:t>
      </w:r>
    </w:p>
    <w:p w14:paraId="3C6660D9" w14:textId="77777777" w:rsidR="001E26EB" w:rsidRDefault="001E26EB" w:rsidP="001E26EB">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E9E432B" w14:textId="77777777" w:rsidR="001E26EB" w:rsidRDefault="001E26EB" w:rsidP="001E26EB">
      <w:pPr>
        <w:pStyle w:val="B1"/>
      </w:pPr>
      <w:r>
        <w:tab/>
        <w:t>If a Multi-USIM UE does not provide a Requested IMSI Offset in step 1, the MME erases any alternative IMSI value in the UE context.</w:t>
      </w:r>
    </w:p>
    <w:p w14:paraId="58839665" w14:textId="77777777" w:rsidR="001E26EB" w:rsidRDefault="001E26EB" w:rsidP="001E26EB">
      <w:pPr>
        <w:pStyle w:val="NO"/>
      </w:pPr>
      <w:r>
        <w:t>NOTE 11:</w:t>
      </w:r>
      <w:r>
        <w:tab/>
        <w:t>The MME does not remove IMSI Offset value if the Tracking Area Update Request is for periodic Tracking Area Update.</w:t>
      </w:r>
    </w:p>
    <w:p w14:paraId="46300FB3" w14:textId="757485D4" w:rsidR="001D2883" w:rsidRDefault="001D2883" w:rsidP="001D2883">
      <w:pPr>
        <w:pStyle w:val="B1"/>
        <w:rPr>
          <w:ins w:id="63" w:author="intel user JAN 28" w:date="2022-01-25T15:20:00Z"/>
        </w:rPr>
      </w:pPr>
      <w:ins w:id="64" w:author="intel user JAN 28" w:date="2022-01-25T15:20:00Z">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r w:rsidRPr="004E3270">
          <w:t xml:space="preserve"> In case of Emergency </w:t>
        </w:r>
      </w:ins>
      <w:ins w:id="65" w:author="intel user JAN 28" w:date="2022-01-25T15:24:00Z">
        <w:r w:rsidR="004127BC">
          <w:t>attached UE</w:t>
        </w:r>
      </w:ins>
      <w:ins w:id="66" w:author="intel user JAN 28" w:date="2022-01-25T15:20:00Z">
        <w:r w:rsidRPr="004E3270">
          <w:t>, the MME shall not indicate support for any Multi-USIM feature to the UE.</w:t>
        </w:r>
      </w:ins>
    </w:p>
    <w:p w14:paraId="4B2D8F5C" w14:textId="77777777" w:rsidR="001E26EB" w:rsidRPr="00990165" w:rsidRDefault="001E26EB" w:rsidP="001E26EB">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2DE1A120" w14:textId="77777777" w:rsidR="001E26EB" w:rsidRPr="00990165" w:rsidRDefault="001E26EB" w:rsidP="001E26EB">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43EF2742" w14:textId="77777777" w:rsidR="001E26EB" w:rsidRPr="00990165" w:rsidRDefault="001E26EB" w:rsidP="001E26EB">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r>
        <w:t>any time</w:t>
      </w:r>
      <w:r w:rsidRPr="00990165">
        <w:t xml:space="preserve"> after the TA update request is sent.</w:t>
      </w:r>
    </w:p>
    <w:p w14:paraId="48C1F8A0" w14:textId="77777777" w:rsidR="001E26EB" w:rsidRPr="00990165" w:rsidRDefault="001E26EB" w:rsidP="001E26EB">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546BF04F" w14:textId="77777777" w:rsidR="001E26EB" w:rsidRPr="00990165" w:rsidRDefault="001E26EB" w:rsidP="001E26EB">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4BEEECE7" w14:textId="77777777" w:rsidR="001E26EB" w:rsidRPr="00990165" w:rsidRDefault="001E26EB" w:rsidP="001E26EB">
      <w:r w:rsidRPr="00990165">
        <w:t>The new MME shall determine the Maximum APN restriction based on the received APN Restriction of each bearer context in the Context Response message and then store the new Maximum APN restriction value.</w:t>
      </w:r>
    </w:p>
    <w:p w14:paraId="28032A78" w14:textId="77777777" w:rsidR="001E26EB" w:rsidRPr="00990165" w:rsidRDefault="001E26EB" w:rsidP="001E26EB">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1C80FB30" w14:textId="77777777" w:rsidR="001E26EB" w:rsidRPr="00990165" w:rsidRDefault="001E26EB" w:rsidP="001E26EB">
      <w:r w:rsidRPr="00990165">
        <w:lastRenderedPageBreak/>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1B311FC1" w14:textId="77777777" w:rsidR="001E26EB" w:rsidRPr="00990165" w:rsidRDefault="001E26EB" w:rsidP="001E26EB">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469BF53F" w14:textId="77777777" w:rsidR="001E26EB" w:rsidRPr="00990165" w:rsidRDefault="001E26EB" w:rsidP="001E26EB">
      <w:r w:rsidRPr="00990165">
        <w:t>If the tracking area update procedure fails a maximum allowable number of times, or if the MME returns a Tracking Area Update Reject (Cause) message, the UE shall enter EMM DEREGISTERED state.</w:t>
      </w:r>
    </w:p>
    <w:p w14:paraId="681C4C53" w14:textId="77777777" w:rsidR="001E26EB" w:rsidRPr="00990165" w:rsidRDefault="001E26EB" w:rsidP="001E26EB">
      <w:r w:rsidRPr="00990165">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990165">
        <w:t>or,</w:t>
      </w:r>
      <w:proofErr w:type="gramEnd"/>
      <w:r w:rsidRPr="00990165">
        <w:t xml:space="preserve"> disconnect the PDN connection without reactivation request. If the MME decides to deactivate a PDN </w:t>
      </w:r>
      <w:proofErr w:type="gramStart"/>
      <w:r w:rsidRPr="00990165">
        <w:t>connection</w:t>
      </w:r>
      <w:proofErr w:type="gramEnd"/>
      <w:r w:rsidRPr="00990165">
        <w:t xml:space="preserve">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w:t>
      </w:r>
      <w:proofErr w:type="gramStart"/>
      <w:r w:rsidRPr="00990165">
        <w:t>e.g.</w:t>
      </w:r>
      <w:proofErr w:type="gramEnd"/>
      <w:r w:rsidRPr="00990165">
        <w:t xml:space="preserve">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98F5BF8" w14:textId="77777777" w:rsidR="001E26EB" w:rsidRDefault="001E26EB"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19665" w14:textId="77777777" w:rsidR="001435DC" w:rsidRDefault="001435DC">
      <w:r>
        <w:separator/>
      </w:r>
    </w:p>
  </w:endnote>
  <w:endnote w:type="continuationSeparator" w:id="0">
    <w:p w14:paraId="5B3695B0" w14:textId="77777777" w:rsidR="001435DC" w:rsidRDefault="00143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1F6E9" w14:textId="77777777" w:rsidR="00AF3726" w:rsidRDefault="00AF37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4FFE3" w14:textId="77777777" w:rsidR="00AF3726" w:rsidRDefault="00AF37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3F55A" w14:textId="77777777" w:rsidR="00AF3726" w:rsidRDefault="00AF37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854ED" w14:textId="77777777" w:rsidR="001435DC" w:rsidRDefault="001435DC">
      <w:r>
        <w:separator/>
      </w:r>
    </w:p>
  </w:footnote>
  <w:footnote w:type="continuationSeparator" w:id="0">
    <w:p w14:paraId="7625937A" w14:textId="77777777" w:rsidR="001435DC" w:rsidRDefault="00143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FE489" w14:textId="77777777" w:rsidR="00AF3726" w:rsidRDefault="00AF37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D4728" w14:textId="77777777" w:rsidR="00AF3726" w:rsidRDefault="00AF372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JAN 28">
    <w15:presenceInfo w15:providerId="None" w15:userId="intel user JAN 28"/>
  </w15:person>
  <w15:person w15:author="Intel/ThomasL">
    <w15:presenceInfo w15:providerId="None" w15:userId="Intel/ThomasL"/>
  </w15:person>
  <w15:person w15:author="Ericsson_CQ_149_1">
    <w15:presenceInfo w15:providerId="None" w15:userId="Ericsson_CQ_149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47E9"/>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85A11"/>
    <w:rsid w:val="00091042"/>
    <w:rsid w:val="000A00E1"/>
    <w:rsid w:val="000A79BE"/>
    <w:rsid w:val="000B0830"/>
    <w:rsid w:val="000B218D"/>
    <w:rsid w:val="000B562E"/>
    <w:rsid w:val="000B7D09"/>
    <w:rsid w:val="000C0C23"/>
    <w:rsid w:val="000C14E8"/>
    <w:rsid w:val="000C2BB1"/>
    <w:rsid w:val="000C4BF8"/>
    <w:rsid w:val="000D4CD5"/>
    <w:rsid w:val="000D562B"/>
    <w:rsid w:val="000E3CCD"/>
    <w:rsid w:val="000E542F"/>
    <w:rsid w:val="000E62DB"/>
    <w:rsid w:val="000E64A2"/>
    <w:rsid w:val="000F018B"/>
    <w:rsid w:val="000F4F72"/>
    <w:rsid w:val="000F6AFF"/>
    <w:rsid w:val="001009D8"/>
    <w:rsid w:val="00104AAE"/>
    <w:rsid w:val="00120B1C"/>
    <w:rsid w:val="00124566"/>
    <w:rsid w:val="001245B3"/>
    <w:rsid w:val="00125427"/>
    <w:rsid w:val="00127268"/>
    <w:rsid w:val="00134B21"/>
    <w:rsid w:val="001435DC"/>
    <w:rsid w:val="00143F3A"/>
    <w:rsid w:val="00144070"/>
    <w:rsid w:val="00145C35"/>
    <w:rsid w:val="00146B5F"/>
    <w:rsid w:val="00147674"/>
    <w:rsid w:val="00150B27"/>
    <w:rsid w:val="0015212F"/>
    <w:rsid w:val="00152BE8"/>
    <w:rsid w:val="00154A2D"/>
    <w:rsid w:val="00160E71"/>
    <w:rsid w:val="001631C4"/>
    <w:rsid w:val="001649E9"/>
    <w:rsid w:val="00176521"/>
    <w:rsid w:val="00184FBC"/>
    <w:rsid w:val="00186FD0"/>
    <w:rsid w:val="00190C31"/>
    <w:rsid w:val="001A0441"/>
    <w:rsid w:val="001A0B31"/>
    <w:rsid w:val="001A1233"/>
    <w:rsid w:val="001A33E9"/>
    <w:rsid w:val="001A4C1D"/>
    <w:rsid w:val="001B16CE"/>
    <w:rsid w:val="001B3763"/>
    <w:rsid w:val="001B6EA6"/>
    <w:rsid w:val="001C0712"/>
    <w:rsid w:val="001C190B"/>
    <w:rsid w:val="001C1A2C"/>
    <w:rsid w:val="001C2764"/>
    <w:rsid w:val="001D2883"/>
    <w:rsid w:val="001D2A27"/>
    <w:rsid w:val="001D7C4C"/>
    <w:rsid w:val="001E26EB"/>
    <w:rsid w:val="001E3FA6"/>
    <w:rsid w:val="001E4504"/>
    <w:rsid w:val="001E60C1"/>
    <w:rsid w:val="001E7D0F"/>
    <w:rsid w:val="001F17C0"/>
    <w:rsid w:val="001F2AD1"/>
    <w:rsid w:val="00203F7A"/>
    <w:rsid w:val="002162D6"/>
    <w:rsid w:val="002164B1"/>
    <w:rsid w:val="00216BCD"/>
    <w:rsid w:val="00220717"/>
    <w:rsid w:val="00224FAB"/>
    <w:rsid w:val="00225FEB"/>
    <w:rsid w:val="00232D21"/>
    <w:rsid w:val="002448D3"/>
    <w:rsid w:val="00255646"/>
    <w:rsid w:val="00261B59"/>
    <w:rsid w:val="00273B61"/>
    <w:rsid w:val="002767E2"/>
    <w:rsid w:val="00277D7E"/>
    <w:rsid w:val="00282220"/>
    <w:rsid w:val="002827FF"/>
    <w:rsid w:val="00292B44"/>
    <w:rsid w:val="002A0A6E"/>
    <w:rsid w:val="002B14D4"/>
    <w:rsid w:val="002C0DFA"/>
    <w:rsid w:val="002C4ADD"/>
    <w:rsid w:val="002C4DAF"/>
    <w:rsid w:val="002C6297"/>
    <w:rsid w:val="002D2321"/>
    <w:rsid w:val="002D5EB6"/>
    <w:rsid w:val="002D67EC"/>
    <w:rsid w:val="002E18D5"/>
    <w:rsid w:val="002E2B42"/>
    <w:rsid w:val="002E6B24"/>
    <w:rsid w:val="002F04CF"/>
    <w:rsid w:val="002F23C7"/>
    <w:rsid w:val="002F59B0"/>
    <w:rsid w:val="00301AA8"/>
    <w:rsid w:val="0030217F"/>
    <w:rsid w:val="00303C95"/>
    <w:rsid w:val="003072EC"/>
    <w:rsid w:val="0031369A"/>
    <w:rsid w:val="0031557A"/>
    <w:rsid w:val="00315794"/>
    <w:rsid w:val="00315F44"/>
    <w:rsid w:val="00316315"/>
    <w:rsid w:val="00330F79"/>
    <w:rsid w:val="00331970"/>
    <w:rsid w:val="00334043"/>
    <w:rsid w:val="00335A7E"/>
    <w:rsid w:val="00337E15"/>
    <w:rsid w:val="00367186"/>
    <w:rsid w:val="003677A3"/>
    <w:rsid w:val="003704AE"/>
    <w:rsid w:val="0037073D"/>
    <w:rsid w:val="003712B8"/>
    <w:rsid w:val="003753AB"/>
    <w:rsid w:val="00376E05"/>
    <w:rsid w:val="00376F9B"/>
    <w:rsid w:val="00385EB1"/>
    <w:rsid w:val="003934B1"/>
    <w:rsid w:val="0039372F"/>
    <w:rsid w:val="003942BF"/>
    <w:rsid w:val="0039431B"/>
    <w:rsid w:val="00394797"/>
    <w:rsid w:val="003955CF"/>
    <w:rsid w:val="0039616F"/>
    <w:rsid w:val="003A161C"/>
    <w:rsid w:val="003A2DF5"/>
    <w:rsid w:val="003A3CA9"/>
    <w:rsid w:val="003A55EC"/>
    <w:rsid w:val="003A673D"/>
    <w:rsid w:val="003A6EB1"/>
    <w:rsid w:val="003B6853"/>
    <w:rsid w:val="003C3032"/>
    <w:rsid w:val="003C49ED"/>
    <w:rsid w:val="003D04C6"/>
    <w:rsid w:val="003D12A2"/>
    <w:rsid w:val="003E00CB"/>
    <w:rsid w:val="003E1735"/>
    <w:rsid w:val="003E2A4D"/>
    <w:rsid w:val="003E525C"/>
    <w:rsid w:val="003E56DE"/>
    <w:rsid w:val="003E7E51"/>
    <w:rsid w:val="003F3876"/>
    <w:rsid w:val="003F55FB"/>
    <w:rsid w:val="003F6AAD"/>
    <w:rsid w:val="003F6B55"/>
    <w:rsid w:val="0040154A"/>
    <w:rsid w:val="004034D0"/>
    <w:rsid w:val="00410E15"/>
    <w:rsid w:val="004127BC"/>
    <w:rsid w:val="00415AE0"/>
    <w:rsid w:val="004219CB"/>
    <w:rsid w:val="00432039"/>
    <w:rsid w:val="0043206C"/>
    <w:rsid w:val="004325DE"/>
    <w:rsid w:val="00440A90"/>
    <w:rsid w:val="004434F4"/>
    <w:rsid w:val="00445433"/>
    <w:rsid w:val="00452C09"/>
    <w:rsid w:val="00454C93"/>
    <w:rsid w:val="004558CB"/>
    <w:rsid w:val="00455951"/>
    <w:rsid w:val="004559C9"/>
    <w:rsid w:val="0045793D"/>
    <w:rsid w:val="00464FB6"/>
    <w:rsid w:val="00470804"/>
    <w:rsid w:val="00473BC7"/>
    <w:rsid w:val="00477C92"/>
    <w:rsid w:val="004809CD"/>
    <w:rsid w:val="00486802"/>
    <w:rsid w:val="00490248"/>
    <w:rsid w:val="00491E97"/>
    <w:rsid w:val="00493A15"/>
    <w:rsid w:val="004958EE"/>
    <w:rsid w:val="0049648F"/>
    <w:rsid w:val="00496940"/>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3270"/>
    <w:rsid w:val="004E5AF7"/>
    <w:rsid w:val="004F1035"/>
    <w:rsid w:val="004F43ED"/>
    <w:rsid w:val="004F4F21"/>
    <w:rsid w:val="004F7335"/>
    <w:rsid w:val="0050606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3470"/>
    <w:rsid w:val="005C3583"/>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6371B"/>
    <w:rsid w:val="00670B78"/>
    <w:rsid w:val="00673CA7"/>
    <w:rsid w:val="00676D77"/>
    <w:rsid w:val="00677A8A"/>
    <w:rsid w:val="0068028D"/>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09A5"/>
    <w:rsid w:val="006D15E4"/>
    <w:rsid w:val="006D5C00"/>
    <w:rsid w:val="006E1489"/>
    <w:rsid w:val="006E2B0E"/>
    <w:rsid w:val="006E5104"/>
    <w:rsid w:val="006E6B58"/>
    <w:rsid w:val="006F0201"/>
    <w:rsid w:val="006F16B7"/>
    <w:rsid w:val="006F3F3B"/>
    <w:rsid w:val="006F5C56"/>
    <w:rsid w:val="006F6277"/>
    <w:rsid w:val="006F7CAD"/>
    <w:rsid w:val="0070023D"/>
    <w:rsid w:val="00706C7B"/>
    <w:rsid w:val="00710B76"/>
    <w:rsid w:val="00711122"/>
    <w:rsid w:val="00724A74"/>
    <w:rsid w:val="0073153D"/>
    <w:rsid w:val="00741644"/>
    <w:rsid w:val="00746019"/>
    <w:rsid w:val="0074732D"/>
    <w:rsid w:val="007522D8"/>
    <w:rsid w:val="00753112"/>
    <w:rsid w:val="00754ECC"/>
    <w:rsid w:val="00761243"/>
    <w:rsid w:val="00763960"/>
    <w:rsid w:val="00764301"/>
    <w:rsid w:val="00767B55"/>
    <w:rsid w:val="00767D59"/>
    <w:rsid w:val="007704AD"/>
    <w:rsid w:val="007730CE"/>
    <w:rsid w:val="00774BE3"/>
    <w:rsid w:val="0078720B"/>
    <w:rsid w:val="007912E8"/>
    <w:rsid w:val="00793483"/>
    <w:rsid w:val="00794F84"/>
    <w:rsid w:val="007A034E"/>
    <w:rsid w:val="007A23DF"/>
    <w:rsid w:val="007B0F97"/>
    <w:rsid w:val="007B6551"/>
    <w:rsid w:val="007C025C"/>
    <w:rsid w:val="007C068C"/>
    <w:rsid w:val="007C10D0"/>
    <w:rsid w:val="007C19B1"/>
    <w:rsid w:val="007D3ACD"/>
    <w:rsid w:val="007D4237"/>
    <w:rsid w:val="007D6510"/>
    <w:rsid w:val="007E7308"/>
    <w:rsid w:val="007F6FF9"/>
    <w:rsid w:val="007F7554"/>
    <w:rsid w:val="00801BEA"/>
    <w:rsid w:val="00805B14"/>
    <w:rsid w:val="00806316"/>
    <w:rsid w:val="00813B9D"/>
    <w:rsid w:val="008161E1"/>
    <w:rsid w:val="00824132"/>
    <w:rsid w:val="00826352"/>
    <w:rsid w:val="00830A48"/>
    <w:rsid w:val="0084252E"/>
    <w:rsid w:val="00850F78"/>
    <w:rsid w:val="00853758"/>
    <w:rsid w:val="0085658C"/>
    <w:rsid w:val="008608CE"/>
    <w:rsid w:val="0086115C"/>
    <w:rsid w:val="008735AA"/>
    <w:rsid w:val="008746F2"/>
    <w:rsid w:val="00874CCB"/>
    <w:rsid w:val="00880F49"/>
    <w:rsid w:val="0088208A"/>
    <w:rsid w:val="008821D9"/>
    <w:rsid w:val="00884179"/>
    <w:rsid w:val="00886877"/>
    <w:rsid w:val="00887023"/>
    <w:rsid w:val="00887ECE"/>
    <w:rsid w:val="00892568"/>
    <w:rsid w:val="008A7AD0"/>
    <w:rsid w:val="008B1D20"/>
    <w:rsid w:val="008B567D"/>
    <w:rsid w:val="008B712D"/>
    <w:rsid w:val="008C4D80"/>
    <w:rsid w:val="008D319D"/>
    <w:rsid w:val="008D3430"/>
    <w:rsid w:val="008D6BDF"/>
    <w:rsid w:val="008D762B"/>
    <w:rsid w:val="008E1C2D"/>
    <w:rsid w:val="008E3DF7"/>
    <w:rsid w:val="008F065C"/>
    <w:rsid w:val="008F26E0"/>
    <w:rsid w:val="00911318"/>
    <w:rsid w:val="00911B9E"/>
    <w:rsid w:val="0092049B"/>
    <w:rsid w:val="00924E11"/>
    <w:rsid w:val="009516A9"/>
    <w:rsid w:val="00952371"/>
    <w:rsid w:val="00955435"/>
    <w:rsid w:val="00955D34"/>
    <w:rsid w:val="0098169C"/>
    <w:rsid w:val="009823E4"/>
    <w:rsid w:val="009857F3"/>
    <w:rsid w:val="009948F3"/>
    <w:rsid w:val="0099490F"/>
    <w:rsid w:val="009A01A6"/>
    <w:rsid w:val="009A270A"/>
    <w:rsid w:val="009A271A"/>
    <w:rsid w:val="009A47FF"/>
    <w:rsid w:val="009A507A"/>
    <w:rsid w:val="009A7119"/>
    <w:rsid w:val="009B225E"/>
    <w:rsid w:val="009C0659"/>
    <w:rsid w:val="009C30FD"/>
    <w:rsid w:val="009C3CC7"/>
    <w:rsid w:val="009C63D3"/>
    <w:rsid w:val="009D10B9"/>
    <w:rsid w:val="009D2107"/>
    <w:rsid w:val="009E08BC"/>
    <w:rsid w:val="009E1747"/>
    <w:rsid w:val="009E2B64"/>
    <w:rsid w:val="009E2F60"/>
    <w:rsid w:val="009E457B"/>
    <w:rsid w:val="009E4FCB"/>
    <w:rsid w:val="009E7A82"/>
    <w:rsid w:val="009F1A5B"/>
    <w:rsid w:val="009F3D4F"/>
    <w:rsid w:val="009F5683"/>
    <w:rsid w:val="009F5919"/>
    <w:rsid w:val="009F772B"/>
    <w:rsid w:val="00A0240D"/>
    <w:rsid w:val="00A13C25"/>
    <w:rsid w:val="00A15297"/>
    <w:rsid w:val="00A20219"/>
    <w:rsid w:val="00A24A0B"/>
    <w:rsid w:val="00A24DB5"/>
    <w:rsid w:val="00A31473"/>
    <w:rsid w:val="00A4444D"/>
    <w:rsid w:val="00A45D45"/>
    <w:rsid w:val="00A52AA2"/>
    <w:rsid w:val="00A56FC4"/>
    <w:rsid w:val="00A72C72"/>
    <w:rsid w:val="00A73139"/>
    <w:rsid w:val="00A73AAB"/>
    <w:rsid w:val="00A85CFA"/>
    <w:rsid w:val="00A87C80"/>
    <w:rsid w:val="00A9086B"/>
    <w:rsid w:val="00A9112D"/>
    <w:rsid w:val="00A937E8"/>
    <w:rsid w:val="00A94826"/>
    <w:rsid w:val="00A94DE0"/>
    <w:rsid w:val="00AA2DC5"/>
    <w:rsid w:val="00AB37F6"/>
    <w:rsid w:val="00AB3B97"/>
    <w:rsid w:val="00AB620A"/>
    <w:rsid w:val="00AC3CA0"/>
    <w:rsid w:val="00AD0FB1"/>
    <w:rsid w:val="00AD16B6"/>
    <w:rsid w:val="00AD1AD7"/>
    <w:rsid w:val="00AD438E"/>
    <w:rsid w:val="00AE1E83"/>
    <w:rsid w:val="00AE23AE"/>
    <w:rsid w:val="00AE495B"/>
    <w:rsid w:val="00AE7B8E"/>
    <w:rsid w:val="00AF1D50"/>
    <w:rsid w:val="00AF3226"/>
    <w:rsid w:val="00AF3726"/>
    <w:rsid w:val="00AF43D7"/>
    <w:rsid w:val="00AF458F"/>
    <w:rsid w:val="00AF4E55"/>
    <w:rsid w:val="00AF5F06"/>
    <w:rsid w:val="00B218A9"/>
    <w:rsid w:val="00B23F46"/>
    <w:rsid w:val="00B250DC"/>
    <w:rsid w:val="00B3003F"/>
    <w:rsid w:val="00B314F2"/>
    <w:rsid w:val="00B33784"/>
    <w:rsid w:val="00B3394D"/>
    <w:rsid w:val="00B34DDC"/>
    <w:rsid w:val="00B4165F"/>
    <w:rsid w:val="00B429A0"/>
    <w:rsid w:val="00B46634"/>
    <w:rsid w:val="00B5607E"/>
    <w:rsid w:val="00B60756"/>
    <w:rsid w:val="00B615C9"/>
    <w:rsid w:val="00B65588"/>
    <w:rsid w:val="00B70EB0"/>
    <w:rsid w:val="00B76509"/>
    <w:rsid w:val="00B8230F"/>
    <w:rsid w:val="00B90219"/>
    <w:rsid w:val="00B933CD"/>
    <w:rsid w:val="00B9732C"/>
    <w:rsid w:val="00B97BB8"/>
    <w:rsid w:val="00BA3321"/>
    <w:rsid w:val="00BA48BA"/>
    <w:rsid w:val="00BA7AE2"/>
    <w:rsid w:val="00BB1407"/>
    <w:rsid w:val="00BC0729"/>
    <w:rsid w:val="00BC44E6"/>
    <w:rsid w:val="00BC7C64"/>
    <w:rsid w:val="00BD2E72"/>
    <w:rsid w:val="00BD3615"/>
    <w:rsid w:val="00BD43D1"/>
    <w:rsid w:val="00BD785C"/>
    <w:rsid w:val="00BE2BF0"/>
    <w:rsid w:val="00BE5762"/>
    <w:rsid w:val="00BF08E3"/>
    <w:rsid w:val="00C00A62"/>
    <w:rsid w:val="00C02FFB"/>
    <w:rsid w:val="00C06F62"/>
    <w:rsid w:val="00C108EA"/>
    <w:rsid w:val="00C1145C"/>
    <w:rsid w:val="00C1161E"/>
    <w:rsid w:val="00C11EB9"/>
    <w:rsid w:val="00C16E20"/>
    <w:rsid w:val="00C27895"/>
    <w:rsid w:val="00C3573A"/>
    <w:rsid w:val="00C42434"/>
    <w:rsid w:val="00C44C9B"/>
    <w:rsid w:val="00C53C21"/>
    <w:rsid w:val="00C570BD"/>
    <w:rsid w:val="00C70899"/>
    <w:rsid w:val="00C71F56"/>
    <w:rsid w:val="00C71F9E"/>
    <w:rsid w:val="00C74783"/>
    <w:rsid w:val="00C80DD1"/>
    <w:rsid w:val="00C82788"/>
    <w:rsid w:val="00C8514B"/>
    <w:rsid w:val="00C8588E"/>
    <w:rsid w:val="00C85EB7"/>
    <w:rsid w:val="00C90567"/>
    <w:rsid w:val="00C915A8"/>
    <w:rsid w:val="00C926E5"/>
    <w:rsid w:val="00C94281"/>
    <w:rsid w:val="00C94587"/>
    <w:rsid w:val="00C9795B"/>
    <w:rsid w:val="00CA4154"/>
    <w:rsid w:val="00CB32DC"/>
    <w:rsid w:val="00CB7EDD"/>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3F31"/>
    <w:rsid w:val="00D265F4"/>
    <w:rsid w:val="00D3004A"/>
    <w:rsid w:val="00D331E4"/>
    <w:rsid w:val="00D35FF1"/>
    <w:rsid w:val="00D43F10"/>
    <w:rsid w:val="00D479FF"/>
    <w:rsid w:val="00D535F7"/>
    <w:rsid w:val="00D5678E"/>
    <w:rsid w:val="00D57858"/>
    <w:rsid w:val="00D62801"/>
    <w:rsid w:val="00D63F60"/>
    <w:rsid w:val="00D716E4"/>
    <w:rsid w:val="00D738F7"/>
    <w:rsid w:val="00D8017E"/>
    <w:rsid w:val="00D80F07"/>
    <w:rsid w:val="00D826CE"/>
    <w:rsid w:val="00D877A6"/>
    <w:rsid w:val="00D95546"/>
    <w:rsid w:val="00D95857"/>
    <w:rsid w:val="00DA138E"/>
    <w:rsid w:val="00DA3314"/>
    <w:rsid w:val="00DA3824"/>
    <w:rsid w:val="00DA3CC3"/>
    <w:rsid w:val="00DA4D82"/>
    <w:rsid w:val="00DA5438"/>
    <w:rsid w:val="00DA5A48"/>
    <w:rsid w:val="00DB0FB7"/>
    <w:rsid w:val="00DB17C9"/>
    <w:rsid w:val="00DB492C"/>
    <w:rsid w:val="00DB67CC"/>
    <w:rsid w:val="00DC0BA0"/>
    <w:rsid w:val="00DC2380"/>
    <w:rsid w:val="00DC3284"/>
    <w:rsid w:val="00DC4301"/>
    <w:rsid w:val="00DD080A"/>
    <w:rsid w:val="00DD0A59"/>
    <w:rsid w:val="00DD1015"/>
    <w:rsid w:val="00DD20B0"/>
    <w:rsid w:val="00DD2F22"/>
    <w:rsid w:val="00DD37BC"/>
    <w:rsid w:val="00DE0FC5"/>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3A9D"/>
    <w:rsid w:val="00E54437"/>
    <w:rsid w:val="00E55CC2"/>
    <w:rsid w:val="00E63D8B"/>
    <w:rsid w:val="00E6458E"/>
    <w:rsid w:val="00E7004F"/>
    <w:rsid w:val="00E758E5"/>
    <w:rsid w:val="00E75FA6"/>
    <w:rsid w:val="00E86601"/>
    <w:rsid w:val="00E9447D"/>
    <w:rsid w:val="00E95869"/>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11AC"/>
    <w:rsid w:val="00F74C98"/>
    <w:rsid w:val="00F74FCF"/>
    <w:rsid w:val="00F77EFA"/>
    <w:rsid w:val="00F86B6A"/>
    <w:rsid w:val="00F87A48"/>
    <w:rsid w:val="00F908BF"/>
    <w:rsid w:val="00F9722A"/>
    <w:rsid w:val="00F97C0B"/>
    <w:rsid w:val="00FA5908"/>
    <w:rsid w:val="00FB06B9"/>
    <w:rsid w:val="00FB42C5"/>
    <w:rsid w:val="00FB7841"/>
    <w:rsid w:val="00FC26DD"/>
    <w:rsid w:val="00FC2FC8"/>
    <w:rsid w:val="00FC3212"/>
    <w:rsid w:val="00FD2EAC"/>
    <w:rsid w:val="00FD4799"/>
    <w:rsid w:val="00FE2A22"/>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598744">
      <w:bodyDiv w:val="1"/>
      <w:marLeft w:val="0"/>
      <w:marRight w:val="0"/>
      <w:marTop w:val="0"/>
      <w:marBottom w:val="0"/>
      <w:divBdr>
        <w:top w:val="none" w:sz="0" w:space="0" w:color="auto"/>
        <w:left w:val="none" w:sz="0" w:space="0" w:color="auto"/>
        <w:bottom w:val="none" w:sz="0" w:space="0" w:color="auto"/>
        <w:right w:val="none" w:sz="0" w:space="0" w:color="auto"/>
      </w:divBdr>
    </w:div>
    <w:div w:id="393892338">
      <w:bodyDiv w:val="1"/>
      <w:marLeft w:val="0"/>
      <w:marRight w:val="0"/>
      <w:marTop w:val="0"/>
      <w:marBottom w:val="0"/>
      <w:divBdr>
        <w:top w:val="none" w:sz="0" w:space="0" w:color="auto"/>
        <w:left w:val="none" w:sz="0" w:space="0" w:color="auto"/>
        <w:bottom w:val="none" w:sz="0" w:space="0" w:color="auto"/>
        <w:right w:val="none" w:sz="0" w:space="0" w:color="auto"/>
      </w:divBdr>
    </w:div>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56429545">
      <w:bodyDiv w:val="1"/>
      <w:marLeft w:val="0"/>
      <w:marRight w:val="0"/>
      <w:marTop w:val="0"/>
      <w:marBottom w:val="0"/>
      <w:divBdr>
        <w:top w:val="none" w:sz="0" w:space="0" w:color="auto"/>
        <w:left w:val="none" w:sz="0" w:space="0" w:color="auto"/>
        <w:bottom w:val="none" w:sz="0" w:space="0" w:color="auto"/>
        <w:right w:val="none" w:sz="0" w:space="0" w:color="auto"/>
      </w:divBdr>
    </w:div>
    <w:div w:id="90330074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661687939">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ABBEB8-5D9C-4CCA-B9D8-E7A7EDDC7CDD}">
  <ds:schemaRefs>
    <ds:schemaRef ds:uri="http://schemas.openxmlformats.org/officeDocument/2006/bibliography"/>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15616</Words>
  <Characters>85894</Characters>
  <Application>Microsoft Office Word</Application>
  <DocSecurity>0</DocSecurity>
  <Lines>715</Lines>
  <Paragraphs>202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Stojanovski, Saso</cp:lastModifiedBy>
  <cp:revision>3</cp:revision>
  <cp:lastPrinted>1900-01-01T08:00:00Z</cp:lastPrinted>
  <dcterms:created xsi:type="dcterms:W3CDTF">2022-02-24T11:06:00Z</dcterms:created>
  <dcterms:modified xsi:type="dcterms:W3CDTF">2022-02-24T11:08:00Z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