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A8DF15" w:rsidR="001E41F3" w:rsidRPr="00E26201" w:rsidRDefault="001E41F3">
      <w:pPr>
        <w:pStyle w:val="CRCoverPage"/>
        <w:tabs>
          <w:tab w:val="right" w:pos="9639"/>
        </w:tabs>
        <w:spacing w:after="0"/>
        <w:rPr>
          <w:b/>
          <w:i/>
          <w:noProof/>
          <w:sz w:val="28"/>
        </w:rPr>
      </w:pPr>
      <w:r w:rsidRPr="00E26201">
        <w:rPr>
          <w:b/>
          <w:noProof/>
          <w:sz w:val="24"/>
        </w:rPr>
        <w:t>3GPP TSG-</w:t>
      </w:r>
      <w:fldSimple w:instr=" DOCPROPERTY  TSG/WGRef  \* MERGEFORMAT ">
        <w:r w:rsidR="003609EF" w:rsidRPr="00E26201">
          <w:rPr>
            <w:b/>
            <w:noProof/>
            <w:sz w:val="24"/>
          </w:rPr>
          <w:t>WG</w:t>
        </w:r>
        <w:r w:rsidR="004D6E4D" w:rsidRPr="00E26201">
          <w:rPr>
            <w:b/>
            <w:noProof/>
            <w:sz w:val="24"/>
          </w:rPr>
          <w:t xml:space="preserve"> SA2</w:t>
        </w:r>
      </w:fldSimple>
      <w:r w:rsidR="00C66BA2" w:rsidRPr="00E26201">
        <w:rPr>
          <w:b/>
          <w:noProof/>
          <w:sz w:val="24"/>
        </w:rPr>
        <w:t xml:space="preserve"> </w:t>
      </w:r>
      <w:r w:rsidRPr="00E26201">
        <w:rPr>
          <w:b/>
          <w:noProof/>
          <w:sz w:val="24"/>
        </w:rPr>
        <w:t>Meeting #</w:t>
      </w:r>
      <w:fldSimple w:instr=" DOCPROPERTY  MtgSeq  \* MERGEFORMAT ">
        <w:r w:rsidR="00F40105" w:rsidRPr="00E26201">
          <w:rPr>
            <w:b/>
            <w:noProof/>
            <w:sz w:val="24"/>
          </w:rPr>
          <w:t>14</w:t>
        </w:r>
        <w:r w:rsidR="00C83D29">
          <w:rPr>
            <w:b/>
            <w:noProof/>
            <w:sz w:val="24"/>
          </w:rPr>
          <w:t>9</w:t>
        </w:r>
        <w:r w:rsidR="002215B6" w:rsidRPr="00E26201">
          <w:rPr>
            <w:b/>
            <w:noProof/>
            <w:sz w:val="24"/>
          </w:rPr>
          <w:t>E</w:t>
        </w:r>
      </w:fldSimple>
      <w:r w:rsidR="004D6E4D" w:rsidRPr="00E26201">
        <w:t xml:space="preserve"> </w:t>
      </w:r>
      <w:fldSimple w:instr=" DOCPROPERTY  MtgTitle  \* MERGEFORMAT ">
        <w:r w:rsidR="004D6E4D" w:rsidRPr="00E26201">
          <w:rPr>
            <w:b/>
            <w:noProof/>
            <w:sz w:val="24"/>
          </w:rPr>
          <w:t>e-Meeting</w:t>
        </w:r>
      </w:fldSimple>
      <w:r w:rsidRPr="00E26201">
        <w:rPr>
          <w:b/>
          <w:i/>
          <w:noProof/>
          <w:sz w:val="28"/>
        </w:rPr>
        <w:tab/>
      </w:r>
      <w:r w:rsidR="00247B57">
        <w:fldChar w:fldCharType="begin"/>
      </w:r>
      <w:r w:rsidR="00247B57">
        <w:instrText xml:space="preserve"> DOCPROPERTY  Tdoc#  \* MERGEFORMAT </w:instrText>
      </w:r>
      <w:r w:rsidR="00247B57">
        <w:fldChar w:fldCharType="separate"/>
      </w:r>
      <w:r w:rsidR="000A4BD3" w:rsidRPr="00E26201">
        <w:rPr>
          <w:b/>
          <w:i/>
          <w:noProof/>
          <w:sz w:val="28"/>
        </w:rPr>
        <w:t>S2-2</w:t>
      </w:r>
      <w:r w:rsidR="00E34B6F">
        <w:rPr>
          <w:b/>
          <w:i/>
          <w:noProof/>
          <w:sz w:val="28"/>
        </w:rPr>
        <w:t>2</w:t>
      </w:r>
      <w:r w:rsidR="000A4BD3" w:rsidRPr="00E26201">
        <w:rPr>
          <w:b/>
          <w:i/>
          <w:noProof/>
          <w:sz w:val="28"/>
        </w:rPr>
        <w:t>0</w:t>
      </w:r>
      <w:r w:rsidR="000319DF">
        <w:rPr>
          <w:b/>
          <w:i/>
          <w:noProof/>
          <w:sz w:val="28"/>
        </w:rPr>
        <w:t>1714</w:t>
      </w:r>
      <w:r w:rsidR="00247B57">
        <w:rPr>
          <w:b/>
          <w:i/>
          <w:noProof/>
          <w:sz w:val="28"/>
          <w:lang w:eastAsia="zh-CN"/>
        </w:rPr>
        <w:fldChar w:fldCharType="end"/>
      </w:r>
    </w:p>
    <w:p w14:paraId="7CB45193" w14:textId="15DF8CE8" w:rsidR="001E41F3" w:rsidRDefault="00247B57"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fldSimple w:instr=" DOCPROPERTY  StartDate  \* MERGEFORMAT ">
        <w:r w:rsidR="003609EF" w:rsidRPr="00E26201">
          <w:rPr>
            <w:b/>
            <w:noProof/>
            <w:sz w:val="24"/>
          </w:rPr>
          <w:t xml:space="preserve"> </w:t>
        </w:r>
        <w:r w:rsidR="00C83D29">
          <w:rPr>
            <w:b/>
            <w:noProof/>
            <w:sz w:val="24"/>
          </w:rPr>
          <w:t>Feb</w:t>
        </w:r>
        <w:r w:rsidR="00C8630B">
          <w:rPr>
            <w:b/>
            <w:noProof/>
            <w:sz w:val="24"/>
          </w:rPr>
          <w:t xml:space="preserve"> </w:t>
        </w:r>
      </w:fldSimple>
      <w:r w:rsidR="00C83D29">
        <w:rPr>
          <w:b/>
          <w:noProof/>
          <w:sz w:val="24"/>
        </w:rPr>
        <w:t>14</w:t>
      </w:r>
      <w:r w:rsidR="00547111" w:rsidRPr="00E26201">
        <w:rPr>
          <w:b/>
          <w:noProof/>
          <w:sz w:val="24"/>
        </w:rPr>
        <w:t xml:space="preserve"> - </w:t>
      </w:r>
      <w:fldSimple w:instr=" DOCPROPERTY  EndDate  \* MERGEFORMAT ">
        <w:r w:rsidR="00C83D29">
          <w:rPr>
            <w:b/>
            <w:noProof/>
            <w:sz w:val="24"/>
          </w:rPr>
          <w:t>Feb</w:t>
        </w:r>
        <w:r w:rsidR="00F40105" w:rsidRPr="00E26201">
          <w:rPr>
            <w:b/>
            <w:noProof/>
            <w:sz w:val="24"/>
          </w:rPr>
          <w:t xml:space="preserve"> </w:t>
        </w:r>
        <w:r w:rsidR="00FF2309">
          <w:rPr>
            <w:b/>
            <w:noProof/>
            <w:sz w:val="24"/>
          </w:rPr>
          <w:t>25</w:t>
        </w:r>
        <w:r w:rsidR="00F40105" w:rsidRPr="00E26201">
          <w:rPr>
            <w:b/>
            <w:noProof/>
            <w:sz w:val="24"/>
          </w:rPr>
          <w:t>, 202</w:t>
        </w:r>
        <w:r w:rsidR="00C83D29">
          <w:rPr>
            <w:b/>
            <w:noProof/>
            <w:sz w:val="24"/>
          </w:rPr>
          <w:t>2</w:t>
        </w:r>
      </w:fldSimple>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D67E5A">
        <w:rPr>
          <w:b/>
          <w:i/>
          <w:noProof/>
          <w:color w:val="3333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B91692" w:rsidR="001E41F3" w:rsidRPr="00410371" w:rsidRDefault="00625A2C" w:rsidP="00E13F3D">
            <w:pPr>
              <w:pStyle w:val="CRCoverPage"/>
              <w:spacing w:after="0"/>
              <w:jc w:val="right"/>
              <w:rPr>
                <w:b/>
                <w:noProof/>
                <w:sz w:val="28"/>
              </w:rPr>
            </w:pPr>
            <w:fldSimple w:instr=" DOCPROPERTY  Spec#  \* MERGEFORMAT ">
              <w:r w:rsidR="005A5B56">
                <w:rPr>
                  <w:b/>
                  <w:noProof/>
                  <w:sz w:val="28"/>
                </w:rPr>
                <w:t>23.502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8588482" w:rsidR="001E41F3" w:rsidRPr="0053729A" w:rsidRDefault="00E34B6F" w:rsidP="00547111">
            <w:pPr>
              <w:pStyle w:val="CRCoverPage"/>
              <w:spacing w:after="0"/>
              <w:rPr>
                <w:noProof/>
              </w:rPr>
            </w:pPr>
            <w:r>
              <w:rPr>
                <w:b/>
                <w:noProof/>
                <w:sz w:val="28"/>
              </w:rPr>
              <w:t>3367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14E32" w:rsidR="001E41F3" w:rsidRPr="00410371" w:rsidRDefault="000319D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717D3" w:rsidR="001E41F3" w:rsidRPr="00410371" w:rsidRDefault="00625A2C">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C83D29">
                <w:rPr>
                  <w:b/>
                  <w:noProof/>
                  <w:sz w:val="28"/>
                </w:rPr>
                <w:t>3</w:t>
              </w:r>
              <w:r w:rsidR="00670A1B">
                <w:rPr>
                  <w:rFonts w:hint="eastAsia"/>
                  <w:b/>
                  <w:noProof/>
                  <w:sz w:val="28"/>
                  <w:lang w:eastAsia="zh-CN"/>
                </w:rPr>
                <w:t>.</w:t>
              </w:r>
            </w:fldSimple>
            <w:r w:rsidR="00C83D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D7BAEA" w:rsidR="001E41F3" w:rsidRDefault="005A5B56">
            <w:pPr>
              <w:pStyle w:val="CRCoverPage"/>
              <w:spacing w:after="0"/>
              <w:ind w:left="100"/>
              <w:rPr>
                <w:noProof/>
              </w:rPr>
            </w:pPr>
            <w:r>
              <w:rPr>
                <w:rFonts w:hint="eastAsia"/>
                <w:noProof/>
                <w:lang w:eastAsia="zh-CN"/>
              </w:rPr>
              <w:t>Add</w:t>
            </w:r>
            <w:r>
              <w:rPr>
                <w:noProof/>
              </w:rPr>
              <w:t xml:space="preserve"> </w:t>
            </w:r>
            <w:r w:rsidR="00F863F0">
              <w:rPr>
                <w:rFonts w:hint="eastAsia"/>
                <w:noProof/>
                <w:lang w:eastAsia="zh-CN"/>
              </w:rPr>
              <w:t>UPF</w:t>
            </w:r>
            <w:r w:rsidR="00F863F0">
              <w:rPr>
                <w:noProof/>
              </w:rPr>
              <w:t xml:space="preserve"> </w:t>
            </w:r>
            <w:r w:rsidR="00530092">
              <w:rPr>
                <w:noProof/>
              </w:rPr>
              <w:t xml:space="preserve">event exposure </w:t>
            </w:r>
            <w:r w:rsidR="00F863F0">
              <w:rPr>
                <w:noProof/>
              </w:rPr>
              <w:t>that supports</w:t>
            </w:r>
            <w:r w:rsidR="00530092">
              <w:rPr>
                <w:noProof/>
              </w:rPr>
              <w:t xml:space="preserve"> direct</w:t>
            </w:r>
            <w:r w:rsidR="00F863F0">
              <w:rPr>
                <w:noProof/>
              </w:rPr>
              <w:t xml:space="preserve"> QoS monitoring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625A2C"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625A2C">
            <w:pPr>
              <w:pStyle w:val="CRCoverPage"/>
              <w:spacing w:after="0"/>
              <w:ind w:left="100"/>
              <w:rPr>
                <w:noProof/>
              </w:rPr>
            </w:pPr>
            <w:fldSimple w:instr=" DOCPROPERTY  RelatedWis  \* MERGEFORMAT ">
              <w:r w:rsidR="002215B6">
                <w:rPr>
                  <w:noProof/>
                </w:rPr>
                <w:t>eEDGE_5GC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DF7BF" w:rsidR="001E41F3" w:rsidRDefault="00625A2C">
            <w:pPr>
              <w:pStyle w:val="CRCoverPage"/>
              <w:spacing w:after="0"/>
              <w:ind w:left="100"/>
              <w:rPr>
                <w:noProof/>
              </w:rPr>
            </w:pPr>
            <w:fldSimple w:instr=" DOCPROPERTY  ResDate  \* MERGEFORMAT ">
              <w:r w:rsidR="004D6E4D">
                <w:rPr>
                  <w:noProof/>
                </w:rPr>
                <w:t>202</w:t>
              </w:r>
              <w:r w:rsidR="00B82577">
                <w:rPr>
                  <w:noProof/>
                </w:rPr>
                <w:t>2</w:t>
              </w:r>
              <w:r w:rsidR="004D6E4D">
                <w:rPr>
                  <w:noProof/>
                </w:rPr>
                <w:t>-</w:t>
              </w:r>
              <w:r w:rsidR="008C6BD4">
                <w:rPr>
                  <w:noProof/>
                </w:rPr>
                <w:t>1</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42493A" w:rsidR="001E41F3" w:rsidRDefault="005A5B56"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625A2C">
            <w:pPr>
              <w:pStyle w:val="CRCoverPage"/>
              <w:spacing w:after="0"/>
              <w:ind w:left="100"/>
              <w:rPr>
                <w:noProof/>
              </w:rPr>
            </w:pPr>
            <w:fldSimple w:instr=" DOCPROPERTY  Release  \* MERGEFORMAT ">
              <w:r w:rsidR="00D24991">
                <w:rPr>
                  <w:noProof/>
                </w:rPr>
                <w:t>Rel</w:t>
              </w:r>
              <w:r w:rsidR="004D6E4D">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B9068" w14:textId="282A609A" w:rsidR="00F20BBC" w:rsidRDefault="005A5B56" w:rsidP="00F20BBC">
            <w:pPr>
              <w:pStyle w:val="CRCoverPage"/>
              <w:spacing w:after="0"/>
              <w:ind w:left="100"/>
              <w:rPr>
                <w:noProof/>
              </w:rPr>
            </w:pPr>
            <w:r>
              <w:rPr>
                <w:noProof/>
              </w:rPr>
              <w:t xml:space="preserve">According to the clarification in </w:t>
            </w:r>
            <w:r w:rsidR="00393C66">
              <w:rPr>
                <w:noProof/>
              </w:rPr>
              <w:t xml:space="preserve">clause </w:t>
            </w:r>
            <w:r w:rsidR="00EE4A49">
              <w:rPr>
                <w:noProof/>
              </w:rPr>
              <w:t>6.4.2.1</w:t>
            </w:r>
            <w:r w:rsidR="00393C66">
              <w:rPr>
                <w:noProof/>
              </w:rPr>
              <w:t xml:space="preserve"> of TS 23.502,</w:t>
            </w:r>
            <w:r w:rsidR="00AE6E79">
              <w:t xml:space="preserve"> </w:t>
            </w:r>
            <w:r w:rsidR="00EE4A49">
              <w:t xml:space="preserve">the service based UPF </w:t>
            </w:r>
            <w:r w:rsidR="00A60858">
              <w:t xml:space="preserve">may support </w:t>
            </w:r>
            <w:proofErr w:type="spellStart"/>
            <w:r w:rsidR="00A60858">
              <w:t>Nupf_EventExposure_Notify</w:t>
            </w:r>
            <w:proofErr w:type="spellEnd"/>
            <w:r w:rsidR="00A60858">
              <w:t xml:space="preserve"> service operation, as defined in TS 23.502 [3] clause 5.2.26</w:t>
            </w:r>
            <w:r w:rsidR="001C3945">
              <w:rPr>
                <w:noProof/>
              </w:rPr>
              <w:t>.</w:t>
            </w:r>
            <w:r w:rsidR="00EE4A49">
              <w:rPr>
                <w:noProof/>
              </w:rPr>
              <w:t xml:space="preserve"> </w:t>
            </w:r>
            <w:r w:rsidR="009E7644">
              <w:rPr>
                <w:noProof/>
              </w:rPr>
              <w:t xml:space="preserve">This is the new UPF </w:t>
            </w:r>
            <w:r w:rsidR="001E1728">
              <w:rPr>
                <w:noProof/>
              </w:rPr>
              <w:t xml:space="preserve">event exposure </w:t>
            </w:r>
            <w:r w:rsidR="009E7644">
              <w:rPr>
                <w:noProof/>
              </w:rPr>
              <w:t>introduced in edge</w:t>
            </w:r>
            <w:r w:rsidR="00A60858">
              <w:rPr>
                <w:noProof/>
              </w:rPr>
              <w:t xml:space="preserve"> computing</w:t>
            </w:r>
            <w:r w:rsidR="009E7644">
              <w:rPr>
                <w:noProof/>
              </w:rPr>
              <w:t>.</w:t>
            </w:r>
          </w:p>
          <w:p w14:paraId="151F823B" w14:textId="2D249688" w:rsidR="00AE6E79" w:rsidRDefault="00AE6E79" w:rsidP="00F20BBC">
            <w:pPr>
              <w:pStyle w:val="CRCoverPage"/>
              <w:spacing w:after="0"/>
              <w:ind w:left="100"/>
              <w:rPr>
                <w:noProof/>
                <w:lang w:eastAsia="zh-CN"/>
              </w:rPr>
            </w:pPr>
          </w:p>
          <w:p w14:paraId="4B811005" w14:textId="77777777" w:rsidR="00A60858" w:rsidRDefault="00AE6E79" w:rsidP="00F20BBC">
            <w:pPr>
              <w:pStyle w:val="CRCoverPage"/>
              <w:spacing w:after="0"/>
              <w:ind w:left="100"/>
              <w:rPr>
                <w:noProof/>
                <w:lang w:eastAsia="zh-CN"/>
              </w:rPr>
            </w:pPr>
            <w:r>
              <w:rPr>
                <w:noProof/>
                <w:lang w:eastAsia="zh-CN"/>
              </w:rPr>
              <w:t xml:space="preserve">But </w:t>
            </w:r>
            <w:r w:rsidR="009E7644">
              <w:rPr>
                <w:noProof/>
                <w:lang w:eastAsia="zh-CN"/>
              </w:rPr>
              <w:t xml:space="preserve">in the registration </w:t>
            </w:r>
            <w:r w:rsidR="00A60858">
              <w:rPr>
                <w:noProof/>
                <w:lang w:eastAsia="zh-CN"/>
              </w:rPr>
              <w:t>procedure of</w:t>
            </w:r>
            <w:r w:rsidR="009E7644">
              <w:rPr>
                <w:noProof/>
                <w:lang w:eastAsia="zh-CN"/>
              </w:rPr>
              <w:t xml:space="preserve"> UPF to </w:t>
            </w:r>
            <w:r w:rsidR="00A60858">
              <w:rPr>
                <w:noProof/>
                <w:lang w:eastAsia="zh-CN"/>
              </w:rPr>
              <w:t>NRF</w:t>
            </w:r>
            <w:r w:rsidR="009E7644">
              <w:rPr>
                <w:noProof/>
                <w:lang w:eastAsia="zh-CN"/>
              </w:rPr>
              <w:t xml:space="preserve">, there is no declearation that whether the UPF has this capability. </w:t>
            </w:r>
            <w:r w:rsidR="00A60858">
              <w:rPr>
                <w:noProof/>
                <w:lang w:eastAsia="zh-CN"/>
              </w:rPr>
              <w:t xml:space="preserve">Whether the UPF has this capability is optional. </w:t>
            </w:r>
          </w:p>
          <w:p w14:paraId="78113FBF" w14:textId="77777777" w:rsidR="00A60858" w:rsidRDefault="00A60858" w:rsidP="00F20BBC">
            <w:pPr>
              <w:pStyle w:val="CRCoverPage"/>
              <w:spacing w:after="0"/>
              <w:ind w:left="100"/>
              <w:rPr>
                <w:noProof/>
                <w:lang w:eastAsia="zh-CN"/>
              </w:rPr>
            </w:pPr>
          </w:p>
          <w:p w14:paraId="6FAF98E0" w14:textId="3087EEDE" w:rsidR="00AE6E79" w:rsidRDefault="00A60858" w:rsidP="00F20BBC">
            <w:pPr>
              <w:pStyle w:val="CRCoverPage"/>
              <w:spacing w:after="0"/>
              <w:ind w:left="100"/>
              <w:rPr>
                <w:noProof/>
                <w:lang w:eastAsia="zh-CN"/>
              </w:rPr>
            </w:pPr>
            <w:r>
              <w:rPr>
                <w:noProof/>
                <w:lang w:eastAsia="zh-CN"/>
              </w:rPr>
              <w:t xml:space="preserve">If UPF doesn’t support direct event notification and don’t support </w:t>
            </w:r>
            <w:proofErr w:type="spellStart"/>
            <w:r>
              <w:t>Nupf_EventExposure_Notify</w:t>
            </w:r>
            <w:proofErr w:type="spellEnd"/>
            <w:r>
              <w:t xml:space="preserve"> to expose QoS monitoring report to AF, the SMF still reuse the old exposure procedure to expose QoS monitoring report via PCF</w:t>
            </w:r>
            <w:r w:rsidR="001E5D30">
              <w:t>, NEF</w:t>
            </w:r>
            <w:r>
              <w:t xml:space="preserve"> to AF.</w:t>
            </w:r>
          </w:p>
          <w:p w14:paraId="708AA7DE" w14:textId="77E3A7F5" w:rsidR="00A11BD8" w:rsidRPr="00A11BD8" w:rsidRDefault="00A11BD8" w:rsidP="00AE6E7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F97E9" w14:textId="08041766" w:rsidR="00FD2779" w:rsidRPr="00751C6E" w:rsidRDefault="00F44B8D" w:rsidP="00751C6E">
            <w:pPr>
              <w:pStyle w:val="CRCoverPage"/>
              <w:spacing w:after="0"/>
              <w:ind w:left="100"/>
              <w:rPr>
                <w:noProof/>
                <w:lang w:eastAsia="zh-CN"/>
              </w:rPr>
            </w:pPr>
            <w:r>
              <w:rPr>
                <w:noProof/>
                <w:lang w:eastAsia="zh-CN"/>
              </w:rPr>
              <w:t xml:space="preserve">Add </w:t>
            </w:r>
            <w:r w:rsidR="00E3670B">
              <w:rPr>
                <w:noProof/>
                <w:lang w:eastAsia="zh-CN"/>
              </w:rPr>
              <w:t xml:space="preserve">UPF </w:t>
            </w:r>
            <w:r w:rsidR="001E1728">
              <w:rPr>
                <w:noProof/>
                <w:lang w:eastAsia="zh-CN"/>
              </w:rPr>
              <w:t>event exposure that supports direct QoS monitoring</w:t>
            </w:r>
            <w:r w:rsidR="00E3670B">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A51B5" w14:textId="58F7D92A" w:rsidR="001E41F3" w:rsidRDefault="002A725A">
            <w:pPr>
              <w:pStyle w:val="CRCoverPage"/>
              <w:spacing w:after="0"/>
              <w:ind w:left="100"/>
              <w:rPr>
                <w:noProof/>
              </w:rPr>
            </w:pPr>
            <w:r>
              <w:rPr>
                <w:noProof/>
              </w:rPr>
              <w:t xml:space="preserve">The SMF </w:t>
            </w:r>
            <w:r w:rsidR="00E3670B">
              <w:rPr>
                <w:noProof/>
              </w:rPr>
              <w:t>can’t select the UPF which has the direct event exposure capability and the it is unable to expose direct QoS monitoring report to AF</w:t>
            </w:r>
            <w:r w:rsidR="00ED1B1C">
              <w:rPr>
                <w:noProof/>
              </w:rPr>
              <w:t xml:space="preserve">. </w:t>
            </w:r>
          </w:p>
          <w:p w14:paraId="5C4BEB44" w14:textId="78363E8B" w:rsidR="00751C6E" w:rsidRPr="00ED1B1C" w:rsidRDefault="00751C6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978F35" w:rsidR="001E41F3" w:rsidRDefault="00C25452">
            <w:pPr>
              <w:pStyle w:val="CRCoverPage"/>
              <w:spacing w:after="0"/>
              <w:ind w:left="100"/>
              <w:rPr>
                <w:noProof/>
              </w:rPr>
            </w:pPr>
            <w:r>
              <w:t>4.17.6.1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14DEFE5A" w:rsidR="00B91C6B" w:rsidRDefault="00B91C6B">
      <w:pPr>
        <w:rPr>
          <w:noProof/>
        </w:rPr>
      </w:pPr>
    </w:p>
    <w:p w14:paraId="45E319E0" w14:textId="77777777" w:rsidR="00C25452" w:rsidRPr="00140E21" w:rsidRDefault="00C25452" w:rsidP="00C25452">
      <w:pPr>
        <w:pStyle w:val="4"/>
      </w:pPr>
      <w:bookmarkStart w:id="1" w:name="_Toc20204270"/>
      <w:bookmarkStart w:id="2" w:name="_Toc27894962"/>
      <w:bookmarkStart w:id="3" w:name="_Toc36192043"/>
      <w:bookmarkStart w:id="4" w:name="_Toc45193133"/>
      <w:bookmarkStart w:id="5" w:name="_Toc47592765"/>
      <w:bookmarkStart w:id="6" w:name="_Toc51834852"/>
      <w:bookmarkStart w:id="7" w:name="_Toc91153910"/>
      <w:r w:rsidRPr="00140E21">
        <w:t>4.17.6.1</w:t>
      </w:r>
      <w:r w:rsidRPr="00140E21">
        <w:tab/>
        <w:t>General</w:t>
      </w:r>
      <w:bookmarkEnd w:id="1"/>
      <w:bookmarkEnd w:id="2"/>
      <w:bookmarkEnd w:id="3"/>
      <w:bookmarkEnd w:id="4"/>
      <w:bookmarkEnd w:id="5"/>
      <w:bookmarkEnd w:id="6"/>
      <w:bookmarkEnd w:id="7"/>
    </w:p>
    <w:p w14:paraId="34646DC8" w14:textId="77777777" w:rsidR="00C25452" w:rsidRPr="00140E21" w:rsidRDefault="00C25452" w:rsidP="00C25452">
      <w:r w:rsidRPr="00140E21">
        <w:t>This clause describes the provisioning of available UPFs in SMF using the NRF as documented in</w:t>
      </w:r>
      <w:r w:rsidRPr="00EB0435">
        <w:t xml:space="preserve"> </w:t>
      </w:r>
      <w:r>
        <w:t>clause</w:t>
      </w:r>
      <w:r w:rsidRPr="00140E21">
        <w:t xml:space="preserve"> 6.3.3 </w:t>
      </w:r>
      <w:r>
        <w:t>of</w:t>
      </w:r>
      <w:r w:rsidRPr="00140E21">
        <w:t xml:space="preserve"> TS</w:t>
      </w:r>
      <w:r>
        <w:t> </w:t>
      </w:r>
      <w:r w:rsidRPr="00140E21">
        <w:t>23.501</w:t>
      </w:r>
      <w:r>
        <w:t> </w:t>
      </w:r>
      <w:r w:rsidRPr="00140E21">
        <w:t>[2].</w:t>
      </w:r>
    </w:p>
    <w:p w14:paraId="0BD46F78" w14:textId="77777777" w:rsidR="00C25452" w:rsidRPr="00140E21" w:rsidRDefault="00C25452" w:rsidP="00C25452">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FC511F4" w14:textId="77777777" w:rsidR="00C25452" w:rsidRPr="00140E21" w:rsidRDefault="00C25452" w:rsidP="00C25452">
      <w:r w:rsidRPr="00140E21">
        <w:t xml:space="preserve">As an option, UPF(s) may register in the NRF. This registration phase uses the </w:t>
      </w:r>
      <w:proofErr w:type="spellStart"/>
      <w:r w:rsidRPr="00140E21">
        <w:t>Nnrf_NFManagement_NFRegister</w:t>
      </w:r>
      <w:proofErr w:type="spellEnd"/>
      <w:r w:rsidRPr="00140E21">
        <w:t xml:space="preserve"> operation and hence does not use N4.</w:t>
      </w:r>
    </w:p>
    <w:p w14:paraId="764EA2CA" w14:textId="77777777" w:rsidR="00C25452" w:rsidRPr="00140E21" w:rsidRDefault="00C25452" w:rsidP="00C25452">
      <w:r w:rsidRPr="00140E21">
        <w:t>For the purpose of SMF provisioning of available UPFs, the SMF uses the</w:t>
      </w:r>
      <w:r>
        <w:t xml:space="preserve"> </w:t>
      </w:r>
      <w:proofErr w:type="spellStart"/>
      <w:r>
        <w:t>Nnrf_NFManagement_NFStatusSubscribe</w:t>
      </w:r>
      <w:proofErr w:type="spellEnd"/>
      <w:r>
        <w:t xml:space="preserve">, </w:t>
      </w:r>
      <w:proofErr w:type="spellStart"/>
      <w:r>
        <w:t>Nnrf_NFManagement_NFStatusNotify</w:t>
      </w:r>
      <w:proofErr w:type="spellEnd"/>
      <w:r>
        <w:t xml:space="preserve"> and</w:t>
      </w:r>
      <w:r w:rsidRPr="00140E21">
        <w:t xml:space="preserve"> </w:t>
      </w:r>
      <w:proofErr w:type="spellStart"/>
      <w:r w:rsidRPr="00140E21">
        <w:t>Nnrf_NFDiscovery</w:t>
      </w:r>
      <w:proofErr w:type="spellEnd"/>
      <w:r w:rsidRPr="00140E21">
        <w:t xml:space="preserve"> service</w:t>
      </w:r>
      <w:r>
        <w:t>s</w:t>
      </w:r>
      <w:r w:rsidRPr="00140E21">
        <w:t xml:space="preserve"> to learn about available UPFs.</w:t>
      </w:r>
    </w:p>
    <w:p w14:paraId="41C827FA" w14:textId="77777777" w:rsidR="00C25452" w:rsidRPr="00140E21" w:rsidRDefault="00C25452" w:rsidP="00C25452">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36B280C1" w14:textId="77777777" w:rsidR="00C25452" w:rsidRDefault="00C25452" w:rsidP="00C25452">
      <w:r w:rsidRPr="00140E21">
        <w:t>UPFs may be associated with UPF Provisioning Information in the NRF. The UPF Provisioning Information consists of</w:t>
      </w:r>
      <w:r>
        <w:t>:</w:t>
      </w:r>
    </w:p>
    <w:p w14:paraId="79024B45" w14:textId="77777777" w:rsidR="00C25452" w:rsidRDefault="00C25452" w:rsidP="00C25452">
      <w:pPr>
        <w:pStyle w:val="B1"/>
      </w:pPr>
      <w:r>
        <w:t>-</w:t>
      </w:r>
      <w:r>
        <w:tab/>
      </w:r>
      <w:r w:rsidRPr="00140E21">
        <w:t>a list of (S-NSSAI, DNN)</w:t>
      </w:r>
      <w:r>
        <w:t>;</w:t>
      </w:r>
    </w:p>
    <w:p w14:paraId="680E8A21" w14:textId="77777777" w:rsidR="00C25452" w:rsidRDefault="00C25452" w:rsidP="00C25452">
      <w:pPr>
        <w:pStyle w:val="B1"/>
      </w:pPr>
      <w:r>
        <w:t>-</w:t>
      </w:r>
      <w:r>
        <w:tab/>
        <w:t>UE IPv4 Address Ranges and/or IPv6 Prefix Range(s) per (S-NSSAI, DNN);</w:t>
      </w:r>
      <w:r w:rsidRPr="00140E21">
        <w:t xml:space="preserve"> and</w:t>
      </w:r>
    </w:p>
    <w:p w14:paraId="10D5FBC4" w14:textId="77777777" w:rsidR="00C25452" w:rsidRDefault="00C25452" w:rsidP="00C25452">
      <w:pPr>
        <w:pStyle w:val="NO"/>
      </w:pPr>
      <w:r>
        <w:t>NOTE 2:</w:t>
      </w:r>
      <w:r>
        <w:tab/>
        <w:t>The above information can be used by the SMF for UPF selection when static IP address/prefix allocation is required for a UE.</w:t>
      </w:r>
    </w:p>
    <w:p w14:paraId="7C2857A1" w14:textId="77777777" w:rsidR="00C25452" w:rsidRDefault="00C25452" w:rsidP="00C25452">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32B6BBFE" w14:textId="126EBA1E" w:rsidR="00C25452" w:rsidRDefault="00C25452" w:rsidP="00C25452">
      <w:pPr>
        <w:pStyle w:val="B1"/>
      </w:pPr>
      <w:r>
        <w:t>-</w:t>
      </w:r>
      <w:r>
        <w:tab/>
      </w:r>
      <w:r w:rsidRPr="00140E21">
        <w:t>the supported ATSSS steering functionality, i.e. whether MPTCP functionality or ATSSS-LL functionality or both are supported.</w:t>
      </w:r>
    </w:p>
    <w:p w14:paraId="612A403E" w14:textId="4FAC691A" w:rsidR="00FC3F9C" w:rsidRDefault="00FC3F9C" w:rsidP="00FC3F9C">
      <w:pPr>
        <w:pStyle w:val="B1"/>
        <w:rPr>
          <w:ins w:id="8" w:author="Lyu Huazhang - 12.31" w:date="2022-01-27T11:23:00Z"/>
        </w:rPr>
      </w:pPr>
      <w:ins w:id="9" w:author="Lyu Huazhang - 12.31" w:date="2022-01-27T11:23:00Z">
        <w:r>
          <w:t>-</w:t>
        </w:r>
        <w:r>
          <w:tab/>
        </w:r>
        <w:r w:rsidRPr="00140E21">
          <w:t xml:space="preserve">the </w:t>
        </w:r>
      </w:ins>
      <w:ins w:id="10" w:author="Lyu Huazhang - 2.21" w:date="2022-02-21T16:31:00Z">
        <w:r w:rsidR="000A5660">
          <w:rPr>
            <w:rFonts w:hint="eastAsia"/>
            <w:lang w:eastAsia="zh-CN"/>
          </w:rPr>
          <w:t>su</w:t>
        </w:r>
        <w:r w:rsidR="000A5660">
          <w:t xml:space="preserve">pported </w:t>
        </w:r>
      </w:ins>
      <w:ins w:id="11" w:author="Lyu Huazhang - 2.18" w:date="2022-02-21T15:39:00Z">
        <w:r w:rsidR="00CE666A">
          <w:t>UPF event exposure</w:t>
        </w:r>
      </w:ins>
      <w:ins w:id="12" w:author="Lyu Huazhang - 2.21" w:date="2022-02-21T16:32:00Z">
        <w:r w:rsidR="000A5660">
          <w:t xml:space="preserve"> service</w:t>
        </w:r>
      </w:ins>
      <w:ins w:id="13" w:author="Lyu Huazhang - 12.31" w:date="2022-01-27T11:23:00Z">
        <w:r>
          <w:t>,</w:t>
        </w:r>
        <w:r w:rsidRPr="004B243F">
          <w:t xml:space="preserve"> </w:t>
        </w:r>
        <w:proofErr w:type="spellStart"/>
        <w:r>
          <w:t>e.g</w:t>
        </w:r>
      </w:ins>
      <w:proofErr w:type="spellEnd"/>
      <w:ins w:id="14" w:author="Lyu Huazhang - 2.20" w:date="2022-02-22T20:35:00Z">
        <w:r w:rsidR="007960BD">
          <w:t>,</w:t>
        </w:r>
      </w:ins>
      <w:ins w:id="15" w:author="Lyu Huazhang - 12.31" w:date="2022-01-27T11:23:00Z">
        <w:r>
          <w:t xml:space="preserve"> local notification of QoS Monitoring</w:t>
        </w:r>
        <w:bookmarkStart w:id="16" w:name="_GoBack"/>
        <w:bookmarkEnd w:id="16"/>
        <w:r>
          <w:t xml:space="preserve"> to AF by </w:t>
        </w:r>
        <w:proofErr w:type="spellStart"/>
        <w:r>
          <w:t>Nupf_EventExposure_Notify</w:t>
        </w:r>
        <w:proofErr w:type="spellEnd"/>
        <w:r w:rsidRPr="00140E21">
          <w:t>.</w:t>
        </w:r>
      </w:ins>
    </w:p>
    <w:p w14:paraId="3CE6DBAD" w14:textId="77777777" w:rsidR="00FC3F9C" w:rsidRPr="00FC3F9C" w:rsidRDefault="00FC3F9C" w:rsidP="00C25452">
      <w:pPr>
        <w:pStyle w:val="B1"/>
      </w:pPr>
    </w:p>
    <w:p w14:paraId="2756C688" w14:textId="77777777" w:rsidR="00C25452" w:rsidRPr="00140E21" w:rsidRDefault="00C25452" w:rsidP="00C25452">
      <w:r w:rsidRPr="00140E21">
        <w:t>The SMF Area Identity</w:t>
      </w:r>
      <w:r>
        <w:t xml:space="preserve"> and UE IPv4 Address Ranges and/or IPv6 Prefix Range(s) are </w:t>
      </w:r>
      <w:r w:rsidRPr="00140E21">
        <w:t>optional in the UPF Provisioning Information.</w:t>
      </w:r>
    </w:p>
    <w:p w14:paraId="642248C0" w14:textId="77777777" w:rsidR="00C25452" w:rsidRPr="00C25452" w:rsidRDefault="00C25452">
      <w:pPr>
        <w:rPr>
          <w:noProof/>
        </w:rPr>
      </w:pPr>
    </w:p>
    <w:p w14:paraId="55F61941" w14:textId="5D33C5B4" w:rsidR="00C25452" w:rsidRDefault="00C25452">
      <w:pPr>
        <w:rPr>
          <w:noProof/>
        </w:rPr>
      </w:pPr>
    </w:p>
    <w:p w14:paraId="42F5FD1B" w14:textId="77777777" w:rsidR="00C25452" w:rsidRPr="008F6220" w:rsidRDefault="00C25452" w:rsidP="00C2545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634643B" w14:textId="77777777" w:rsidR="00C25452" w:rsidRDefault="00C25452">
      <w:pPr>
        <w:rPr>
          <w:noProof/>
        </w:rPr>
      </w:pPr>
    </w:p>
    <w:p w14:paraId="680D8293" w14:textId="77777777" w:rsidR="001C0B1B" w:rsidRDefault="001C0B1B">
      <w:pPr>
        <w:rPr>
          <w:noProof/>
        </w:rPr>
      </w:pPr>
    </w:p>
    <w:sectPr w:rsidR="001C0B1B"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6244F" w14:textId="77777777" w:rsidR="00247B57" w:rsidRDefault="00247B57">
      <w:r>
        <w:separator/>
      </w:r>
    </w:p>
  </w:endnote>
  <w:endnote w:type="continuationSeparator" w:id="0">
    <w:p w14:paraId="67FC173D" w14:textId="77777777" w:rsidR="00247B57" w:rsidRDefault="00247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01053" w14:textId="77777777" w:rsidR="00247B57" w:rsidRDefault="00247B57">
      <w:r>
        <w:separator/>
      </w:r>
    </w:p>
  </w:footnote>
  <w:footnote w:type="continuationSeparator" w:id="0">
    <w:p w14:paraId="267A2581" w14:textId="77777777" w:rsidR="00247B57" w:rsidRDefault="00247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2.31">
    <w15:presenceInfo w15:providerId="None" w15:userId="Lyu Huazhang - 12.31"/>
  </w15:person>
  <w15:person w15:author="Lyu Huazhang - 2.21">
    <w15:presenceInfo w15:providerId="None" w15:userId="Lyu Huazhang - 2.21"/>
  </w15:person>
  <w15:person w15:author="Lyu Huazhang - 2.18">
    <w15:presenceInfo w15:providerId="None" w15:userId="Lyu Huazhang - 2.18"/>
  </w15:person>
  <w15:person w15:author="Lyu Huazhang - 2.20">
    <w15:presenceInfo w15:providerId="None" w15:userId="Lyu Huazhang - 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9DF"/>
    <w:rsid w:val="00031E21"/>
    <w:rsid w:val="00035541"/>
    <w:rsid w:val="0004770E"/>
    <w:rsid w:val="000547BB"/>
    <w:rsid w:val="00057487"/>
    <w:rsid w:val="00063A78"/>
    <w:rsid w:val="00064ED1"/>
    <w:rsid w:val="000725CA"/>
    <w:rsid w:val="00076475"/>
    <w:rsid w:val="00082A39"/>
    <w:rsid w:val="000A4BD3"/>
    <w:rsid w:val="000A5221"/>
    <w:rsid w:val="000A5660"/>
    <w:rsid w:val="000A6394"/>
    <w:rsid w:val="000B0200"/>
    <w:rsid w:val="000B7FED"/>
    <w:rsid w:val="000C038A"/>
    <w:rsid w:val="000C370B"/>
    <w:rsid w:val="000C489E"/>
    <w:rsid w:val="000C6598"/>
    <w:rsid w:val="000D44B3"/>
    <w:rsid w:val="000E1C43"/>
    <w:rsid w:val="000E5D4F"/>
    <w:rsid w:val="000F2C51"/>
    <w:rsid w:val="001012F4"/>
    <w:rsid w:val="00104BEE"/>
    <w:rsid w:val="00105CFF"/>
    <w:rsid w:val="00110EA4"/>
    <w:rsid w:val="00114396"/>
    <w:rsid w:val="001145C7"/>
    <w:rsid w:val="001201CA"/>
    <w:rsid w:val="0012092C"/>
    <w:rsid w:val="00120C39"/>
    <w:rsid w:val="0012620C"/>
    <w:rsid w:val="001301CB"/>
    <w:rsid w:val="001317C3"/>
    <w:rsid w:val="00145D43"/>
    <w:rsid w:val="00150E68"/>
    <w:rsid w:val="0015137E"/>
    <w:rsid w:val="0015148C"/>
    <w:rsid w:val="001544F4"/>
    <w:rsid w:val="00156403"/>
    <w:rsid w:val="001674A0"/>
    <w:rsid w:val="0017499F"/>
    <w:rsid w:val="00174AAA"/>
    <w:rsid w:val="00175682"/>
    <w:rsid w:val="00192C46"/>
    <w:rsid w:val="001A03C1"/>
    <w:rsid w:val="001A08B3"/>
    <w:rsid w:val="001A1AE2"/>
    <w:rsid w:val="001A4E42"/>
    <w:rsid w:val="001A7B60"/>
    <w:rsid w:val="001B2A4F"/>
    <w:rsid w:val="001B3D92"/>
    <w:rsid w:val="001B52F0"/>
    <w:rsid w:val="001B7A65"/>
    <w:rsid w:val="001C0B1B"/>
    <w:rsid w:val="001C3945"/>
    <w:rsid w:val="001D044B"/>
    <w:rsid w:val="001E1728"/>
    <w:rsid w:val="001E41F3"/>
    <w:rsid w:val="001E5D30"/>
    <w:rsid w:val="001E63CA"/>
    <w:rsid w:val="001F0E62"/>
    <w:rsid w:val="001F12E5"/>
    <w:rsid w:val="002215B6"/>
    <w:rsid w:val="00222B61"/>
    <w:rsid w:val="002247F7"/>
    <w:rsid w:val="0024109F"/>
    <w:rsid w:val="00241931"/>
    <w:rsid w:val="00245FC8"/>
    <w:rsid w:val="00247B57"/>
    <w:rsid w:val="0026004D"/>
    <w:rsid w:val="00260A40"/>
    <w:rsid w:val="002640DD"/>
    <w:rsid w:val="00264743"/>
    <w:rsid w:val="00272243"/>
    <w:rsid w:val="00275D12"/>
    <w:rsid w:val="00281238"/>
    <w:rsid w:val="00284545"/>
    <w:rsid w:val="00284FEB"/>
    <w:rsid w:val="002860C4"/>
    <w:rsid w:val="0029327E"/>
    <w:rsid w:val="002A725A"/>
    <w:rsid w:val="002B2FC5"/>
    <w:rsid w:val="002B3ACA"/>
    <w:rsid w:val="002B5741"/>
    <w:rsid w:val="002B62B3"/>
    <w:rsid w:val="002C4E61"/>
    <w:rsid w:val="002C5302"/>
    <w:rsid w:val="002C59D3"/>
    <w:rsid w:val="002D2013"/>
    <w:rsid w:val="002E472E"/>
    <w:rsid w:val="002E4E72"/>
    <w:rsid w:val="002F0531"/>
    <w:rsid w:val="002F0C5C"/>
    <w:rsid w:val="002F0F54"/>
    <w:rsid w:val="00301C9A"/>
    <w:rsid w:val="00304A4A"/>
    <w:rsid w:val="00305409"/>
    <w:rsid w:val="00306215"/>
    <w:rsid w:val="003156B7"/>
    <w:rsid w:val="00316356"/>
    <w:rsid w:val="0031659F"/>
    <w:rsid w:val="0032083F"/>
    <w:rsid w:val="00321C00"/>
    <w:rsid w:val="00332D11"/>
    <w:rsid w:val="00332D23"/>
    <w:rsid w:val="00333E54"/>
    <w:rsid w:val="003431F9"/>
    <w:rsid w:val="0034747B"/>
    <w:rsid w:val="003511E7"/>
    <w:rsid w:val="003609EF"/>
    <w:rsid w:val="0036231A"/>
    <w:rsid w:val="003629B2"/>
    <w:rsid w:val="00374DD4"/>
    <w:rsid w:val="00376E5B"/>
    <w:rsid w:val="00385A8D"/>
    <w:rsid w:val="00387761"/>
    <w:rsid w:val="00393C66"/>
    <w:rsid w:val="003A1BD5"/>
    <w:rsid w:val="003A3669"/>
    <w:rsid w:val="003A7865"/>
    <w:rsid w:val="003B0017"/>
    <w:rsid w:val="003B0BE7"/>
    <w:rsid w:val="003B77A9"/>
    <w:rsid w:val="003D4DDB"/>
    <w:rsid w:val="003E1A36"/>
    <w:rsid w:val="003E1BF9"/>
    <w:rsid w:val="003E1EB0"/>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54A89"/>
    <w:rsid w:val="00463D29"/>
    <w:rsid w:val="00466799"/>
    <w:rsid w:val="00481C9A"/>
    <w:rsid w:val="00482B6B"/>
    <w:rsid w:val="00492788"/>
    <w:rsid w:val="004A2CBD"/>
    <w:rsid w:val="004B243F"/>
    <w:rsid w:val="004B75B7"/>
    <w:rsid w:val="004C1130"/>
    <w:rsid w:val="004C6F9A"/>
    <w:rsid w:val="004D5FA5"/>
    <w:rsid w:val="004D661A"/>
    <w:rsid w:val="004D6E4D"/>
    <w:rsid w:val="004E14F3"/>
    <w:rsid w:val="004E346E"/>
    <w:rsid w:val="004E387F"/>
    <w:rsid w:val="004E5C02"/>
    <w:rsid w:val="004E5D07"/>
    <w:rsid w:val="005041BB"/>
    <w:rsid w:val="0051580D"/>
    <w:rsid w:val="00527B3C"/>
    <w:rsid w:val="00527D50"/>
    <w:rsid w:val="00530092"/>
    <w:rsid w:val="00530837"/>
    <w:rsid w:val="0053729A"/>
    <w:rsid w:val="005439D7"/>
    <w:rsid w:val="00546820"/>
    <w:rsid w:val="00547111"/>
    <w:rsid w:val="00550719"/>
    <w:rsid w:val="005521AF"/>
    <w:rsid w:val="00576DDE"/>
    <w:rsid w:val="00577FC3"/>
    <w:rsid w:val="00585980"/>
    <w:rsid w:val="00592D74"/>
    <w:rsid w:val="005A1D6C"/>
    <w:rsid w:val="005A5B56"/>
    <w:rsid w:val="005A67CB"/>
    <w:rsid w:val="005A7499"/>
    <w:rsid w:val="005B095B"/>
    <w:rsid w:val="005B118C"/>
    <w:rsid w:val="005B6FEB"/>
    <w:rsid w:val="005C6882"/>
    <w:rsid w:val="005D1CB1"/>
    <w:rsid w:val="005E2C44"/>
    <w:rsid w:val="005F01E4"/>
    <w:rsid w:val="005F03EB"/>
    <w:rsid w:val="005F0635"/>
    <w:rsid w:val="005F2E00"/>
    <w:rsid w:val="005F5591"/>
    <w:rsid w:val="00603374"/>
    <w:rsid w:val="00611891"/>
    <w:rsid w:val="00621188"/>
    <w:rsid w:val="006257ED"/>
    <w:rsid w:val="00625A2C"/>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A0B7F"/>
    <w:rsid w:val="006A1872"/>
    <w:rsid w:val="006A56FE"/>
    <w:rsid w:val="006B1FA8"/>
    <w:rsid w:val="006B46FB"/>
    <w:rsid w:val="006B4896"/>
    <w:rsid w:val="006B7EBA"/>
    <w:rsid w:val="006C2FCA"/>
    <w:rsid w:val="006C4407"/>
    <w:rsid w:val="006C58C4"/>
    <w:rsid w:val="006D6B30"/>
    <w:rsid w:val="006E21FB"/>
    <w:rsid w:val="006F7300"/>
    <w:rsid w:val="00724847"/>
    <w:rsid w:val="00737F3C"/>
    <w:rsid w:val="00740342"/>
    <w:rsid w:val="00751C6E"/>
    <w:rsid w:val="007553C1"/>
    <w:rsid w:val="00766C52"/>
    <w:rsid w:val="00774837"/>
    <w:rsid w:val="007815DC"/>
    <w:rsid w:val="00784964"/>
    <w:rsid w:val="00792342"/>
    <w:rsid w:val="00792D3F"/>
    <w:rsid w:val="00794BF6"/>
    <w:rsid w:val="007960BD"/>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79FA"/>
    <w:rsid w:val="00833878"/>
    <w:rsid w:val="00833E32"/>
    <w:rsid w:val="00837FE6"/>
    <w:rsid w:val="00843BC7"/>
    <w:rsid w:val="008519DD"/>
    <w:rsid w:val="00851E41"/>
    <w:rsid w:val="0085317E"/>
    <w:rsid w:val="00855AE3"/>
    <w:rsid w:val="008626E7"/>
    <w:rsid w:val="008634F4"/>
    <w:rsid w:val="00866406"/>
    <w:rsid w:val="00870EE7"/>
    <w:rsid w:val="008777D6"/>
    <w:rsid w:val="008863B9"/>
    <w:rsid w:val="00887236"/>
    <w:rsid w:val="00892DA4"/>
    <w:rsid w:val="008A2B01"/>
    <w:rsid w:val="008A45A6"/>
    <w:rsid w:val="008A7B2F"/>
    <w:rsid w:val="008B1A6C"/>
    <w:rsid w:val="008B1F2D"/>
    <w:rsid w:val="008B24ED"/>
    <w:rsid w:val="008B38EA"/>
    <w:rsid w:val="008B4CEB"/>
    <w:rsid w:val="008C14E7"/>
    <w:rsid w:val="008C6BD4"/>
    <w:rsid w:val="008D4981"/>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64F93"/>
    <w:rsid w:val="009658BE"/>
    <w:rsid w:val="00965CBE"/>
    <w:rsid w:val="0096631E"/>
    <w:rsid w:val="00973D36"/>
    <w:rsid w:val="009777D9"/>
    <w:rsid w:val="00990188"/>
    <w:rsid w:val="00991B88"/>
    <w:rsid w:val="009927AD"/>
    <w:rsid w:val="009A0F98"/>
    <w:rsid w:val="009A5753"/>
    <w:rsid w:val="009A579D"/>
    <w:rsid w:val="009A7D26"/>
    <w:rsid w:val="009B2DAE"/>
    <w:rsid w:val="009B51F5"/>
    <w:rsid w:val="009B5E74"/>
    <w:rsid w:val="009B7690"/>
    <w:rsid w:val="009C3FD6"/>
    <w:rsid w:val="009D1CEA"/>
    <w:rsid w:val="009D325B"/>
    <w:rsid w:val="009D4757"/>
    <w:rsid w:val="009E3297"/>
    <w:rsid w:val="009E5EFC"/>
    <w:rsid w:val="009E7644"/>
    <w:rsid w:val="009F5638"/>
    <w:rsid w:val="009F734F"/>
    <w:rsid w:val="00A05FC4"/>
    <w:rsid w:val="00A06547"/>
    <w:rsid w:val="00A11BD8"/>
    <w:rsid w:val="00A15D15"/>
    <w:rsid w:val="00A246B6"/>
    <w:rsid w:val="00A25594"/>
    <w:rsid w:val="00A3680D"/>
    <w:rsid w:val="00A423D1"/>
    <w:rsid w:val="00A43814"/>
    <w:rsid w:val="00A47E70"/>
    <w:rsid w:val="00A50CF0"/>
    <w:rsid w:val="00A60858"/>
    <w:rsid w:val="00A63703"/>
    <w:rsid w:val="00A64327"/>
    <w:rsid w:val="00A7671C"/>
    <w:rsid w:val="00A76857"/>
    <w:rsid w:val="00A97870"/>
    <w:rsid w:val="00AA2CBC"/>
    <w:rsid w:val="00AB332C"/>
    <w:rsid w:val="00AC0996"/>
    <w:rsid w:val="00AC3512"/>
    <w:rsid w:val="00AC5820"/>
    <w:rsid w:val="00AD18A7"/>
    <w:rsid w:val="00AD1CD8"/>
    <w:rsid w:val="00AD2836"/>
    <w:rsid w:val="00AE0B41"/>
    <w:rsid w:val="00AE252D"/>
    <w:rsid w:val="00AE420D"/>
    <w:rsid w:val="00AE46FE"/>
    <w:rsid w:val="00AE5270"/>
    <w:rsid w:val="00AE6E79"/>
    <w:rsid w:val="00AE7911"/>
    <w:rsid w:val="00AF5644"/>
    <w:rsid w:val="00B02498"/>
    <w:rsid w:val="00B05C6C"/>
    <w:rsid w:val="00B122C1"/>
    <w:rsid w:val="00B12CD8"/>
    <w:rsid w:val="00B2042E"/>
    <w:rsid w:val="00B21B61"/>
    <w:rsid w:val="00B258BB"/>
    <w:rsid w:val="00B305DF"/>
    <w:rsid w:val="00B4494A"/>
    <w:rsid w:val="00B5258D"/>
    <w:rsid w:val="00B5360B"/>
    <w:rsid w:val="00B607E7"/>
    <w:rsid w:val="00B63C7D"/>
    <w:rsid w:val="00B64B5C"/>
    <w:rsid w:val="00B65EC8"/>
    <w:rsid w:val="00B67B97"/>
    <w:rsid w:val="00B74A92"/>
    <w:rsid w:val="00B76481"/>
    <w:rsid w:val="00B82577"/>
    <w:rsid w:val="00B84CE5"/>
    <w:rsid w:val="00B91C6B"/>
    <w:rsid w:val="00B925FB"/>
    <w:rsid w:val="00B92CA9"/>
    <w:rsid w:val="00B93A59"/>
    <w:rsid w:val="00B968C8"/>
    <w:rsid w:val="00BA3EC5"/>
    <w:rsid w:val="00BA51D9"/>
    <w:rsid w:val="00BA5510"/>
    <w:rsid w:val="00BA598E"/>
    <w:rsid w:val="00BB5DFC"/>
    <w:rsid w:val="00BC0236"/>
    <w:rsid w:val="00BC1680"/>
    <w:rsid w:val="00BC6875"/>
    <w:rsid w:val="00BC7088"/>
    <w:rsid w:val="00BD03FB"/>
    <w:rsid w:val="00BD279D"/>
    <w:rsid w:val="00BD6BB8"/>
    <w:rsid w:val="00BD730F"/>
    <w:rsid w:val="00BE46CD"/>
    <w:rsid w:val="00BF4D9D"/>
    <w:rsid w:val="00BF5658"/>
    <w:rsid w:val="00BF5C47"/>
    <w:rsid w:val="00C07DF4"/>
    <w:rsid w:val="00C1178F"/>
    <w:rsid w:val="00C2162D"/>
    <w:rsid w:val="00C22B34"/>
    <w:rsid w:val="00C25452"/>
    <w:rsid w:val="00C33A92"/>
    <w:rsid w:val="00C5115F"/>
    <w:rsid w:val="00C53BC0"/>
    <w:rsid w:val="00C66BA2"/>
    <w:rsid w:val="00C83D29"/>
    <w:rsid w:val="00C8630B"/>
    <w:rsid w:val="00C95985"/>
    <w:rsid w:val="00CB454B"/>
    <w:rsid w:val="00CB4898"/>
    <w:rsid w:val="00CB5DB4"/>
    <w:rsid w:val="00CC1903"/>
    <w:rsid w:val="00CC2666"/>
    <w:rsid w:val="00CC316E"/>
    <w:rsid w:val="00CC5026"/>
    <w:rsid w:val="00CC64A9"/>
    <w:rsid w:val="00CC68D0"/>
    <w:rsid w:val="00CC7EF9"/>
    <w:rsid w:val="00CD0962"/>
    <w:rsid w:val="00CD236D"/>
    <w:rsid w:val="00CE463C"/>
    <w:rsid w:val="00CE666A"/>
    <w:rsid w:val="00CF403E"/>
    <w:rsid w:val="00D03F9A"/>
    <w:rsid w:val="00D05F94"/>
    <w:rsid w:val="00D06D51"/>
    <w:rsid w:val="00D11DC5"/>
    <w:rsid w:val="00D212A2"/>
    <w:rsid w:val="00D24991"/>
    <w:rsid w:val="00D3166C"/>
    <w:rsid w:val="00D377F3"/>
    <w:rsid w:val="00D4492A"/>
    <w:rsid w:val="00D44D71"/>
    <w:rsid w:val="00D46F76"/>
    <w:rsid w:val="00D50255"/>
    <w:rsid w:val="00D54725"/>
    <w:rsid w:val="00D6210B"/>
    <w:rsid w:val="00D634AA"/>
    <w:rsid w:val="00D66520"/>
    <w:rsid w:val="00D67E5A"/>
    <w:rsid w:val="00D812BC"/>
    <w:rsid w:val="00D909F0"/>
    <w:rsid w:val="00D918E3"/>
    <w:rsid w:val="00D94076"/>
    <w:rsid w:val="00DA4C4C"/>
    <w:rsid w:val="00DA5C98"/>
    <w:rsid w:val="00DC32E7"/>
    <w:rsid w:val="00DC33C8"/>
    <w:rsid w:val="00DC36EB"/>
    <w:rsid w:val="00DD3018"/>
    <w:rsid w:val="00DD4B61"/>
    <w:rsid w:val="00DE34CF"/>
    <w:rsid w:val="00DF719E"/>
    <w:rsid w:val="00E07245"/>
    <w:rsid w:val="00E13F3D"/>
    <w:rsid w:val="00E15ACB"/>
    <w:rsid w:val="00E26201"/>
    <w:rsid w:val="00E30783"/>
    <w:rsid w:val="00E34898"/>
    <w:rsid w:val="00E34B6F"/>
    <w:rsid w:val="00E35757"/>
    <w:rsid w:val="00E3670B"/>
    <w:rsid w:val="00E52834"/>
    <w:rsid w:val="00E67043"/>
    <w:rsid w:val="00E702BE"/>
    <w:rsid w:val="00E737CF"/>
    <w:rsid w:val="00E8145D"/>
    <w:rsid w:val="00E81D83"/>
    <w:rsid w:val="00EA26FD"/>
    <w:rsid w:val="00EA3F77"/>
    <w:rsid w:val="00EA67C2"/>
    <w:rsid w:val="00EB09B7"/>
    <w:rsid w:val="00EB5809"/>
    <w:rsid w:val="00ED0FAD"/>
    <w:rsid w:val="00ED1B1C"/>
    <w:rsid w:val="00ED2053"/>
    <w:rsid w:val="00ED215B"/>
    <w:rsid w:val="00ED73F8"/>
    <w:rsid w:val="00EE2A0A"/>
    <w:rsid w:val="00EE4A49"/>
    <w:rsid w:val="00EE7D7C"/>
    <w:rsid w:val="00F13BB3"/>
    <w:rsid w:val="00F17EA2"/>
    <w:rsid w:val="00F20BBC"/>
    <w:rsid w:val="00F24C4B"/>
    <w:rsid w:val="00F25478"/>
    <w:rsid w:val="00F25D98"/>
    <w:rsid w:val="00F26D10"/>
    <w:rsid w:val="00F300FB"/>
    <w:rsid w:val="00F3691D"/>
    <w:rsid w:val="00F36FCD"/>
    <w:rsid w:val="00F40105"/>
    <w:rsid w:val="00F41E0D"/>
    <w:rsid w:val="00F44B8D"/>
    <w:rsid w:val="00F45B12"/>
    <w:rsid w:val="00F6483F"/>
    <w:rsid w:val="00F64897"/>
    <w:rsid w:val="00F818A7"/>
    <w:rsid w:val="00F833B6"/>
    <w:rsid w:val="00F863F0"/>
    <w:rsid w:val="00F93E23"/>
    <w:rsid w:val="00FB5E4D"/>
    <w:rsid w:val="00FB6386"/>
    <w:rsid w:val="00FB65A7"/>
    <w:rsid w:val="00FC3F9C"/>
    <w:rsid w:val="00FC52CF"/>
    <w:rsid w:val="00FD2779"/>
    <w:rsid w:val="00FE4EFF"/>
    <w:rsid w:val="00FE5EE5"/>
    <w:rsid w:val="00FF2309"/>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28944F3-0448-42C1-8315-FDC04669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731</Words>
  <Characters>4169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- 2.21</cp:lastModifiedBy>
  <cp:revision>4</cp:revision>
  <cp:lastPrinted>1900-01-01T05:00:00Z</cp:lastPrinted>
  <dcterms:created xsi:type="dcterms:W3CDTF">2022-02-21T08:32:00Z</dcterms:created>
  <dcterms:modified xsi:type="dcterms:W3CDTF">2022-02-28T03:33:00Z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