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CCDFA" w14:textId="3C287DDF"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w:t>
      </w:r>
      <w:r w:rsidR="00810A15">
        <w:rPr>
          <w:rFonts w:cs="Arial"/>
          <w:b/>
          <w:noProof/>
          <w:sz w:val="24"/>
        </w:rPr>
        <w:t>706</w:t>
      </w:r>
    </w:p>
    <w:p w14:paraId="3B16BDE5" w14:textId="14F23588" w:rsidR="00535413" w:rsidRDefault="00535413" w:rsidP="0053541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43FCC913" w:rsidR="00535413" w:rsidRPr="00410371" w:rsidRDefault="00810A15" w:rsidP="003366F0">
            <w:pPr>
              <w:pStyle w:val="CRCoverPage"/>
              <w:spacing w:after="0"/>
              <w:jc w:val="center"/>
              <w:rPr>
                <w:b/>
                <w:noProof/>
              </w:rPr>
            </w:pPr>
            <w:r>
              <w:rPr>
                <w:b/>
                <w:noProof/>
                <w:sz w:val="28"/>
              </w:rPr>
              <w:t>1</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r>
              <w:rPr>
                <w:b/>
                <w:caps/>
                <w:noProof/>
              </w:rPr>
              <w:t>X</w:t>
            </w:r>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0C243084" w:rsidR="00535413" w:rsidRDefault="00535413" w:rsidP="008A5690">
            <w:pPr>
              <w:pStyle w:val="CRCoverPage"/>
              <w:spacing w:after="0"/>
              <w:ind w:left="100"/>
              <w:rPr>
                <w:noProof/>
              </w:rPr>
            </w:pPr>
            <w:r w:rsidRPr="00954433">
              <w:rPr>
                <w:noProof/>
              </w:rPr>
              <w:t>Nokia, Nokia Shanghai Bell</w:t>
            </w:r>
            <w:r w:rsidR="008E7216">
              <w:rPr>
                <w:noProof/>
              </w:rPr>
              <w:t>, Ericsson</w:t>
            </w:r>
            <w:r w:rsidR="007F27AE">
              <w:rPr>
                <w:noProof/>
              </w:rPr>
              <w:t>, Deutsche Telekom</w:t>
            </w:r>
            <w:r w:rsidR="008A5690">
              <w:rPr>
                <w:noProof/>
              </w:rPr>
              <w:t>, Huawei, HiSilicon</w:t>
            </w:r>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r w:rsidR="00152CFF">
              <w:rPr>
                <w:noProof/>
              </w:rPr>
              <w:t xml:space="preserve"> ProSe support for CAG is also not defined</w:t>
            </w:r>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noProof/>
              </w:rPr>
            </w:pPr>
            <w:r>
              <w:rPr>
                <w:noProof/>
              </w:rPr>
              <w:t>Clarify ProSe is not supported for SNPN in Rel-17</w:t>
            </w:r>
          </w:p>
          <w:p w14:paraId="706DEE87" w14:textId="6A6F8DF8" w:rsidR="00152CFF" w:rsidRDefault="00152CFF" w:rsidP="00152CFF">
            <w:pPr>
              <w:pStyle w:val="CRCoverPage"/>
              <w:spacing w:after="0"/>
              <w:ind w:left="100"/>
              <w:rPr>
                <w:noProof/>
              </w:rPr>
            </w:pPr>
            <w:r>
              <w:rPr>
                <w:noProof/>
              </w:rPr>
              <w:t>Clarify ProSe does not supported CAG in Rel-17</w:t>
            </w:r>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noProof/>
              </w:rPr>
            </w:pPr>
            <w:r>
              <w:rPr>
                <w:noProof/>
              </w:rPr>
              <w:t>ProSe support for SNPN remains unclear</w:t>
            </w:r>
          </w:p>
          <w:p w14:paraId="1BA9F142" w14:textId="1ADF057E" w:rsidR="00152CFF" w:rsidRDefault="00152CFF" w:rsidP="003366F0">
            <w:pPr>
              <w:pStyle w:val="CRCoverPage"/>
              <w:spacing w:after="0"/>
              <w:ind w:left="100"/>
              <w:rPr>
                <w:noProof/>
              </w:rPr>
            </w:pPr>
            <w:r>
              <w:rPr>
                <w:noProof/>
              </w:rPr>
              <w:t>ProSe support for CAG remains unclear</w:t>
            </w:r>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0764626A" w:rsidR="00535413" w:rsidRDefault="008A5690" w:rsidP="003366F0">
            <w:pPr>
              <w:pStyle w:val="CRCoverPage"/>
              <w:spacing w:after="0"/>
              <w:ind w:left="100"/>
              <w:rPr>
                <w:noProof/>
              </w:rPr>
            </w:pPr>
            <w:r>
              <w:rPr>
                <w:noProof/>
              </w:rPr>
              <w:t>5.30.2.0, 5.30.3.1</w:t>
            </w:r>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CDA854" w14:textId="77777777" w:rsidR="00535413" w:rsidRDefault="00535413" w:rsidP="00535413">
      <w:pPr>
        <w:rPr>
          <w:noProof/>
        </w:rPr>
      </w:pPr>
    </w:p>
    <w:p w14:paraId="027D767D" w14:textId="77777777" w:rsidR="00D40151" w:rsidRPr="00DA3BBC" w:rsidRDefault="00D40151" w:rsidP="00D40151">
      <w:pPr>
        <w:pStyle w:val="Heading4"/>
      </w:pPr>
      <w:bookmarkStart w:id="9" w:name="_Toc51769463"/>
      <w:bookmarkStart w:id="10" w:name="_Toc91148581"/>
      <w:bookmarkStart w:id="11" w:name="_Toc20150085"/>
      <w:bookmarkStart w:id="12" w:name="_Toc27846884"/>
      <w:bookmarkStart w:id="13" w:name="_Toc36188015"/>
      <w:bookmarkStart w:id="14" w:name="_Toc45183920"/>
      <w:bookmarkStart w:id="15" w:name="_Toc47342762"/>
      <w:bookmarkEnd w:id="1"/>
      <w:bookmarkEnd w:id="2"/>
      <w:bookmarkEnd w:id="3"/>
      <w:bookmarkEnd w:id="4"/>
      <w:bookmarkEnd w:id="5"/>
      <w:bookmarkEnd w:id="6"/>
      <w:bookmarkEnd w:id="7"/>
      <w:r w:rsidRPr="00DA3BBC">
        <w:t>5.30.2.0</w:t>
      </w:r>
      <w:r w:rsidRPr="00DA3BBC">
        <w:tab/>
        <w:t>General</w:t>
      </w:r>
      <w:bookmarkEnd w:id="9"/>
      <w:bookmarkEnd w:id="10"/>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NWu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roaming is not supported for SNPN, e.g.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r w:rsidR="00D40151" w:rsidRPr="00DA3BBC">
        <w:t>CIoT 5GS optimizations are not supported in SNPNs.</w:t>
      </w:r>
    </w:p>
    <w:p w14:paraId="410015F2" w14:textId="4263F74A" w:rsidR="00D40151" w:rsidRDefault="00F00626" w:rsidP="00461850">
      <w:pPr>
        <w:pStyle w:val="B1"/>
        <w:rPr>
          <w:ins w:id="16" w:author="Editor-r" w:date="2022-01-19T20:29:00Z"/>
        </w:rPr>
      </w:pPr>
      <w:r w:rsidRPr="00DA3BBC">
        <w:t>-</w:t>
      </w:r>
      <w:r w:rsidRPr="00DA3BBC">
        <w:tab/>
      </w:r>
      <w:r w:rsidR="00C60901" w:rsidRPr="00DA3BBC">
        <w:t>CAG is not supported in SNPNs.</w:t>
      </w:r>
    </w:p>
    <w:p w14:paraId="10129C71" w14:textId="2628436A" w:rsidR="00F9271D" w:rsidRPr="00DA3BBC" w:rsidRDefault="00F9271D" w:rsidP="00461850">
      <w:pPr>
        <w:pStyle w:val="B1"/>
      </w:pPr>
      <w:ins w:id="17" w:author="Editor-r" w:date="2022-01-19T20:29:00Z">
        <w:r>
          <w:t>-</w:t>
        </w:r>
        <w:r>
          <w:tab/>
          <w:t xml:space="preserve">Proximity </w:t>
        </w:r>
      </w:ins>
      <w:ins w:id="18" w:author="Qualcomm-SA2" w:date="2022-02-14T17:51:00Z">
        <w:r w:rsidR="00456753">
          <w:t xml:space="preserve">based </w:t>
        </w:r>
      </w:ins>
      <w:ins w:id="19" w:author="Qualcomm-SA2" w:date="2022-02-14T17:50:00Z">
        <w:r w:rsidR="008C6C8F">
          <w:t>S</w:t>
        </w:r>
      </w:ins>
      <w:ins w:id="20" w:author="Editor-r" w:date="2022-01-19T20:29:00Z">
        <w:r>
          <w:t>ervices</w:t>
        </w:r>
      </w:ins>
      <w:ins w:id="21" w:author="Qualcomm-SA2" w:date="2022-02-14T17:50:00Z">
        <w:r w:rsidR="008C6C8F">
          <w:t xml:space="preserve"> (ProSe)</w:t>
        </w:r>
      </w:ins>
      <w:ins w:id="22" w:author="Qualcomm-SA2" w:date="2022-02-14T17:46:00Z">
        <w:r w:rsidR="00F0635A">
          <w:t xml:space="preserve"> a</w:t>
        </w:r>
      </w:ins>
      <w:ins w:id="23" w:author="Qualcomm-SA2" w:date="2022-02-14T17:47:00Z">
        <w:r w:rsidR="00F0635A">
          <w:t>s defined in TS 23.30</w:t>
        </w:r>
      </w:ins>
      <w:ins w:id="24" w:author="Qualcomm-SA2" w:date="2022-02-14T17:50:00Z">
        <w:r w:rsidR="008C6C8F">
          <w:t>4 [128]</w:t>
        </w:r>
      </w:ins>
      <w:ins w:id="25" w:author="Editor-r" w:date="2022-01-19T20:29:00Z">
        <w:r>
          <w:t>.</w:t>
        </w:r>
      </w:ins>
    </w:p>
    <w:p w14:paraId="4FDAD02B" w14:textId="77777777" w:rsidR="00BB2064" w:rsidRPr="00DA3BBC" w:rsidRDefault="00BB2064" w:rsidP="00BB2064">
      <w:pPr>
        <w:rPr>
          <w:lang w:eastAsia="x-none"/>
        </w:rPr>
      </w:pPr>
      <w:bookmarkStart w:id="26"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1870ECB2" w14:textId="460C3590" w:rsidR="00BB2064" w:rsidRDefault="00BB2064" w:rsidP="00461850">
      <w:pPr>
        <w:pStyle w:val="NO"/>
        <w:rPr>
          <w:ins w:id="27"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50ECB5E9" w14:textId="77777777" w:rsidR="00E46C0D" w:rsidRPr="00DA3BBC" w:rsidRDefault="00E46C0D" w:rsidP="00E46C0D">
      <w:pPr>
        <w:pStyle w:val="Heading4"/>
      </w:pPr>
      <w:bookmarkStart w:id="28" w:name="_Toc20150094"/>
      <w:bookmarkStart w:id="29" w:name="_Toc27846893"/>
      <w:bookmarkStart w:id="30" w:name="_Toc36188024"/>
      <w:bookmarkStart w:id="31" w:name="_Toc45183929"/>
      <w:bookmarkStart w:id="32" w:name="_Toc47342771"/>
      <w:bookmarkStart w:id="33" w:name="_Toc51769473"/>
      <w:bookmarkStart w:id="34" w:name="_Toc91148604"/>
      <w:r w:rsidRPr="00DA3BBC">
        <w:t>5.30.3.1</w:t>
      </w:r>
      <w:r w:rsidRPr="00DA3BBC">
        <w:tab/>
        <w:t>General</w:t>
      </w:r>
      <w:bookmarkEnd w:id="28"/>
      <w:bookmarkEnd w:id="29"/>
      <w:bookmarkEnd w:id="30"/>
      <w:bookmarkEnd w:id="31"/>
      <w:bookmarkEnd w:id="32"/>
      <w:bookmarkEnd w:id="33"/>
      <w:bookmarkEnd w:id="34"/>
    </w:p>
    <w:p w14:paraId="240B7C32" w14:textId="77777777" w:rsidR="00E46C0D" w:rsidRPr="00DA3BBC" w:rsidRDefault="00E46C0D" w:rsidP="00E46C0D">
      <w:r w:rsidRPr="00DA3BBC">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35" w:author="Colom Ikuno, Josep" w:date="2022-02-14T16:56:00Z"/>
        </w:rPr>
      </w:pPr>
      <w:r w:rsidRPr="00DA3BBC">
        <w:lastRenderedPageBreak/>
        <w:t>NOTE 2:</w:t>
      </w:r>
      <w:r w:rsidRPr="00DA3BBC">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3622F3F7" w14:textId="751E2A5B" w:rsidR="00DE6DE2" w:rsidRPr="00DA3BBC" w:rsidRDefault="00DE6DE2">
      <w:pPr>
        <w:rPr>
          <w:ins w:id="36" w:author="Qualcomm-SA2" w:date="2022-02-14T17:46:00Z"/>
        </w:rPr>
        <w:pPrChange w:id="37" w:author="Huawei-ZQHr05" w:date="2022-02-15T10:02:00Z">
          <w:pPr>
            <w:pStyle w:val="NO"/>
            <w:ind w:left="0" w:firstLine="0"/>
          </w:pPr>
        </w:pPrChange>
      </w:pPr>
      <w:ins w:id="38" w:author="Qualcomm-SA2" w:date="2022-02-14T17:46:00Z">
        <w:r>
          <w:t>Support for Pro</w:t>
        </w:r>
        <w:r w:rsidR="00757BC2">
          <w:t>ximity</w:t>
        </w:r>
      </w:ins>
      <w:ins w:id="39" w:author="Qualcomm-SA2" w:date="2022-02-14T17:51:00Z">
        <w:r w:rsidR="00456753">
          <w:t xml:space="preserve"> based</w:t>
        </w:r>
      </w:ins>
      <w:ins w:id="40" w:author="Qualcomm-SA2" w:date="2022-02-14T17:46:00Z">
        <w:r w:rsidR="00757BC2">
          <w:t xml:space="preserve"> </w:t>
        </w:r>
        <w:r>
          <w:t>Se</w:t>
        </w:r>
        <w:r w:rsidR="00757BC2">
          <w:t>rvices</w:t>
        </w:r>
      </w:ins>
      <w:ins w:id="41" w:author="Qualcomm-SA2" w:date="2022-02-14T17:51:00Z">
        <w:r w:rsidR="008C6C8F">
          <w:t xml:space="preserve"> (ProSe)</w:t>
        </w:r>
      </w:ins>
      <w:ins w:id="42" w:author="Qualcomm-SA2" w:date="2022-02-14T17:46:00Z">
        <w:r w:rsidR="00757BC2">
          <w:t xml:space="preserve"> as defined in TS 23.30</w:t>
        </w:r>
      </w:ins>
      <w:ins w:id="43" w:author="Qualcomm-SA2" w:date="2022-02-14T17:51:00Z">
        <w:r w:rsidR="008C6C8F">
          <w:t>4</w:t>
        </w:r>
      </w:ins>
      <w:ins w:id="44" w:author="Qualcomm-SA2" w:date="2022-02-14T17:46:00Z">
        <w:r w:rsidR="00757BC2">
          <w:t xml:space="preserve"> [</w:t>
        </w:r>
      </w:ins>
      <w:ins w:id="45" w:author="Qualcomm-SA2" w:date="2022-02-14T17:51:00Z">
        <w:r w:rsidR="008C6C8F">
          <w:t>128</w:t>
        </w:r>
      </w:ins>
      <w:ins w:id="46" w:author="Qualcomm-SA2" w:date="2022-02-14T17:46:00Z">
        <w:r w:rsidR="00757BC2">
          <w:t>]</w:t>
        </w:r>
        <w:r>
          <w:t xml:space="preserve"> </w:t>
        </w:r>
      </w:ins>
      <w:ins w:id="47" w:author="Qualcomm-SA2" w:date="2022-02-14T17:53:00Z">
        <w:r w:rsidR="00DC0807">
          <w:t xml:space="preserve">in conjunction </w:t>
        </w:r>
      </w:ins>
      <w:ins w:id="48" w:author="Qualcomm-SA2" w:date="2022-02-14T17:54:00Z">
        <w:r w:rsidR="00DC0807">
          <w:t>with</w:t>
        </w:r>
      </w:ins>
      <w:ins w:id="49" w:author="Qualcomm-SA2" w:date="2022-02-14T17:53:00Z">
        <w:r w:rsidR="00090E2B">
          <w:t xml:space="preserve"> </w:t>
        </w:r>
      </w:ins>
      <w:ins w:id="50" w:author="Qualcomm-SA2" w:date="2022-02-14T17:46:00Z">
        <w:r>
          <w:t xml:space="preserve">CAG is not </w:t>
        </w:r>
      </w:ins>
      <w:ins w:id="51" w:author="Qualcomm-SA2" w:date="2022-02-14T17:51:00Z">
        <w:r w:rsidR="007D65CF">
          <w:t>specified</w:t>
        </w:r>
      </w:ins>
      <w:ins w:id="52" w:author="Qualcomm-SA2" w:date="2022-02-14T17:46:00Z">
        <w:r>
          <w:t xml:space="preserve"> in this release of the specification.</w:t>
        </w:r>
      </w:ins>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11"/>
      <w:bookmarkEnd w:id="12"/>
      <w:bookmarkEnd w:id="13"/>
      <w:bookmarkEnd w:id="14"/>
      <w:bookmarkEnd w:id="15"/>
      <w:bookmarkEnd w:id="26"/>
    </w:p>
    <w:sectPr w:rsidR="00535413" w:rsidRPr="008C362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5AD93" w14:textId="77777777" w:rsidR="00217F2E" w:rsidRDefault="00217F2E">
      <w:r>
        <w:separator/>
      </w:r>
    </w:p>
  </w:endnote>
  <w:endnote w:type="continuationSeparator" w:id="0">
    <w:p w14:paraId="29812DAE" w14:textId="77777777" w:rsidR="00217F2E" w:rsidRDefault="0021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E929E" w14:textId="77777777" w:rsidR="00810A15" w:rsidRDefault="00810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EC508" w14:textId="77777777" w:rsidR="00810A15" w:rsidRDefault="00810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5C511" w14:textId="77777777" w:rsidR="00810A15" w:rsidRDefault="00810A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7C258" w14:textId="77777777" w:rsidR="00217F2E" w:rsidRDefault="00217F2E">
      <w:r>
        <w:separator/>
      </w:r>
    </w:p>
  </w:footnote>
  <w:footnote w:type="continuationSeparator" w:id="0">
    <w:p w14:paraId="2B80550B" w14:textId="77777777" w:rsidR="00217F2E" w:rsidRDefault="0021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A3EAC" w14:textId="77777777" w:rsidR="00810A15" w:rsidRDefault="00810A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46659" w14:textId="77777777" w:rsidR="00810A15" w:rsidRDefault="00810A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9736D3D"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A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744D">
      <w:rPr>
        <w:rFonts w:ascii="Arial" w:hAnsi="Arial" w:cs="Arial"/>
        <w:b/>
        <w:noProof/>
        <w:sz w:val="18"/>
        <w:szCs w:val="18"/>
      </w:rPr>
      <w:t>3</w:t>
    </w:r>
    <w:r>
      <w:rPr>
        <w:rFonts w:ascii="Arial" w:hAnsi="Arial" w:cs="Arial"/>
        <w:b/>
        <w:sz w:val="18"/>
        <w:szCs w:val="18"/>
      </w:rPr>
      <w:fldChar w:fldCharType="end"/>
    </w:r>
  </w:p>
  <w:p w14:paraId="09353812" w14:textId="7E6E2FD9"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A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
    <w15:presenceInfo w15:providerId="None" w15:userId="Editor-r"/>
  </w15:person>
  <w15:person w15:author="Qualcomm-SA2">
    <w15:presenceInfo w15:providerId="None" w15:userId="Qualcomm-SA2"/>
  </w15:person>
  <w15:person w15:author="Colom Ikuno, Josep">
    <w15:presenceInfo w15:providerId="AD" w15:userId="S::josep.colomikuno@magenta.at::a3762de5-7e49-41c8-9870-d896301d2eed"/>
  </w15:person>
  <w15:person w15:author="Huawei-ZQHr05">
    <w15:presenceInfo w15:providerId="None" w15:userId="Huawei-ZQH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4405D"/>
    <w:rsid w:val="00051834"/>
    <w:rsid w:val="00054A22"/>
    <w:rsid w:val="00055D0B"/>
    <w:rsid w:val="00062023"/>
    <w:rsid w:val="000655A6"/>
    <w:rsid w:val="00080512"/>
    <w:rsid w:val="00090E2B"/>
    <w:rsid w:val="000C47C3"/>
    <w:rsid w:val="000D58AB"/>
    <w:rsid w:val="000E35F2"/>
    <w:rsid w:val="000F5D21"/>
    <w:rsid w:val="0010039C"/>
    <w:rsid w:val="00112E2C"/>
    <w:rsid w:val="00131D56"/>
    <w:rsid w:val="0013348C"/>
    <w:rsid w:val="00133525"/>
    <w:rsid w:val="00152CFF"/>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17F2E"/>
    <w:rsid w:val="00227007"/>
    <w:rsid w:val="002347A2"/>
    <w:rsid w:val="002675F0"/>
    <w:rsid w:val="00282549"/>
    <w:rsid w:val="00283ED6"/>
    <w:rsid w:val="00296EC9"/>
    <w:rsid w:val="002B6339"/>
    <w:rsid w:val="002D157E"/>
    <w:rsid w:val="002D6443"/>
    <w:rsid w:val="002D6B6E"/>
    <w:rsid w:val="002E00EE"/>
    <w:rsid w:val="003172DC"/>
    <w:rsid w:val="00320526"/>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56753"/>
    <w:rsid w:val="00461850"/>
    <w:rsid w:val="00465515"/>
    <w:rsid w:val="0047544D"/>
    <w:rsid w:val="0048744D"/>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051EF"/>
    <w:rsid w:val="00713C44"/>
    <w:rsid w:val="00733F50"/>
    <w:rsid w:val="00734A5B"/>
    <w:rsid w:val="0074026F"/>
    <w:rsid w:val="007429F6"/>
    <w:rsid w:val="00744E76"/>
    <w:rsid w:val="00757BC2"/>
    <w:rsid w:val="00757CAF"/>
    <w:rsid w:val="00774DA4"/>
    <w:rsid w:val="00781F0F"/>
    <w:rsid w:val="007918F2"/>
    <w:rsid w:val="007B3699"/>
    <w:rsid w:val="007B600E"/>
    <w:rsid w:val="007B74EB"/>
    <w:rsid w:val="007C0A9B"/>
    <w:rsid w:val="007C344D"/>
    <w:rsid w:val="007D0EA7"/>
    <w:rsid w:val="007D65CF"/>
    <w:rsid w:val="007F0F4A"/>
    <w:rsid w:val="007F27AE"/>
    <w:rsid w:val="008028A4"/>
    <w:rsid w:val="00810618"/>
    <w:rsid w:val="00810A15"/>
    <w:rsid w:val="00821D9E"/>
    <w:rsid w:val="00824EE1"/>
    <w:rsid w:val="00830747"/>
    <w:rsid w:val="00836789"/>
    <w:rsid w:val="00840EAC"/>
    <w:rsid w:val="008546A1"/>
    <w:rsid w:val="00867A63"/>
    <w:rsid w:val="008768CA"/>
    <w:rsid w:val="008A5690"/>
    <w:rsid w:val="008A60FE"/>
    <w:rsid w:val="008C384C"/>
    <w:rsid w:val="008C6C8F"/>
    <w:rsid w:val="008D4C5F"/>
    <w:rsid w:val="008D5A3F"/>
    <w:rsid w:val="008E280E"/>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86533"/>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7E00"/>
    <w:rsid w:val="00D9134D"/>
    <w:rsid w:val="00DA3BBC"/>
    <w:rsid w:val="00DA7A03"/>
    <w:rsid w:val="00DB1818"/>
    <w:rsid w:val="00DB2C67"/>
    <w:rsid w:val="00DC0807"/>
    <w:rsid w:val="00DC309B"/>
    <w:rsid w:val="00DC49BB"/>
    <w:rsid w:val="00DC4DA2"/>
    <w:rsid w:val="00DD4C17"/>
    <w:rsid w:val="00DD74A5"/>
    <w:rsid w:val="00DE6DE2"/>
    <w:rsid w:val="00DF2B1F"/>
    <w:rsid w:val="00DF62CD"/>
    <w:rsid w:val="00E16509"/>
    <w:rsid w:val="00E2466C"/>
    <w:rsid w:val="00E3255E"/>
    <w:rsid w:val="00E44582"/>
    <w:rsid w:val="00E46C0D"/>
    <w:rsid w:val="00E537C9"/>
    <w:rsid w:val="00E77645"/>
    <w:rsid w:val="00E83620"/>
    <w:rsid w:val="00EA15B0"/>
    <w:rsid w:val="00EA5EA7"/>
    <w:rsid w:val="00EC4A25"/>
    <w:rsid w:val="00EC761C"/>
    <w:rsid w:val="00ED0998"/>
    <w:rsid w:val="00EE6BB1"/>
    <w:rsid w:val="00F00626"/>
    <w:rsid w:val="00F025A2"/>
    <w:rsid w:val="00F04712"/>
    <w:rsid w:val="00F0635A"/>
    <w:rsid w:val="00F13360"/>
    <w:rsid w:val="00F22EC7"/>
    <w:rsid w:val="00F325C8"/>
    <w:rsid w:val="00F653B8"/>
    <w:rsid w:val="00F8101C"/>
    <w:rsid w:val="00F84AAF"/>
    <w:rsid w:val="00F9008D"/>
    <w:rsid w:val="00F92505"/>
    <w:rsid w:val="00F9271D"/>
    <w:rsid w:val="00FA1266"/>
    <w:rsid w:val="00FA1F66"/>
    <w:rsid w:val="00FB2152"/>
    <w:rsid w:val="00FC1192"/>
    <w:rsid w:val="00FD5C4A"/>
    <w:rsid w:val="00FF5A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535413"/>
    <w:pPr>
      <w:spacing w:after="120"/>
    </w:pPr>
    <w:rPr>
      <w:rFonts w:ascii="Arial" w:hAnsi="Arial"/>
      <w:lang w:eastAsia="en-US"/>
    </w:rPr>
  </w:style>
  <w:style w:type="character" w:styleId="CommentReference">
    <w:name w:val="annotation reference"/>
    <w:basedOn w:val="DefaultParagraphFont"/>
    <w:rsid w:val="0032052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0F706-4CCC-4307-82B8-8D6C861E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973</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Devaki Chandramouli</cp:lastModifiedBy>
  <cp:revision>3</cp:revision>
  <cp:lastPrinted>2019-02-25T14:05:00Z</cp:lastPrinted>
  <dcterms:created xsi:type="dcterms:W3CDTF">2022-02-15T02:06:00Z</dcterms:created>
  <dcterms:modified xsi:type="dcterms:W3CDTF">2022-02-25T00:49:00Z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_readonly">
    <vt:lpwstr/>
  </property>
  <property fmtid="{D5CDD505-2E9C-101B-9397-08002B2CF9AE}" pid="117" name="_change">
    <vt:lpwstr/>
  </property>
  <property fmtid="{D5CDD505-2E9C-101B-9397-08002B2CF9AE}" pid="118" name="_full-control">
    <vt:lpwstr/>
  </property>
  <property fmtid="{D5CDD505-2E9C-101B-9397-08002B2CF9AE}" pid="119" name="sflag">
    <vt:lpwstr>1644808210</vt:lpwstr>
  </property>
</Properties>
</file>