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4B834" w14:textId="77946EA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F525D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1587</w:t>
      </w:r>
    </w:p>
    <w:p w14:paraId="4B4B796F" w14:textId="6A9147F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F525D8">
        <w:rPr>
          <w:rFonts w:ascii="Arial" w:hAnsi="Arial" w:cs="Arial"/>
          <w:b/>
          <w:bCs/>
          <w:color w:val="0000FF"/>
        </w:rPr>
        <w:t>1039r04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97E694C" w14:textId="77777777" w:rsidR="00A24F28" w:rsidRPr="00927C1B" w:rsidRDefault="00A24F28" w:rsidP="00A24F28">
      <w:pPr>
        <w:rPr>
          <w:rFonts w:ascii="Arial" w:hAnsi="Arial" w:cs="Arial"/>
        </w:rPr>
      </w:pPr>
    </w:p>
    <w:p w14:paraId="719A5782" w14:textId="77777777" w:rsidR="00772F47" w:rsidRPr="00BD073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r w:rsidR="00BD073D">
        <w:rPr>
          <w:rFonts w:ascii="Arial" w:hAnsi="Arial" w:cs="Arial"/>
          <w:b/>
        </w:rPr>
        <w:t>, Huawei</w:t>
      </w:r>
    </w:p>
    <w:p w14:paraId="491BFA5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 xml:space="preserve">New </w:t>
      </w:r>
      <w:r w:rsidR="00601F41" w:rsidRPr="00601F41">
        <w:rPr>
          <w:rFonts w:ascii="Arial" w:hAnsi="Arial" w:cs="Arial"/>
          <w:b/>
        </w:rPr>
        <w:t>Key issue</w:t>
      </w:r>
      <w:r w:rsidR="00DD4540">
        <w:rPr>
          <w:rFonts w:ascii="Arial" w:hAnsi="Arial" w:cs="Arial"/>
          <w:b/>
        </w:rPr>
        <w:t xml:space="preserve"> for WT#1.2 enhancement of LMF selection</w:t>
      </w:r>
    </w:p>
    <w:p w14:paraId="515F5C2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5E423E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9.10</w:t>
      </w:r>
    </w:p>
    <w:p w14:paraId="05201FB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FS_eLCS_Ph3</w:t>
      </w:r>
      <w:r w:rsidR="00462B3D" w:rsidRPr="00601F41">
        <w:rPr>
          <w:rFonts w:ascii="Arial" w:hAnsi="Arial" w:cs="Arial"/>
          <w:b/>
        </w:rPr>
        <w:t xml:space="preserve"> / Rel-1</w:t>
      </w:r>
      <w:r w:rsidR="006D7852" w:rsidRPr="00601F41">
        <w:rPr>
          <w:rFonts w:ascii="Arial" w:hAnsi="Arial" w:cs="Arial"/>
          <w:b/>
        </w:rPr>
        <w:t>8</w:t>
      </w:r>
    </w:p>
    <w:p w14:paraId="3C6D6521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DD4540" w:rsidRPr="00DD4540">
        <w:rPr>
          <w:rFonts w:ascii="Arial" w:hAnsi="Arial" w:cs="Arial"/>
          <w:i/>
        </w:rPr>
        <w:t>New Key issue for WT#1.2 enhancement of LMF selection</w:t>
      </w:r>
      <w:r w:rsidR="00601F41" w:rsidRPr="00601F41">
        <w:rPr>
          <w:rFonts w:ascii="Arial" w:hAnsi="Arial" w:cs="Arial"/>
          <w:i/>
        </w:rPr>
        <w:t>.</w:t>
      </w:r>
    </w:p>
    <w:p w14:paraId="4BCD7EED" w14:textId="77777777" w:rsidR="00A93620" w:rsidRPr="00927C1B" w:rsidRDefault="00B3593E" w:rsidP="00B3593E">
      <w:pPr>
        <w:pStyle w:val="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14:paraId="258B1F11" w14:textId="77777777" w:rsidR="00601F41" w:rsidRDefault="00601F41" w:rsidP="00601F41">
      <w:pPr>
        <w:jc w:val="both"/>
        <w:rPr>
          <w:lang w:eastAsia="zh-CN"/>
        </w:rPr>
      </w:pPr>
      <w:r w:rsidRPr="00601F41">
        <w:rPr>
          <w:lang w:eastAsia="zh-CN"/>
        </w:rPr>
        <w:t xml:space="preserve">R18 </w:t>
      </w:r>
      <w:r w:rsidR="0062688F">
        <w:rPr>
          <w:lang w:eastAsia="zh-CN"/>
        </w:rPr>
        <w:t xml:space="preserve">SA2 </w:t>
      </w:r>
      <w:r w:rsidRPr="00601F41">
        <w:rPr>
          <w:lang w:eastAsia="zh-CN"/>
        </w:rPr>
        <w:t>eLCS</w:t>
      </w:r>
      <w:r w:rsidR="0062688F">
        <w:rPr>
          <w:lang w:eastAsia="zh-CN"/>
        </w:rPr>
        <w:t>_Ph3</w:t>
      </w:r>
      <w:r w:rsidRPr="00601F41">
        <w:rPr>
          <w:lang w:eastAsia="zh-CN"/>
        </w:rPr>
        <w:t xml:space="preserve"> SID (SP-211637) describes</w:t>
      </w:r>
      <w:r>
        <w:rPr>
          <w:lang w:eastAsia="zh-CN"/>
        </w:rPr>
        <w:t xml:space="preserve"> </w:t>
      </w:r>
      <w:r w:rsidR="0062688F">
        <w:rPr>
          <w:lang w:eastAsia="zh-CN"/>
        </w:rPr>
        <w:t>the</w:t>
      </w:r>
      <w:r>
        <w:rPr>
          <w:lang w:eastAsia="zh-CN"/>
        </w:rPr>
        <w:t xml:space="preserve"> </w:t>
      </w:r>
      <w:r w:rsidRPr="00601F41">
        <w:rPr>
          <w:lang w:eastAsia="zh-CN"/>
        </w:rPr>
        <w:t xml:space="preserve">WT#1.2: </w:t>
      </w:r>
    </w:p>
    <w:p w14:paraId="6533A843" w14:textId="77777777" w:rsidR="00601F41" w:rsidRPr="00027994" w:rsidRDefault="00601F41" w:rsidP="007F1A53">
      <w:pPr>
        <w:ind w:left="1298"/>
        <w:jc w:val="both"/>
        <w:rPr>
          <w:i/>
          <w:lang w:eastAsia="zh-CN"/>
        </w:rPr>
      </w:pPr>
      <w:r w:rsidRPr="00027994">
        <w:rPr>
          <w:i/>
          <w:lang w:eastAsia="zh-CN"/>
        </w:rPr>
        <w:t>Investigate potential architectural enhancements to location service (e.g. in scenarios like edge computing, and other), i.e. reduction of location service latency, signalling overhead and location estimate exposure.</w:t>
      </w:r>
    </w:p>
    <w:p w14:paraId="09CB116C" w14:textId="77777777" w:rsidR="00DD4540" w:rsidRDefault="00DD4540" w:rsidP="00601F4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some scenarios, local GMLC and local LMF are deployed in local network for local services. </w:t>
      </w:r>
      <w:r w:rsidR="00E0188C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meantime the public network may also deploy GMLC and LMF for public service. So for the local request for local service the AMF needs to select a local LMF which may be collocated with the local GMLC. This key issue is to study how to enhance the LMF selection to enable this case.</w:t>
      </w:r>
    </w:p>
    <w:p w14:paraId="4E68121B" w14:textId="77777777" w:rsidR="00601F41" w:rsidRPr="00DD4540" w:rsidRDefault="00601F41" w:rsidP="00DD4540">
      <w:pPr>
        <w:jc w:val="both"/>
        <w:rPr>
          <w:rFonts w:eastAsiaTheme="minorEastAsia"/>
          <w:lang w:val="en-US" w:eastAsia="zh-CN"/>
        </w:rPr>
      </w:pPr>
    </w:p>
    <w:p w14:paraId="098B86A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8B97D46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01F41">
        <w:rPr>
          <w:highlight w:val="green"/>
          <w:lang w:eastAsia="zh-CN"/>
        </w:rPr>
        <w:t>700-71</w:t>
      </w:r>
      <w:r>
        <w:rPr>
          <w:lang w:eastAsia="zh-CN"/>
        </w:rPr>
        <w:t>.</w:t>
      </w:r>
    </w:p>
    <w:p w14:paraId="0F07C0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37764818" w14:textId="77777777" w:rsidR="005813EB" w:rsidRPr="005A2371" w:rsidRDefault="005813EB" w:rsidP="005813EB">
      <w:pPr>
        <w:pStyle w:val="1"/>
        <w:rPr>
          <w:ins w:id="2" w:author="ZTE01" w:date="2022-01-28T22:57:00Z"/>
        </w:rPr>
      </w:pPr>
      <w:bookmarkStart w:id="3" w:name="_Toc22214903"/>
      <w:bookmarkStart w:id="4" w:name="_Toc23254036"/>
      <w:bookmarkStart w:id="5" w:name="_Hlk91782779"/>
      <w:bookmarkEnd w:id="1"/>
      <w:ins w:id="6" w:author="ZTE01" w:date="2022-01-28T22:57:00Z">
        <w:r w:rsidRPr="005A2371">
          <w:t>5</w:t>
        </w:r>
        <w:r w:rsidRPr="005A2371">
          <w:tab/>
          <w:t>Key Issues</w:t>
        </w:r>
        <w:bookmarkEnd w:id="3"/>
        <w:bookmarkEnd w:id="4"/>
      </w:ins>
    </w:p>
    <w:p w14:paraId="4FB88581" w14:textId="35DB4033" w:rsidR="005813EB" w:rsidRPr="00333B93" w:rsidRDefault="005813EB" w:rsidP="005813EB">
      <w:pPr>
        <w:pStyle w:val="2"/>
        <w:rPr>
          <w:ins w:id="7" w:author="ZTE01" w:date="2022-01-28T22:57:00Z"/>
          <w:lang w:val="en-US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ins w:id="14" w:author="ZTE01" w:date="2022-01-28T22:57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 xml:space="preserve">Key Issue </w:t>
        </w:r>
        <w:r w:rsidRPr="00DD4540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</w:ins>
      <w:bookmarkEnd w:id="8"/>
      <w:bookmarkEnd w:id="9"/>
      <w:bookmarkEnd w:id="10"/>
      <w:bookmarkEnd w:id="11"/>
      <w:bookmarkEnd w:id="12"/>
      <w:bookmarkEnd w:id="13"/>
      <w:ins w:id="15" w:author="QCOM" w:date="2022-02-16T21:15:00Z">
        <w:r w:rsidR="00171BC2">
          <w:rPr>
            <w:lang w:eastAsia="ko-KR"/>
          </w:rPr>
          <w:t>Local Area Res</w:t>
        </w:r>
      </w:ins>
      <w:ins w:id="16" w:author="QCOM" w:date="2022-02-16T21:16:00Z">
        <w:r w:rsidR="00171BC2">
          <w:rPr>
            <w:lang w:eastAsia="ko-KR"/>
          </w:rPr>
          <w:t>t</w:t>
        </w:r>
      </w:ins>
      <w:ins w:id="17" w:author="QCOM" w:date="2022-02-16T21:15:00Z">
        <w:r w:rsidR="00171BC2">
          <w:rPr>
            <w:lang w:eastAsia="ko-KR"/>
          </w:rPr>
          <w:t>ricti</w:t>
        </w:r>
      </w:ins>
      <w:ins w:id="18" w:author="QCOM" w:date="2022-02-16T21:16:00Z">
        <w:r w:rsidR="00171BC2">
          <w:rPr>
            <w:lang w:eastAsia="ko-KR"/>
          </w:rPr>
          <w:t>on for an LMF and GMLC</w:t>
        </w:r>
      </w:ins>
    </w:p>
    <w:p w14:paraId="74E675F5" w14:textId="77777777" w:rsidR="005813EB" w:rsidRPr="005A2371" w:rsidRDefault="005813EB" w:rsidP="005813EB">
      <w:pPr>
        <w:pStyle w:val="3"/>
        <w:rPr>
          <w:ins w:id="19" w:author="ZTE01" w:date="2022-01-28T22:57:00Z"/>
        </w:rPr>
      </w:pPr>
      <w:bookmarkStart w:id="20" w:name="_Toc22214905"/>
      <w:bookmarkStart w:id="21" w:name="_Toc23254038"/>
      <w:ins w:id="22" w:author="ZTE01" w:date="2022-01-28T22:57:00Z">
        <w:r w:rsidRPr="005A2371">
          <w:t>5.X.1</w:t>
        </w:r>
        <w:r w:rsidRPr="005A2371">
          <w:tab/>
          <w:t>Description</w:t>
        </w:r>
        <w:bookmarkEnd w:id="20"/>
        <w:bookmarkEnd w:id="21"/>
      </w:ins>
    </w:p>
    <w:bookmarkEnd w:id="5"/>
    <w:p w14:paraId="5724E426" w14:textId="07BD4755" w:rsidR="000121D3" w:rsidRDefault="000121D3" w:rsidP="000121D3">
      <w:pPr>
        <w:jc w:val="both"/>
        <w:rPr>
          <w:ins w:id="23" w:author="QCOM-r03" w:date="2022-02-22T01:17:00Z"/>
          <w:rFonts w:eastAsiaTheme="minorEastAsia"/>
          <w:lang w:eastAsia="zh-CN"/>
        </w:rPr>
      </w:pPr>
      <w:ins w:id="24" w:author="ZTE01" w:date="2022-02-18T11:0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some scenarios, an GMLC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nd an LMF might be restricted to supporting location services in a local area</w:t>
        </w:r>
      </w:ins>
      <w:ins w:id="25" w:author="ZTE01" w:date="2022-02-18T11:04:00Z">
        <w:r>
          <w:rPr>
            <w:rFonts w:eastAsiaTheme="minorEastAsia"/>
            <w:lang w:eastAsia="zh-CN"/>
          </w:rPr>
          <w:t xml:space="preserve">, i.e. the LMF </w:t>
        </w:r>
      </w:ins>
      <w:ins w:id="26" w:author="ZTE01" w:date="2022-02-18T11:05:00Z">
        <w:r>
          <w:rPr>
            <w:rFonts w:eastAsiaTheme="minorEastAsia"/>
            <w:lang w:eastAsia="zh-CN"/>
          </w:rPr>
          <w:t>needs to be selected within the same local area of the GMLC.</w:t>
        </w:r>
      </w:ins>
      <w:ins w:id="27" w:author="ZTE01" w:date="2022-02-18T11:03:00Z">
        <w:r>
          <w:rPr>
            <w:rFonts w:eastAsiaTheme="minorEastAsia"/>
            <w:lang w:eastAsia="zh-CN"/>
          </w:rPr>
          <w:t xml:space="preserve"> The objective of this KI is to investigate how to support the</w:t>
        </w:r>
        <w:r w:rsidRPr="00171BC2">
          <w:rPr>
            <w:rFonts w:eastAsiaTheme="minorEastAsia"/>
            <w:lang w:eastAsia="zh-CN"/>
          </w:rPr>
          <w:t xml:space="preserve"> local area restriction for GMLC and LMF.</w:t>
        </w:r>
      </w:ins>
    </w:p>
    <w:p w14:paraId="036647CC" w14:textId="1465EB44" w:rsidR="00541107" w:rsidRDefault="00541107" w:rsidP="00F525D8">
      <w:pPr>
        <w:ind w:firstLine="720"/>
        <w:jc w:val="both"/>
        <w:rPr>
          <w:ins w:id="28" w:author="ZTE01" w:date="2022-02-18T11:03:00Z"/>
        </w:rPr>
      </w:pPr>
      <w:ins w:id="29" w:author="QCOM-r03" w:date="2022-02-22T01:17:00Z">
        <w:r>
          <w:rPr>
            <w:rFonts w:eastAsiaTheme="minorEastAsia"/>
            <w:lang w:eastAsia="zh-CN"/>
          </w:rPr>
          <w:t>N</w:t>
        </w:r>
      </w:ins>
      <w:ins w:id="30" w:author="QCOM-r03" w:date="2022-02-22T01:18:00Z">
        <w:r>
          <w:rPr>
            <w:rFonts w:eastAsiaTheme="minorEastAsia"/>
            <w:lang w:eastAsia="zh-CN"/>
          </w:rPr>
          <w:t xml:space="preserve">OTE: </w:t>
        </w:r>
      </w:ins>
      <w:ins w:id="31" w:author="QCOM-r03" w:date="2022-02-22T01:17:00Z">
        <w:r>
          <w:rPr>
            <w:rFonts w:eastAsiaTheme="minorEastAsia"/>
            <w:lang w:eastAsia="zh-CN"/>
          </w:rPr>
          <w:t>This KI is not applicable to an N</w:t>
        </w:r>
      </w:ins>
      <w:ins w:id="32" w:author="ZTE03" w:date="2022-02-22T19:50:00Z">
        <w:r w:rsidR="00BD4B06">
          <w:rPr>
            <w:rFonts w:eastAsiaTheme="minorEastAsia"/>
            <w:lang w:eastAsia="zh-CN"/>
          </w:rPr>
          <w:t>P</w:t>
        </w:r>
      </w:ins>
      <w:ins w:id="33" w:author="QCOM-r03" w:date="2022-02-22T01:17:00Z">
        <w:r>
          <w:rPr>
            <w:rFonts w:eastAsiaTheme="minorEastAsia"/>
            <w:lang w:eastAsia="zh-CN"/>
          </w:rPr>
          <w:t>N.</w:t>
        </w:r>
      </w:ins>
    </w:p>
    <w:p w14:paraId="370D9FC2" w14:textId="77777777" w:rsidR="00E0188C" w:rsidRPr="000121D3" w:rsidRDefault="00E0188C" w:rsidP="00E0188C">
      <w:pPr>
        <w:pStyle w:val="ac"/>
        <w:ind w:left="360"/>
        <w:jc w:val="both"/>
      </w:pPr>
      <w:bookmarkStart w:id="34" w:name="_GoBack"/>
      <w:bookmarkEnd w:id="34"/>
    </w:p>
    <w:p w14:paraId="20B69EA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4027B" w14:textId="77777777" w:rsidR="00BE636B" w:rsidRDefault="00BE636B">
      <w:r>
        <w:separator/>
      </w:r>
    </w:p>
    <w:p w14:paraId="58E02F54" w14:textId="77777777" w:rsidR="00BE636B" w:rsidRDefault="00BE636B"/>
  </w:endnote>
  <w:endnote w:type="continuationSeparator" w:id="0">
    <w:p w14:paraId="180BB093" w14:textId="77777777" w:rsidR="00BE636B" w:rsidRDefault="00BE636B">
      <w:r>
        <w:continuationSeparator/>
      </w:r>
    </w:p>
    <w:p w14:paraId="1381BB5E" w14:textId="77777777" w:rsidR="00BE636B" w:rsidRDefault="00BE63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458A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694E3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E973B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5C4C0" w14:textId="77777777" w:rsidR="00BE636B" w:rsidRDefault="00BE636B">
      <w:r>
        <w:separator/>
      </w:r>
    </w:p>
    <w:p w14:paraId="15D9BB04" w14:textId="77777777" w:rsidR="00BE636B" w:rsidRDefault="00BE636B"/>
  </w:footnote>
  <w:footnote w:type="continuationSeparator" w:id="0">
    <w:p w14:paraId="55837D4B" w14:textId="77777777" w:rsidR="00BE636B" w:rsidRDefault="00BE636B">
      <w:r>
        <w:continuationSeparator/>
      </w:r>
    </w:p>
    <w:p w14:paraId="306A930B" w14:textId="77777777" w:rsidR="00BE636B" w:rsidRDefault="00BE63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63AC6" w14:textId="77777777" w:rsidR="006F5DD0" w:rsidRDefault="006F5DD0"/>
  <w:p w14:paraId="11A9ACC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AD8C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A2C3D1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25D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31590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4pt;height:15.4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"/>
  </w:num>
  <w:num w:numId="17">
    <w:abstractNumId w:val="4"/>
  </w:num>
  <w:num w:numId="18">
    <w:abstractNumId w:val="9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COM">
    <w15:presenceInfo w15:providerId="None" w15:userId="QCOM"/>
  </w15:person>
  <w15:person w15:author="QCOM-r03">
    <w15:presenceInfo w15:providerId="None" w15:userId="QCOM-r03"/>
  </w15:person>
  <w15:person w15:author="ZTE03">
    <w15:presenceInfo w15:providerId="None" w15:userId="ZTE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D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E66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2C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C2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3BE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10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3E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CA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365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3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73D"/>
    <w:rsid w:val="00BD0F71"/>
    <w:rsid w:val="00BD1573"/>
    <w:rsid w:val="00BD2553"/>
    <w:rsid w:val="00BD265B"/>
    <w:rsid w:val="00BD3756"/>
    <w:rsid w:val="00BD472D"/>
    <w:rsid w:val="00BD4B06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6B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5D8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F3F9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0089D-D1D9-47F5-B0E8-BB512C9E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ZTE05</cp:lastModifiedBy>
  <cp:revision>3</cp:revision>
  <cp:lastPrinted>2018-08-13T16:59:00Z</cp:lastPrinted>
  <dcterms:created xsi:type="dcterms:W3CDTF">2022-02-22T11:50:00Z</dcterms:created>
  <dcterms:modified xsi:type="dcterms:W3CDTF">2022-02-26T08:13:00Z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