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F58E1" w14:textId="7A98C92C" w:rsidR="00675593" w:rsidRDefault="00675593" w:rsidP="00675593">
      <w:pPr>
        <w:pStyle w:val="CRCoverPage"/>
        <w:tabs>
          <w:tab w:val="right" w:pos="9639"/>
        </w:tabs>
        <w:spacing w:after="0"/>
        <w:rPr>
          <w:b/>
          <w:i/>
          <w:noProof/>
          <w:sz w:val="28"/>
        </w:rPr>
      </w:pPr>
      <w:bookmarkStart w:id="0" w:name="_Hlk91753531"/>
      <w:bookmarkStart w:id="1" w:name="_Toc20204613"/>
      <w:bookmarkStart w:id="2" w:name="_Toc27895319"/>
      <w:bookmarkStart w:id="3" w:name="_Toc36192422"/>
      <w:bookmarkStart w:id="4" w:name="_Toc45193525"/>
      <w:bookmarkStart w:id="5" w:name="_Toc47593157"/>
      <w:bookmarkStart w:id="6" w:name="_Toc51835244"/>
      <w:bookmarkStart w:id="7" w:name="_Toc91154372"/>
      <w:bookmarkStart w:id="8" w:name="historyclause"/>
      <w:bookmarkStart w:id="9" w:name="_Hlk500254404"/>
      <w:r>
        <w:rPr>
          <w:rFonts w:cs="Arial"/>
          <w:b/>
          <w:noProof/>
          <w:sz w:val="24"/>
        </w:rPr>
        <w:t>SA WG2 Meeting #149e</w:t>
      </w:r>
      <w:r>
        <w:rPr>
          <w:b/>
          <w:i/>
          <w:noProof/>
          <w:sz w:val="28"/>
        </w:rPr>
        <w:tab/>
      </w:r>
      <w:r w:rsidR="00703BC4" w:rsidRPr="00703BC4">
        <w:rPr>
          <w:rFonts w:cs="Arial"/>
          <w:b/>
          <w:noProof/>
          <w:sz w:val="24"/>
        </w:rPr>
        <w:t>S2-220</w:t>
      </w:r>
      <w:r w:rsidR="000744B4">
        <w:rPr>
          <w:rFonts w:cs="Arial"/>
          <w:b/>
          <w:noProof/>
          <w:sz w:val="24"/>
        </w:rPr>
        <w:t>1531</w:t>
      </w:r>
    </w:p>
    <w:p w14:paraId="51416C0E" w14:textId="200EAD98" w:rsidR="00675593" w:rsidRDefault="00675593" w:rsidP="00675593">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S2-220</w:t>
      </w:r>
      <w:r w:rsidR="000744B4">
        <w:rPr>
          <w:b/>
          <w:noProof/>
          <w:color w:val="3333FF"/>
        </w:rPr>
        <w:t>0186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593" w14:paraId="55E8DD28" w14:textId="77777777" w:rsidTr="002B4811">
        <w:tc>
          <w:tcPr>
            <w:tcW w:w="9641" w:type="dxa"/>
            <w:gridSpan w:val="9"/>
            <w:tcBorders>
              <w:top w:val="single" w:sz="4" w:space="0" w:color="auto"/>
              <w:left w:val="single" w:sz="4" w:space="0" w:color="auto"/>
              <w:right w:val="single" w:sz="4" w:space="0" w:color="auto"/>
            </w:tcBorders>
          </w:tcPr>
          <w:bookmarkEnd w:id="0"/>
          <w:p w14:paraId="55DB3764" w14:textId="77777777" w:rsidR="00675593" w:rsidRDefault="00675593" w:rsidP="002B4811">
            <w:pPr>
              <w:pStyle w:val="CRCoverPage"/>
              <w:spacing w:after="0"/>
              <w:jc w:val="right"/>
              <w:rPr>
                <w:i/>
                <w:noProof/>
              </w:rPr>
            </w:pPr>
            <w:r>
              <w:rPr>
                <w:i/>
                <w:noProof/>
                <w:sz w:val="14"/>
              </w:rPr>
              <w:t>CR-Form-v12.1</w:t>
            </w:r>
          </w:p>
        </w:tc>
      </w:tr>
      <w:tr w:rsidR="00675593" w14:paraId="7E24B523" w14:textId="77777777" w:rsidTr="002B4811">
        <w:tc>
          <w:tcPr>
            <w:tcW w:w="9641" w:type="dxa"/>
            <w:gridSpan w:val="9"/>
            <w:tcBorders>
              <w:left w:val="single" w:sz="4" w:space="0" w:color="auto"/>
              <w:right w:val="single" w:sz="4" w:space="0" w:color="auto"/>
            </w:tcBorders>
          </w:tcPr>
          <w:p w14:paraId="61791B99" w14:textId="77777777" w:rsidR="00675593" w:rsidRDefault="00675593" w:rsidP="002B4811">
            <w:pPr>
              <w:pStyle w:val="CRCoverPage"/>
              <w:spacing w:after="0"/>
              <w:jc w:val="center"/>
              <w:rPr>
                <w:noProof/>
              </w:rPr>
            </w:pPr>
            <w:r>
              <w:rPr>
                <w:b/>
                <w:noProof/>
                <w:sz w:val="32"/>
              </w:rPr>
              <w:t>CHANGE REQUEST</w:t>
            </w:r>
          </w:p>
        </w:tc>
      </w:tr>
      <w:tr w:rsidR="00675593" w14:paraId="56F5FAD7" w14:textId="77777777" w:rsidTr="002B4811">
        <w:tc>
          <w:tcPr>
            <w:tcW w:w="9641" w:type="dxa"/>
            <w:gridSpan w:val="9"/>
            <w:tcBorders>
              <w:left w:val="single" w:sz="4" w:space="0" w:color="auto"/>
              <w:right w:val="single" w:sz="4" w:space="0" w:color="auto"/>
            </w:tcBorders>
          </w:tcPr>
          <w:p w14:paraId="614609E2" w14:textId="77777777" w:rsidR="00675593" w:rsidRDefault="00675593" w:rsidP="002B4811">
            <w:pPr>
              <w:pStyle w:val="CRCoverPage"/>
              <w:spacing w:after="0"/>
              <w:rPr>
                <w:noProof/>
                <w:sz w:val="8"/>
                <w:szCs w:val="8"/>
              </w:rPr>
            </w:pPr>
          </w:p>
        </w:tc>
      </w:tr>
      <w:tr w:rsidR="00675593" w14:paraId="331B1083" w14:textId="77777777" w:rsidTr="002B4811">
        <w:tc>
          <w:tcPr>
            <w:tcW w:w="142" w:type="dxa"/>
            <w:tcBorders>
              <w:left w:val="single" w:sz="4" w:space="0" w:color="auto"/>
            </w:tcBorders>
          </w:tcPr>
          <w:p w14:paraId="35A4FED8" w14:textId="77777777" w:rsidR="00675593" w:rsidRDefault="00675593" w:rsidP="002B4811">
            <w:pPr>
              <w:pStyle w:val="CRCoverPage"/>
              <w:spacing w:after="0"/>
              <w:jc w:val="right"/>
              <w:rPr>
                <w:noProof/>
              </w:rPr>
            </w:pPr>
          </w:p>
        </w:tc>
        <w:tc>
          <w:tcPr>
            <w:tcW w:w="1559" w:type="dxa"/>
            <w:shd w:val="pct30" w:color="FFFF00" w:fill="auto"/>
          </w:tcPr>
          <w:p w14:paraId="15D17E29" w14:textId="3332B468" w:rsidR="00675593" w:rsidRPr="00410371" w:rsidRDefault="00675593" w:rsidP="002B4811">
            <w:pPr>
              <w:pStyle w:val="CRCoverPage"/>
              <w:spacing w:after="0"/>
              <w:jc w:val="right"/>
              <w:rPr>
                <w:b/>
                <w:noProof/>
                <w:sz w:val="28"/>
              </w:rPr>
            </w:pPr>
            <w:r>
              <w:rPr>
                <w:b/>
                <w:noProof/>
                <w:sz w:val="28"/>
              </w:rPr>
              <w:t>23.502</w:t>
            </w:r>
          </w:p>
        </w:tc>
        <w:tc>
          <w:tcPr>
            <w:tcW w:w="709" w:type="dxa"/>
          </w:tcPr>
          <w:p w14:paraId="20E1AEA2" w14:textId="77777777" w:rsidR="00675593" w:rsidRDefault="00675593" w:rsidP="002B4811">
            <w:pPr>
              <w:pStyle w:val="CRCoverPage"/>
              <w:spacing w:after="0"/>
              <w:jc w:val="center"/>
              <w:rPr>
                <w:noProof/>
              </w:rPr>
            </w:pPr>
            <w:r>
              <w:rPr>
                <w:b/>
                <w:noProof/>
                <w:sz w:val="28"/>
              </w:rPr>
              <w:t>CR</w:t>
            </w:r>
          </w:p>
        </w:tc>
        <w:tc>
          <w:tcPr>
            <w:tcW w:w="1276" w:type="dxa"/>
            <w:shd w:val="pct30" w:color="FFFF00" w:fill="auto"/>
          </w:tcPr>
          <w:p w14:paraId="0CF53820" w14:textId="20649444" w:rsidR="00675593" w:rsidRPr="00410371" w:rsidRDefault="00703BC4" w:rsidP="002B4811">
            <w:pPr>
              <w:pStyle w:val="CRCoverPage"/>
              <w:spacing w:after="0"/>
              <w:jc w:val="center"/>
              <w:rPr>
                <w:noProof/>
              </w:rPr>
            </w:pPr>
            <w:r w:rsidRPr="00703BC4">
              <w:rPr>
                <w:b/>
                <w:noProof/>
                <w:sz w:val="28"/>
              </w:rPr>
              <w:t>3324</w:t>
            </w:r>
            <w:r w:rsidR="00675593">
              <w:rPr>
                <w:b/>
                <w:noProof/>
                <w:sz w:val="28"/>
              </w:rPr>
              <w:t xml:space="preserve"> </w:t>
            </w:r>
          </w:p>
        </w:tc>
        <w:tc>
          <w:tcPr>
            <w:tcW w:w="709" w:type="dxa"/>
          </w:tcPr>
          <w:p w14:paraId="3676CABD" w14:textId="77777777" w:rsidR="00675593" w:rsidRDefault="00675593" w:rsidP="002B4811">
            <w:pPr>
              <w:pStyle w:val="CRCoverPage"/>
              <w:tabs>
                <w:tab w:val="right" w:pos="625"/>
              </w:tabs>
              <w:spacing w:after="0"/>
              <w:jc w:val="center"/>
              <w:rPr>
                <w:noProof/>
              </w:rPr>
            </w:pPr>
            <w:r>
              <w:rPr>
                <w:b/>
                <w:bCs/>
                <w:noProof/>
                <w:sz w:val="28"/>
              </w:rPr>
              <w:t>rev</w:t>
            </w:r>
          </w:p>
        </w:tc>
        <w:tc>
          <w:tcPr>
            <w:tcW w:w="992" w:type="dxa"/>
            <w:shd w:val="pct30" w:color="FFFF00" w:fill="auto"/>
          </w:tcPr>
          <w:p w14:paraId="064C8776" w14:textId="506E1970" w:rsidR="00675593" w:rsidRPr="00410371" w:rsidRDefault="000744B4" w:rsidP="002B4811">
            <w:pPr>
              <w:pStyle w:val="CRCoverPage"/>
              <w:spacing w:after="0"/>
              <w:jc w:val="center"/>
              <w:rPr>
                <w:b/>
                <w:noProof/>
              </w:rPr>
            </w:pPr>
            <w:r>
              <w:rPr>
                <w:b/>
                <w:noProof/>
                <w:sz w:val="28"/>
              </w:rPr>
              <w:t>1</w:t>
            </w:r>
          </w:p>
        </w:tc>
        <w:tc>
          <w:tcPr>
            <w:tcW w:w="2410" w:type="dxa"/>
          </w:tcPr>
          <w:p w14:paraId="40F56254" w14:textId="77777777" w:rsidR="00675593" w:rsidRDefault="00675593" w:rsidP="002B4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CA0DA7" w14:textId="77777777" w:rsidR="00675593" w:rsidRPr="00410371" w:rsidRDefault="00675593" w:rsidP="002B4811">
            <w:pPr>
              <w:pStyle w:val="CRCoverPage"/>
              <w:spacing w:after="0"/>
              <w:jc w:val="center"/>
              <w:rPr>
                <w:noProof/>
                <w:sz w:val="28"/>
              </w:rPr>
            </w:pPr>
            <w:r>
              <w:rPr>
                <w:b/>
                <w:noProof/>
                <w:sz w:val="28"/>
              </w:rPr>
              <w:t>17.3.0</w:t>
            </w:r>
          </w:p>
        </w:tc>
        <w:tc>
          <w:tcPr>
            <w:tcW w:w="143" w:type="dxa"/>
            <w:tcBorders>
              <w:right w:val="single" w:sz="4" w:space="0" w:color="auto"/>
            </w:tcBorders>
          </w:tcPr>
          <w:p w14:paraId="027A910B" w14:textId="77777777" w:rsidR="00675593" w:rsidRDefault="00675593" w:rsidP="002B4811">
            <w:pPr>
              <w:pStyle w:val="CRCoverPage"/>
              <w:spacing w:after="0"/>
              <w:rPr>
                <w:noProof/>
              </w:rPr>
            </w:pPr>
          </w:p>
        </w:tc>
      </w:tr>
      <w:tr w:rsidR="00675593" w14:paraId="53F67B3B" w14:textId="77777777" w:rsidTr="002B4811">
        <w:tc>
          <w:tcPr>
            <w:tcW w:w="9641" w:type="dxa"/>
            <w:gridSpan w:val="9"/>
            <w:tcBorders>
              <w:left w:val="single" w:sz="4" w:space="0" w:color="auto"/>
              <w:right w:val="single" w:sz="4" w:space="0" w:color="auto"/>
            </w:tcBorders>
          </w:tcPr>
          <w:p w14:paraId="3055504E" w14:textId="77777777" w:rsidR="00675593" w:rsidRDefault="00675593" w:rsidP="002B4811">
            <w:pPr>
              <w:pStyle w:val="CRCoverPage"/>
              <w:spacing w:after="0"/>
              <w:rPr>
                <w:noProof/>
              </w:rPr>
            </w:pPr>
          </w:p>
        </w:tc>
      </w:tr>
      <w:tr w:rsidR="00675593" w14:paraId="5340FE5C" w14:textId="77777777" w:rsidTr="002B4811">
        <w:tc>
          <w:tcPr>
            <w:tcW w:w="9641" w:type="dxa"/>
            <w:gridSpan w:val="9"/>
            <w:tcBorders>
              <w:top w:val="single" w:sz="4" w:space="0" w:color="auto"/>
            </w:tcBorders>
          </w:tcPr>
          <w:p w14:paraId="31E2576F" w14:textId="77777777" w:rsidR="00675593" w:rsidRPr="00F25D98" w:rsidRDefault="00675593" w:rsidP="002B481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75593" w14:paraId="4754D50A" w14:textId="77777777" w:rsidTr="002B4811">
        <w:tc>
          <w:tcPr>
            <w:tcW w:w="9641" w:type="dxa"/>
            <w:gridSpan w:val="9"/>
          </w:tcPr>
          <w:p w14:paraId="7F6B02BC" w14:textId="77777777" w:rsidR="00675593" w:rsidRDefault="00675593" w:rsidP="002B4811">
            <w:pPr>
              <w:pStyle w:val="CRCoverPage"/>
              <w:spacing w:after="0"/>
              <w:rPr>
                <w:noProof/>
                <w:sz w:val="8"/>
                <w:szCs w:val="8"/>
              </w:rPr>
            </w:pPr>
          </w:p>
        </w:tc>
      </w:tr>
    </w:tbl>
    <w:p w14:paraId="1C7DCC75" w14:textId="77777777" w:rsidR="00675593" w:rsidRDefault="00675593" w:rsidP="006755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593" w14:paraId="5B33F2CF" w14:textId="77777777" w:rsidTr="002B4811">
        <w:tc>
          <w:tcPr>
            <w:tcW w:w="2835" w:type="dxa"/>
          </w:tcPr>
          <w:p w14:paraId="21196698" w14:textId="77777777" w:rsidR="00675593" w:rsidRDefault="00675593" w:rsidP="002B4811">
            <w:pPr>
              <w:pStyle w:val="CRCoverPage"/>
              <w:tabs>
                <w:tab w:val="right" w:pos="2751"/>
              </w:tabs>
              <w:spacing w:after="0"/>
              <w:rPr>
                <w:b/>
                <w:i/>
                <w:noProof/>
              </w:rPr>
            </w:pPr>
            <w:r>
              <w:rPr>
                <w:b/>
                <w:i/>
                <w:noProof/>
              </w:rPr>
              <w:t>Proposed change affects:</w:t>
            </w:r>
          </w:p>
        </w:tc>
        <w:tc>
          <w:tcPr>
            <w:tcW w:w="1418" w:type="dxa"/>
          </w:tcPr>
          <w:p w14:paraId="668190A3" w14:textId="77777777" w:rsidR="00675593" w:rsidRDefault="00675593" w:rsidP="002B4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698A1" w14:textId="77777777" w:rsidR="00675593" w:rsidRDefault="00675593" w:rsidP="002B4811">
            <w:pPr>
              <w:pStyle w:val="CRCoverPage"/>
              <w:spacing w:after="0"/>
              <w:jc w:val="center"/>
              <w:rPr>
                <w:b/>
                <w:caps/>
                <w:noProof/>
              </w:rPr>
            </w:pPr>
          </w:p>
        </w:tc>
        <w:tc>
          <w:tcPr>
            <w:tcW w:w="709" w:type="dxa"/>
            <w:tcBorders>
              <w:left w:val="single" w:sz="4" w:space="0" w:color="auto"/>
            </w:tcBorders>
          </w:tcPr>
          <w:p w14:paraId="136A230C" w14:textId="77777777" w:rsidR="00675593" w:rsidRDefault="00675593" w:rsidP="002B4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F2C91" w14:textId="77777777" w:rsidR="00675593" w:rsidRDefault="00675593" w:rsidP="002B4811">
            <w:pPr>
              <w:pStyle w:val="CRCoverPage"/>
              <w:spacing w:after="0"/>
              <w:jc w:val="center"/>
              <w:rPr>
                <w:b/>
                <w:caps/>
                <w:noProof/>
              </w:rPr>
            </w:pPr>
          </w:p>
        </w:tc>
        <w:tc>
          <w:tcPr>
            <w:tcW w:w="2126" w:type="dxa"/>
          </w:tcPr>
          <w:p w14:paraId="4BEDB322" w14:textId="77777777" w:rsidR="00675593" w:rsidRDefault="00675593" w:rsidP="002B4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DEDE0" w14:textId="77777777" w:rsidR="00675593" w:rsidRDefault="00675593" w:rsidP="002B4811">
            <w:pPr>
              <w:pStyle w:val="CRCoverPage"/>
              <w:spacing w:after="0"/>
              <w:jc w:val="center"/>
              <w:rPr>
                <w:b/>
                <w:caps/>
                <w:noProof/>
              </w:rPr>
            </w:pPr>
          </w:p>
        </w:tc>
        <w:tc>
          <w:tcPr>
            <w:tcW w:w="1418" w:type="dxa"/>
            <w:tcBorders>
              <w:left w:val="nil"/>
            </w:tcBorders>
          </w:tcPr>
          <w:p w14:paraId="409B9200" w14:textId="77777777" w:rsidR="00675593" w:rsidRDefault="00675593" w:rsidP="002B4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CEBEF" w14:textId="77777777" w:rsidR="00675593" w:rsidRDefault="00675593" w:rsidP="002B4811">
            <w:pPr>
              <w:pStyle w:val="CRCoverPage"/>
              <w:spacing w:after="0"/>
              <w:jc w:val="center"/>
              <w:rPr>
                <w:b/>
                <w:bCs/>
                <w:caps/>
                <w:noProof/>
              </w:rPr>
            </w:pPr>
            <w:r>
              <w:rPr>
                <w:b/>
                <w:bCs/>
                <w:caps/>
                <w:noProof/>
              </w:rPr>
              <w:t>X</w:t>
            </w:r>
          </w:p>
        </w:tc>
      </w:tr>
    </w:tbl>
    <w:p w14:paraId="72F6D7DF" w14:textId="77777777" w:rsidR="00675593" w:rsidRDefault="00675593" w:rsidP="006755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593" w14:paraId="46F0AE14" w14:textId="77777777" w:rsidTr="002B4811">
        <w:tc>
          <w:tcPr>
            <w:tcW w:w="9640" w:type="dxa"/>
            <w:gridSpan w:val="11"/>
          </w:tcPr>
          <w:p w14:paraId="02C47CB4" w14:textId="77777777" w:rsidR="00675593" w:rsidRDefault="00675593" w:rsidP="002B4811">
            <w:pPr>
              <w:pStyle w:val="CRCoverPage"/>
              <w:spacing w:after="0"/>
              <w:rPr>
                <w:noProof/>
                <w:sz w:val="8"/>
                <w:szCs w:val="8"/>
              </w:rPr>
            </w:pPr>
          </w:p>
        </w:tc>
      </w:tr>
      <w:tr w:rsidR="00675593" w14:paraId="38CDA309" w14:textId="77777777" w:rsidTr="002B4811">
        <w:tc>
          <w:tcPr>
            <w:tcW w:w="1843" w:type="dxa"/>
            <w:tcBorders>
              <w:top w:val="single" w:sz="4" w:space="0" w:color="auto"/>
              <w:left w:val="single" w:sz="4" w:space="0" w:color="auto"/>
            </w:tcBorders>
          </w:tcPr>
          <w:p w14:paraId="1A5300F3" w14:textId="77777777" w:rsidR="00675593" w:rsidRDefault="00675593" w:rsidP="002B4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81FEC" w14:textId="0F400F80" w:rsidR="00675593" w:rsidRDefault="00675593" w:rsidP="002B4811">
            <w:pPr>
              <w:pStyle w:val="CRCoverPage"/>
              <w:spacing w:after="0"/>
              <w:ind w:left="100"/>
              <w:rPr>
                <w:noProof/>
              </w:rPr>
            </w:pPr>
            <w:r>
              <w:rPr>
                <w:noProof/>
              </w:rPr>
              <w:t>Cleanup for NRF service operations usage for analytics</w:t>
            </w:r>
          </w:p>
        </w:tc>
      </w:tr>
      <w:tr w:rsidR="00675593" w14:paraId="485C0FDB" w14:textId="77777777" w:rsidTr="002B4811">
        <w:tc>
          <w:tcPr>
            <w:tcW w:w="1843" w:type="dxa"/>
            <w:tcBorders>
              <w:left w:val="single" w:sz="4" w:space="0" w:color="auto"/>
            </w:tcBorders>
          </w:tcPr>
          <w:p w14:paraId="43F46550" w14:textId="77777777" w:rsidR="00675593" w:rsidRDefault="00675593" w:rsidP="002B4811">
            <w:pPr>
              <w:pStyle w:val="CRCoverPage"/>
              <w:spacing w:after="0"/>
              <w:rPr>
                <w:b/>
                <w:i/>
                <w:noProof/>
                <w:sz w:val="8"/>
                <w:szCs w:val="8"/>
              </w:rPr>
            </w:pPr>
          </w:p>
        </w:tc>
        <w:tc>
          <w:tcPr>
            <w:tcW w:w="7797" w:type="dxa"/>
            <w:gridSpan w:val="10"/>
            <w:tcBorders>
              <w:right w:val="single" w:sz="4" w:space="0" w:color="auto"/>
            </w:tcBorders>
          </w:tcPr>
          <w:p w14:paraId="11DF8E20" w14:textId="77777777" w:rsidR="00675593" w:rsidRDefault="00675593" w:rsidP="002B4811">
            <w:pPr>
              <w:pStyle w:val="CRCoverPage"/>
              <w:spacing w:after="0"/>
              <w:rPr>
                <w:noProof/>
                <w:sz w:val="8"/>
                <w:szCs w:val="8"/>
              </w:rPr>
            </w:pPr>
          </w:p>
        </w:tc>
      </w:tr>
      <w:tr w:rsidR="00675593" w14:paraId="660606EA" w14:textId="77777777" w:rsidTr="002B4811">
        <w:tc>
          <w:tcPr>
            <w:tcW w:w="1843" w:type="dxa"/>
            <w:tcBorders>
              <w:left w:val="single" w:sz="4" w:space="0" w:color="auto"/>
            </w:tcBorders>
          </w:tcPr>
          <w:p w14:paraId="0ED9212C" w14:textId="77777777" w:rsidR="00675593" w:rsidRDefault="00675593" w:rsidP="002B4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A5BF1" w14:textId="5FABB629" w:rsidR="00675593" w:rsidRDefault="00675593" w:rsidP="002B4811">
            <w:pPr>
              <w:pStyle w:val="CRCoverPage"/>
              <w:spacing w:after="0"/>
              <w:ind w:left="100"/>
              <w:rPr>
                <w:noProof/>
              </w:rPr>
            </w:pPr>
            <w:r w:rsidRPr="00954433">
              <w:rPr>
                <w:noProof/>
              </w:rPr>
              <w:t>Nokia, Nokia Shanghai Bell</w:t>
            </w:r>
            <w:r w:rsidR="00E547A1" w:rsidRPr="000744B4">
              <w:rPr>
                <w:noProof/>
              </w:rPr>
              <w:t>, Huawei</w:t>
            </w:r>
          </w:p>
        </w:tc>
      </w:tr>
      <w:tr w:rsidR="00675593" w14:paraId="14CBACFA" w14:textId="77777777" w:rsidTr="002B4811">
        <w:tc>
          <w:tcPr>
            <w:tcW w:w="1843" w:type="dxa"/>
            <w:tcBorders>
              <w:left w:val="single" w:sz="4" w:space="0" w:color="auto"/>
            </w:tcBorders>
          </w:tcPr>
          <w:p w14:paraId="10441B19" w14:textId="77777777" w:rsidR="00675593" w:rsidRDefault="00675593" w:rsidP="002B4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04AA0" w14:textId="77777777" w:rsidR="00675593" w:rsidRDefault="00675593" w:rsidP="002B4811">
            <w:pPr>
              <w:pStyle w:val="CRCoverPage"/>
              <w:spacing w:after="0"/>
              <w:ind w:left="100"/>
              <w:rPr>
                <w:noProof/>
              </w:rPr>
            </w:pPr>
            <w:r>
              <w:rPr>
                <w:noProof/>
              </w:rPr>
              <w:t>S2</w:t>
            </w:r>
          </w:p>
        </w:tc>
      </w:tr>
      <w:tr w:rsidR="00675593" w14:paraId="67202917" w14:textId="77777777" w:rsidTr="002B4811">
        <w:tc>
          <w:tcPr>
            <w:tcW w:w="1843" w:type="dxa"/>
            <w:tcBorders>
              <w:left w:val="single" w:sz="4" w:space="0" w:color="auto"/>
            </w:tcBorders>
          </w:tcPr>
          <w:p w14:paraId="64B7A5EB" w14:textId="77777777" w:rsidR="00675593" w:rsidRDefault="00675593" w:rsidP="002B4811">
            <w:pPr>
              <w:pStyle w:val="CRCoverPage"/>
              <w:spacing w:after="0"/>
              <w:rPr>
                <w:b/>
                <w:i/>
                <w:noProof/>
                <w:sz w:val="8"/>
                <w:szCs w:val="8"/>
              </w:rPr>
            </w:pPr>
          </w:p>
        </w:tc>
        <w:tc>
          <w:tcPr>
            <w:tcW w:w="7797" w:type="dxa"/>
            <w:gridSpan w:val="10"/>
            <w:tcBorders>
              <w:right w:val="single" w:sz="4" w:space="0" w:color="auto"/>
            </w:tcBorders>
          </w:tcPr>
          <w:p w14:paraId="746523ED" w14:textId="77777777" w:rsidR="00675593" w:rsidRDefault="00675593" w:rsidP="002B4811">
            <w:pPr>
              <w:pStyle w:val="CRCoverPage"/>
              <w:spacing w:after="0"/>
              <w:rPr>
                <w:noProof/>
                <w:sz w:val="8"/>
                <w:szCs w:val="8"/>
              </w:rPr>
            </w:pPr>
          </w:p>
        </w:tc>
      </w:tr>
      <w:tr w:rsidR="00675593" w14:paraId="4475FD3B" w14:textId="77777777" w:rsidTr="002B4811">
        <w:tc>
          <w:tcPr>
            <w:tcW w:w="1843" w:type="dxa"/>
            <w:tcBorders>
              <w:left w:val="single" w:sz="4" w:space="0" w:color="auto"/>
            </w:tcBorders>
          </w:tcPr>
          <w:p w14:paraId="57D54A12" w14:textId="77777777" w:rsidR="00675593" w:rsidRDefault="00675593" w:rsidP="002B4811">
            <w:pPr>
              <w:pStyle w:val="CRCoverPage"/>
              <w:tabs>
                <w:tab w:val="right" w:pos="1759"/>
              </w:tabs>
              <w:spacing w:after="0"/>
              <w:rPr>
                <w:b/>
                <w:i/>
                <w:noProof/>
              </w:rPr>
            </w:pPr>
            <w:r>
              <w:rPr>
                <w:b/>
                <w:i/>
                <w:noProof/>
              </w:rPr>
              <w:t>Work item code:</w:t>
            </w:r>
          </w:p>
        </w:tc>
        <w:tc>
          <w:tcPr>
            <w:tcW w:w="3686" w:type="dxa"/>
            <w:gridSpan w:val="5"/>
            <w:shd w:val="pct30" w:color="FFFF00" w:fill="auto"/>
          </w:tcPr>
          <w:p w14:paraId="2C8771E7" w14:textId="77777777" w:rsidR="00675593" w:rsidRDefault="00675593" w:rsidP="002B4811">
            <w:pPr>
              <w:pStyle w:val="CRCoverPage"/>
              <w:spacing w:after="0"/>
              <w:ind w:left="100"/>
              <w:rPr>
                <w:noProof/>
              </w:rPr>
            </w:pPr>
            <w:r>
              <w:rPr>
                <w:noProof/>
              </w:rPr>
              <w:t>eNA_Ph2</w:t>
            </w:r>
          </w:p>
        </w:tc>
        <w:tc>
          <w:tcPr>
            <w:tcW w:w="567" w:type="dxa"/>
            <w:tcBorders>
              <w:left w:val="nil"/>
            </w:tcBorders>
          </w:tcPr>
          <w:p w14:paraId="63296AD4" w14:textId="77777777" w:rsidR="00675593" w:rsidRDefault="00675593" w:rsidP="002B4811">
            <w:pPr>
              <w:pStyle w:val="CRCoverPage"/>
              <w:spacing w:after="0"/>
              <w:ind w:right="100"/>
              <w:rPr>
                <w:noProof/>
              </w:rPr>
            </w:pPr>
          </w:p>
        </w:tc>
        <w:tc>
          <w:tcPr>
            <w:tcW w:w="1417" w:type="dxa"/>
            <w:gridSpan w:val="3"/>
            <w:tcBorders>
              <w:left w:val="nil"/>
            </w:tcBorders>
          </w:tcPr>
          <w:p w14:paraId="46F444E5" w14:textId="77777777" w:rsidR="00675593" w:rsidRDefault="00675593" w:rsidP="002B4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3E507" w14:textId="77777777" w:rsidR="00675593" w:rsidRDefault="00675593" w:rsidP="002B4811">
            <w:pPr>
              <w:pStyle w:val="CRCoverPage"/>
              <w:spacing w:after="0"/>
              <w:ind w:left="100"/>
              <w:rPr>
                <w:noProof/>
              </w:rPr>
            </w:pPr>
            <w:r>
              <w:rPr>
                <w:noProof/>
              </w:rPr>
              <w:t>2022-01-28</w:t>
            </w:r>
          </w:p>
        </w:tc>
      </w:tr>
      <w:tr w:rsidR="00675593" w14:paraId="40FAFAE9" w14:textId="77777777" w:rsidTr="002B4811">
        <w:tc>
          <w:tcPr>
            <w:tcW w:w="1843" w:type="dxa"/>
            <w:tcBorders>
              <w:left w:val="single" w:sz="4" w:space="0" w:color="auto"/>
            </w:tcBorders>
          </w:tcPr>
          <w:p w14:paraId="7D80A968" w14:textId="77777777" w:rsidR="00675593" w:rsidRDefault="00675593" w:rsidP="002B4811">
            <w:pPr>
              <w:pStyle w:val="CRCoverPage"/>
              <w:spacing w:after="0"/>
              <w:rPr>
                <w:b/>
                <w:i/>
                <w:noProof/>
                <w:sz w:val="8"/>
                <w:szCs w:val="8"/>
              </w:rPr>
            </w:pPr>
          </w:p>
        </w:tc>
        <w:tc>
          <w:tcPr>
            <w:tcW w:w="1986" w:type="dxa"/>
            <w:gridSpan w:val="4"/>
          </w:tcPr>
          <w:p w14:paraId="4BEFE6FA" w14:textId="77777777" w:rsidR="00675593" w:rsidRDefault="00675593" w:rsidP="002B4811">
            <w:pPr>
              <w:pStyle w:val="CRCoverPage"/>
              <w:spacing w:after="0"/>
              <w:rPr>
                <w:noProof/>
                <w:sz w:val="8"/>
                <w:szCs w:val="8"/>
              </w:rPr>
            </w:pPr>
          </w:p>
        </w:tc>
        <w:tc>
          <w:tcPr>
            <w:tcW w:w="2267" w:type="dxa"/>
            <w:gridSpan w:val="2"/>
          </w:tcPr>
          <w:p w14:paraId="4D7CE9C0" w14:textId="77777777" w:rsidR="00675593" w:rsidRDefault="00675593" w:rsidP="002B4811">
            <w:pPr>
              <w:pStyle w:val="CRCoverPage"/>
              <w:spacing w:after="0"/>
              <w:rPr>
                <w:noProof/>
                <w:sz w:val="8"/>
                <w:szCs w:val="8"/>
              </w:rPr>
            </w:pPr>
          </w:p>
        </w:tc>
        <w:tc>
          <w:tcPr>
            <w:tcW w:w="1417" w:type="dxa"/>
            <w:gridSpan w:val="3"/>
          </w:tcPr>
          <w:p w14:paraId="4C2037ED" w14:textId="77777777" w:rsidR="00675593" w:rsidRDefault="00675593" w:rsidP="002B4811">
            <w:pPr>
              <w:pStyle w:val="CRCoverPage"/>
              <w:spacing w:after="0"/>
              <w:rPr>
                <w:noProof/>
                <w:sz w:val="8"/>
                <w:szCs w:val="8"/>
              </w:rPr>
            </w:pPr>
          </w:p>
        </w:tc>
        <w:tc>
          <w:tcPr>
            <w:tcW w:w="2127" w:type="dxa"/>
            <w:tcBorders>
              <w:right w:val="single" w:sz="4" w:space="0" w:color="auto"/>
            </w:tcBorders>
          </w:tcPr>
          <w:p w14:paraId="0B0E5C63" w14:textId="77777777" w:rsidR="00675593" w:rsidRDefault="00675593" w:rsidP="002B4811">
            <w:pPr>
              <w:pStyle w:val="CRCoverPage"/>
              <w:spacing w:after="0"/>
              <w:rPr>
                <w:noProof/>
                <w:sz w:val="8"/>
                <w:szCs w:val="8"/>
              </w:rPr>
            </w:pPr>
          </w:p>
        </w:tc>
      </w:tr>
      <w:tr w:rsidR="00675593" w14:paraId="1AF93BF7" w14:textId="77777777" w:rsidTr="002B4811">
        <w:trPr>
          <w:cantSplit/>
        </w:trPr>
        <w:tc>
          <w:tcPr>
            <w:tcW w:w="1843" w:type="dxa"/>
            <w:tcBorders>
              <w:left w:val="single" w:sz="4" w:space="0" w:color="auto"/>
            </w:tcBorders>
          </w:tcPr>
          <w:p w14:paraId="77789847" w14:textId="77777777" w:rsidR="00675593" w:rsidRDefault="00675593" w:rsidP="002B4811">
            <w:pPr>
              <w:pStyle w:val="CRCoverPage"/>
              <w:tabs>
                <w:tab w:val="right" w:pos="1759"/>
              </w:tabs>
              <w:spacing w:after="0"/>
              <w:rPr>
                <w:b/>
                <w:i/>
                <w:noProof/>
              </w:rPr>
            </w:pPr>
            <w:r>
              <w:rPr>
                <w:b/>
                <w:i/>
                <w:noProof/>
              </w:rPr>
              <w:t>Category:</w:t>
            </w:r>
          </w:p>
        </w:tc>
        <w:tc>
          <w:tcPr>
            <w:tcW w:w="851" w:type="dxa"/>
            <w:shd w:val="pct30" w:color="FFFF00" w:fill="auto"/>
          </w:tcPr>
          <w:p w14:paraId="6876E19D" w14:textId="77777777" w:rsidR="00675593" w:rsidRDefault="00675593" w:rsidP="002B4811">
            <w:pPr>
              <w:pStyle w:val="CRCoverPage"/>
              <w:spacing w:after="0"/>
              <w:ind w:left="100" w:right="-609"/>
              <w:rPr>
                <w:b/>
                <w:noProof/>
              </w:rPr>
            </w:pPr>
            <w:r>
              <w:rPr>
                <w:b/>
                <w:noProof/>
              </w:rPr>
              <w:t>F</w:t>
            </w:r>
          </w:p>
        </w:tc>
        <w:tc>
          <w:tcPr>
            <w:tcW w:w="3402" w:type="dxa"/>
            <w:gridSpan w:val="5"/>
            <w:tcBorders>
              <w:left w:val="nil"/>
            </w:tcBorders>
          </w:tcPr>
          <w:p w14:paraId="33BA2DC3" w14:textId="77777777" w:rsidR="00675593" w:rsidRDefault="00675593" w:rsidP="002B4811">
            <w:pPr>
              <w:pStyle w:val="CRCoverPage"/>
              <w:spacing w:after="0"/>
              <w:rPr>
                <w:noProof/>
              </w:rPr>
            </w:pPr>
          </w:p>
        </w:tc>
        <w:tc>
          <w:tcPr>
            <w:tcW w:w="1417" w:type="dxa"/>
            <w:gridSpan w:val="3"/>
            <w:tcBorders>
              <w:left w:val="nil"/>
            </w:tcBorders>
          </w:tcPr>
          <w:p w14:paraId="087A50A2" w14:textId="77777777" w:rsidR="00675593" w:rsidRDefault="00675593" w:rsidP="002B4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41291" w14:textId="77777777" w:rsidR="00675593" w:rsidRDefault="00675593" w:rsidP="002B4811">
            <w:pPr>
              <w:pStyle w:val="CRCoverPage"/>
              <w:spacing w:after="0"/>
              <w:ind w:left="100"/>
              <w:rPr>
                <w:noProof/>
              </w:rPr>
            </w:pPr>
            <w:r>
              <w:rPr>
                <w:noProof/>
              </w:rPr>
              <w:t>Rel-17</w:t>
            </w:r>
          </w:p>
        </w:tc>
      </w:tr>
      <w:tr w:rsidR="00675593" w14:paraId="2F1ADB71" w14:textId="77777777" w:rsidTr="002B4811">
        <w:tc>
          <w:tcPr>
            <w:tcW w:w="1843" w:type="dxa"/>
            <w:tcBorders>
              <w:left w:val="single" w:sz="4" w:space="0" w:color="auto"/>
              <w:bottom w:val="single" w:sz="4" w:space="0" w:color="auto"/>
            </w:tcBorders>
          </w:tcPr>
          <w:p w14:paraId="667E2CCC" w14:textId="77777777" w:rsidR="00675593" w:rsidRDefault="00675593" w:rsidP="002B4811">
            <w:pPr>
              <w:pStyle w:val="CRCoverPage"/>
              <w:spacing w:after="0"/>
              <w:rPr>
                <w:b/>
                <w:i/>
                <w:noProof/>
              </w:rPr>
            </w:pPr>
          </w:p>
        </w:tc>
        <w:tc>
          <w:tcPr>
            <w:tcW w:w="4677" w:type="dxa"/>
            <w:gridSpan w:val="8"/>
            <w:tcBorders>
              <w:bottom w:val="single" w:sz="4" w:space="0" w:color="auto"/>
            </w:tcBorders>
          </w:tcPr>
          <w:p w14:paraId="1189858C" w14:textId="77777777" w:rsidR="00675593" w:rsidRDefault="00675593" w:rsidP="002B4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D513DD" w14:textId="77777777" w:rsidR="00675593" w:rsidRDefault="00675593" w:rsidP="002B481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67F47C" w14:textId="77777777" w:rsidR="00675593" w:rsidRPr="007C2097" w:rsidRDefault="00675593" w:rsidP="002B4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75593" w14:paraId="171F0329" w14:textId="77777777" w:rsidTr="002B4811">
        <w:tc>
          <w:tcPr>
            <w:tcW w:w="1843" w:type="dxa"/>
          </w:tcPr>
          <w:p w14:paraId="34613FD7" w14:textId="77777777" w:rsidR="00675593" w:rsidRDefault="00675593" w:rsidP="002B4811">
            <w:pPr>
              <w:pStyle w:val="CRCoverPage"/>
              <w:spacing w:after="0"/>
              <w:rPr>
                <w:b/>
                <w:i/>
                <w:noProof/>
                <w:sz w:val="8"/>
                <w:szCs w:val="8"/>
              </w:rPr>
            </w:pPr>
          </w:p>
        </w:tc>
        <w:tc>
          <w:tcPr>
            <w:tcW w:w="7797" w:type="dxa"/>
            <w:gridSpan w:val="10"/>
          </w:tcPr>
          <w:p w14:paraId="11DAEF67" w14:textId="77777777" w:rsidR="00675593" w:rsidRDefault="00675593" w:rsidP="002B4811">
            <w:pPr>
              <w:pStyle w:val="CRCoverPage"/>
              <w:spacing w:after="0"/>
              <w:rPr>
                <w:noProof/>
                <w:sz w:val="8"/>
                <w:szCs w:val="8"/>
              </w:rPr>
            </w:pPr>
          </w:p>
        </w:tc>
      </w:tr>
      <w:tr w:rsidR="00675593" w14:paraId="777D78BD" w14:textId="77777777" w:rsidTr="002B4811">
        <w:tc>
          <w:tcPr>
            <w:tcW w:w="2694" w:type="dxa"/>
            <w:gridSpan w:val="2"/>
            <w:tcBorders>
              <w:top w:val="single" w:sz="4" w:space="0" w:color="auto"/>
              <w:left w:val="single" w:sz="4" w:space="0" w:color="auto"/>
            </w:tcBorders>
          </w:tcPr>
          <w:p w14:paraId="1BC8ECFA" w14:textId="77777777" w:rsidR="00675593" w:rsidRDefault="00675593" w:rsidP="002B4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B4E58" w14:textId="4A80C36C" w:rsidR="00675593" w:rsidRDefault="00675593" w:rsidP="002B4811">
            <w:pPr>
              <w:pStyle w:val="CRCoverPage"/>
              <w:spacing w:after="0"/>
              <w:ind w:left="100"/>
              <w:rPr>
                <w:noProof/>
              </w:rPr>
            </w:pPr>
            <w:r>
              <w:rPr>
                <w:noProof/>
              </w:rPr>
              <w:t xml:space="preserve">In clause 5.2.7.1, DCCF is missing as a possible consumer </w:t>
            </w:r>
            <w:r w:rsidR="008C0026">
              <w:rPr>
                <w:noProof/>
              </w:rPr>
              <w:t>for</w:t>
            </w:r>
            <w:r>
              <w:rPr>
                <w:noProof/>
              </w:rPr>
              <w:t xml:space="preserve"> some </w:t>
            </w:r>
            <w:r w:rsidR="000C5129">
              <w:rPr>
                <w:noProof/>
              </w:rPr>
              <w:t>N</w:t>
            </w:r>
            <w:r>
              <w:rPr>
                <w:noProof/>
              </w:rPr>
              <w:t xml:space="preserve">nrf service operations. </w:t>
            </w:r>
          </w:p>
          <w:p w14:paraId="7980B1DE" w14:textId="77777777" w:rsidR="00675593" w:rsidRDefault="00675593" w:rsidP="002B4811">
            <w:pPr>
              <w:pStyle w:val="CRCoverPage"/>
              <w:spacing w:after="0"/>
              <w:ind w:left="100"/>
              <w:rPr>
                <w:noProof/>
              </w:rPr>
            </w:pPr>
          </w:p>
          <w:p w14:paraId="6AF4F6F2" w14:textId="3013B1C1" w:rsidR="00675593" w:rsidRDefault="00675593" w:rsidP="002B4811">
            <w:pPr>
              <w:pStyle w:val="CRCoverPage"/>
              <w:spacing w:after="0"/>
              <w:ind w:left="100"/>
              <w:rPr>
                <w:noProof/>
              </w:rPr>
            </w:pPr>
            <w:r>
              <w:rPr>
                <w:noProof/>
              </w:rPr>
              <w:t xml:space="preserve">Also, </w:t>
            </w:r>
            <w:r w:rsidR="008C0026">
              <w:rPr>
                <w:noProof/>
              </w:rPr>
              <w:t xml:space="preserve">as specified in TS 23.501 clause 6.3.20 and 6.3.21, </w:t>
            </w:r>
            <w:r>
              <w:rPr>
                <w:noProof/>
              </w:rPr>
              <w:t xml:space="preserve">MFAF and ADRF can be discovered via NRF, which then requires MFAF and ADRF to register to NRF. Hence, MFAF and ADRF should be listed as possbile consumers for </w:t>
            </w:r>
            <w:r w:rsidRPr="00140E21">
              <w:t>Nnrf_NFManagement NFRegister</w:t>
            </w:r>
            <w:r>
              <w:t xml:space="preserve">, </w:t>
            </w:r>
            <w:r w:rsidRPr="00140E21">
              <w:rPr>
                <w:lang w:eastAsia="zh-CN"/>
              </w:rPr>
              <w:t>NFUpdate</w:t>
            </w:r>
            <w:r>
              <w:rPr>
                <w:lang w:eastAsia="zh-CN"/>
              </w:rPr>
              <w:t xml:space="preserve"> and </w:t>
            </w:r>
            <w:r w:rsidRPr="00140E21">
              <w:rPr>
                <w:lang w:eastAsia="zh-CN"/>
              </w:rPr>
              <w:t>NFDeregister</w:t>
            </w:r>
            <w:r>
              <w:rPr>
                <w:lang w:eastAsia="zh-CN"/>
              </w:rPr>
              <w:t xml:space="preserve"> service operations.</w:t>
            </w:r>
          </w:p>
          <w:p w14:paraId="52B29394" w14:textId="77777777" w:rsidR="00675593" w:rsidRDefault="00675593" w:rsidP="002B4811">
            <w:pPr>
              <w:pStyle w:val="CRCoverPage"/>
              <w:spacing w:after="0"/>
              <w:ind w:left="100"/>
              <w:rPr>
                <w:noProof/>
              </w:rPr>
            </w:pPr>
          </w:p>
          <w:p w14:paraId="27D483BC" w14:textId="5753314F" w:rsidR="00675593" w:rsidRDefault="00675593" w:rsidP="002B4811">
            <w:pPr>
              <w:pStyle w:val="CRCoverPage"/>
              <w:spacing w:after="0"/>
              <w:ind w:left="100"/>
              <w:rPr>
                <w:noProof/>
              </w:rPr>
            </w:pPr>
            <w:r>
              <w:rPr>
                <w:noProof/>
              </w:rPr>
              <w:t xml:space="preserve">As specified in TS 23.288 clause 5.2, the NWDAF containing AnLF may, when discovering NWDAF containing MTLF, provide </w:t>
            </w:r>
            <w:r>
              <w:t>the S-NSSAI(s) and Area(s) of Interest of the Trained ML Model required in the</w:t>
            </w:r>
            <w:r w:rsidR="00DF1AB2">
              <w:t xml:space="preserve"> NRF</w:t>
            </w:r>
            <w:r>
              <w:t xml:space="preserve"> discovery request. This is not yet specified in clause 5.2.7.3.2 from TS 23.502.</w:t>
            </w:r>
          </w:p>
          <w:p w14:paraId="1ECE9D83" w14:textId="77777777" w:rsidR="00675593" w:rsidRDefault="00675593" w:rsidP="002B4811">
            <w:pPr>
              <w:pStyle w:val="CRCoverPage"/>
              <w:spacing w:after="0"/>
              <w:ind w:left="100"/>
              <w:rPr>
                <w:noProof/>
              </w:rPr>
            </w:pPr>
          </w:p>
        </w:tc>
      </w:tr>
      <w:tr w:rsidR="00675593" w14:paraId="0745A1DD" w14:textId="77777777" w:rsidTr="002B4811">
        <w:tc>
          <w:tcPr>
            <w:tcW w:w="2694" w:type="dxa"/>
            <w:gridSpan w:val="2"/>
            <w:tcBorders>
              <w:left w:val="single" w:sz="4" w:space="0" w:color="auto"/>
            </w:tcBorders>
          </w:tcPr>
          <w:p w14:paraId="238DD5CF" w14:textId="77777777" w:rsidR="00675593" w:rsidRDefault="00675593" w:rsidP="002B4811">
            <w:pPr>
              <w:pStyle w:val="CRCoverPage"/>
              <w:spacing w:after="0"/>
              <w:rPr>
                <w:b/>
                <w:i/>
                <w:noProof/>
                <w:sz w:val="8"/>
                <w:szCs w:val="8"/>
              </w:rPr>
            </w:pPr>
          </w:p>
        </w:tc>
        <w:tc>
          <w:tcPr>
            <w:tcW w:w="6946" w:type="dxa"/>
            <w:gridSpan w:val="9"/>
            <w:tcBorders>
              <w:right w:val="single" w:sz="4" w:space="0" w:color="auto"/>
            </w:tcBorders>
          </w:tcPr>
          <w:p w14:paraId="13503673" w14:textId="77777777" w:rsidR="00675593" w:rsidRDefault="00675593" w:rsidP="002B4811">
            <w:pPr>
              <w:pStyle w:val="CRCoverPage"/>
              <w:spacing w:after="0"/>
              <w:rPr>
                <w:noProof/>
                <w:sz w:val="8"/>
                <w:szCs w:val="8"/>
              </w:rPr>
            </w:pPr>
          </w:p>
        </w:tc>
      </w:tr>
      <w:tr w:rsidR="00675593" w14:paraId="4AE25AD3" w14:textId="77777777" w:rsidTr="002B4811">
        <w:tc>
          <w:tcPr>
            <w:tcW w:w="2694" w:type="dxa"/>
            <w:gridSpan w:val="2"/>
            <w:tcBorders>
              <w:left w:val="single" w:sz="4" w:space="0" w:color="auto"/>
            </w:tcBorders>
          </w:tcPr>
          <w:p w14:paraId="155F44B9" w14:textId="77777777" w:rsidR="00675593" w:rsidRDefault="00675593" w:rsidP="002B4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4865E" w14:textId="715A3BA4" w:rsidR="00675593" w:rsidRDefault="00675593" w:rsidP="00675593">
            <w:pPr>
              <w:pStyle w:val="CRCoverPage"/>
              <w:spacing w:after="0"/>
              <w:ind w:left="100"/>
              <w:rPr>
                <w:noProof/>
              </w:rPr>
            </w:pPr>
            <w:r>
              <w:rPr>
                <w:noProof/>
              </w:rPr>
              <w:t xml:space="preserve">Adding DCCF as consumer for </w:t>
            </w:r>
            <w:r w:rsidRPr="00140E21">
              <w:t>Nnrf_NFManagement</w:t>
            </w:r>
            <w:r>
              <w:rPr>
                <w:noProof/>
              </w:rPr>
              <w:t xml:space="preserve"> NFStatusSubscribe, NFStatusNotify, NFStatusUnSubscribe service operations. Adding DCCF as consumer for </w:t>
            </w:r>
            <w:r w:rsidRPr="00140E21">
              <w:t>Nnrf_NFDiscovery</w:t>
            </w:r>
            <w:r>
              <w:t xml:space="preserve"> and </w:t>
            </w:r>
            <w:r w:rsidRPr="00140E21">
              <w:t>Nnrf_</w:t>
            </w:r>
            <w:r>
              <w:t>AccessToken.</w:t>
            </w:r>
          </w:p>
          <w:p w14:paraId="2754C59D" w14:textId="77777777" w:rsidR="00675593" w:rsidRDefault="00675593" w:rsidP="002B4811">
            <w:pPr>
              <w:pStyle w:val="CRCoverPage"/>
              <w:spacing w:after="0"/>
              <w:ind w:left="100"/>
              <w:rPr>
                <w:noProof/>
              </w:rPr>
            </w:pPr>
          </w:p>
          <w:p w14:paraId="6BD92408" w14:textId="77777777" w:rsidR="00DF1AB2" w:rsidRDefault="00DF1AB2" w:rsidP="002B4811">
            <w:pPr>
              <w:pStyle w:val="CRCoverPage"/>
              <w:spacing w:after="0"/>
              <w:ind w:left="100"/>
              <w:rPr>
                <w:lang w:eastAsia="zh-CN"/>
              </w:rPr>
            </w:pPr>
            <w:r>
              <w:rPr>
                <w:noProof/>
              </w:rPr>
              <w:t xml:space="preserve">MFAF and ADRF added as possbile consumers for </w:t>
            </w:r>
            <w:r w:rsidRPr="00140E21">
              <w:t>Nnrf_NFManagement NFRegister</w:t>
            </w:r>
            <w:r>
              <w:t xml:space="preserve">, </w:t>
            </w:r>
            <w:r w:rsidRPr="00140E21">
              <w:rPr>
                <w:lang w:eastAsia="zh-CN"/>
              </w:rPr>
              <w:t>NFUpdate</w:t>
            </w:r>
            <w:r>
              <w:rPr>
                <w:lang w:eastAsia="zh-CN"/>
              </w:rPr>
              <w:t xml:space="preserve"> and </w:t>
            </w:r>
            <w:r w:rsidRPr="00140E21">
              <w:rPr>
                <w:lang w:eastAsia="zh-CN"/>
              </w:rPr>
              <w:t>NFDeregister</w:t>
            </w:r>
            <w:r>
              <w:rPr>
                <w:lang w:eastAsia="zh-CN"/>
              </w:rPr>
              <w:t xml:space="preserve"> service operations.</w:t>
            </w:r>
          </w:p>
          <w:p w14:paraId="2754A537" w14:textId="77777777" w:rsidR="00DF1AB2" w:rsidRDefault="00DF1AB2" w:rsidP="002B4811">
            <w:pPr>
              <w:pStyle w:val="CRCoverPage"/>
              <w:spacing w:after="0"/>
              <w:ind w:left="100"/>
              <w:rPr>
                <w:lang w:eastAsia="zh-CN"/>
              </w:rPr>
            </w:pPr>
          </w:p>
          <w:p w14:paraId="5CFC8881" w14:textId="4AC41F18" w:rsidR="00DF1AB2" w:rsidRDefault="00DF1AB2" w:rsidP="002B4811">
            <w:pPr>
              <w:pStyle w:val="CRCoverPage"/>
              <w:spacing w:after="0"/>
              <w:ind w:left="100"/>
            </w:pPr>
            <w:r>
              <w:t>S-NSSAI(s) and Area(s) of Interest of the Trained ML Model required added as parameters for NRF discovery request.</w:t>
            </w:r>
          </w:p>
          <w:p w14:paraId="53039119" w14:textId="402816B9" w:rsidR="00DF1AB2" w:rsidRDefault="00DF1AB2" w:rsidP="002B4811">
            <w:pPr>
              <w:pStyle w:val="CRCoverPage"/>
              <w:spacing w:after="0"/>
              <w:ind w:left="100"/>
              <w:rPr>
                <w:noProof/>
              </w:rPr>
            </w:pPr>
          </w:p>
        </w:tc>
      </w:tr>
      <w:tr w:rsidR="00675593" w14:paraId="5CE861C8" w14:textId="77777777" w:rsidTr="002B4811">
        <w:tc>
          <w:tcPr>
            <w:tcW w:w="2694" w:type="dxa"/>
            <w:gridSpan w:val="2"/>
            <w:tcBorders>
              <w:left w:val="single" w:sz="4" w:space="0" w:color="auto"/>
            </w:tcBorders>
          </w:tcPr>
          <w:p w14:paraId="68C33C52" w14:textId="77777777" w:rsidR="00675593" w:rsidRDefault="00675593" w:rsidP="002B4811">
            <w:pPr>
              <w:pStyle w:val="CRCoverPage"/>
              <w:spacing w:after="0"/>
              <w:rPr>
                <w:b/>
                <w:i/>
                <w:noProof/>
                <w:sz w:val="8"/>
                <w:szCs w:val="8"/>
              </w:rPr>
            </w:pPr>
          </w:p>
        </w:tc>
        <w:tc>
          <w:tcPr>
            <w:tcW w:w="6946" w:type="dxa"/>
            <w:gridSpan w:val="9"/>
            <w:tcBorders>
              <w:right w:val="single" w:sz="4" w:space="0" w:color="auto"/>
            </w:tcBorders>
          </w:tcPr>
          <w:p w14:paraId="24EE16AB" w14:textId="77777777" w:rsidR="00675593" w:rsidRDefault="00675593" w:rsidP="002B4811">
            <w:pPr>
              <w:pStyle w:val="CRCoverPage"/>
              <w:spacing w:after="0"/>
              <w:rPr>
                <w:noProof/>
                <w:sz w:val="8"/>
                <w:szCs w:val="8"/>
              </w:rPr>
            </w:pPr>
          </w:p>
        </w:tc>
      </w:tr>
      <w:tr w:rsidR="00675593" w14:paraId="5BF50762" w14:textId="77777777" w:rsidTr="002B4811">
        <w:tc>
          <w:tcPr>
            <w:tcW w:w="2694" w:type="dxa"/>
            <w:gridSpan w:val="2"/>
            <w:tcBorders>
              <w:left w:val="single" w:sz="4" w:space="0" w:color="auto"/>
              <w:bottom w:val="single" w:sz="4" w:space="0" w:color="auto"/>
            </w:tcBorders>
          </w:tcPr>
          <w:p w14:paraId="59FC1051" w14:textId="77777777" w:rsidR="00675593" w:rsidRDefault="00675593" w:rsidP="002B4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AEB63" w14:textId="176D4BAD" w:rsidR="00675593" w:rsidRDefault="00DF1AB2" w:rsidP="002B4811">
            <w:pPr>
              <w:pStyle w:val="CRCoverPage"/>
              <w:spacing w:after="0"/>
              <w:ind w:left="100"/>
              <w:rPr>
                <w:noProof/>
              </w:rPr>
            </w:pPr>
            <w:r>
              <w:rPr>
                <w:noProof/>
              </w:rPr>
              <w:t>Incomplete specification</w:t>
            </w:r>
          </w:p>
        </w:tc>
      </w:tr>
      <w:tr w:rsidR="00675593" w14:paraId="2ACE718D" w14:textId="77777777" w:rsidTr="002B4811">
        <w:tc>
          <w:tcPr>
            <w:tcW w:w="2694" w:type="dxa"/>
            <w:gridSpan w:val="2"/>
          </w:tcPr>
          <w:p w14:paraId="6229334F" w14:textId="77777777" w:rsidR="00675593" w:rsidRDefault="00675593" w:rsidP="002B4811">
            <w:pPr>
              <w:pStyle w:val="CRCoverPage"/>
              <w:spacing w:after="0"/>
              <w:rPr>
                <w:b/>
                <w:i/>
                <w:noProof/>
                <w:sz w:val="8"/>
                <w:szCs w:val="8"/>
              </w:rPr>
            </w:pPr>
          </w:p>
        </w:tc>
        <w:tc>
          <w:tcPr>
            <w:tcW w:w="6946" w:type="dxa"/>
            <w:gridSpan w:val="9"/>
          </w:tcPr>
          <w:p w14:paraId="61A24F70" w14:textId="77777777" w:rsidR="00675593" w:rsidRDefault="00675593" w:rsidP="002B4811">
            <w:pPr>
              <w:pStyle w:val="CRCoverPage"/>
              <w:spacing w:after="0"/>
              <w:rPr>
                <w:noProof/>
                <w:sz w:val="8"/>
                <w:szCs w:val="8"/>
              </w:rPr>
            </w:pPr>
          </w:p>
        </w:tc>
      </w:tr>
      <w:tr w:rsidR="00675593" w14:paraId="02C88B13" w14:textId="77777777" w:rsidTr="002B4811">
        <w:tc>
          <w:tcPr>
            <w:tcW w:w="2694" w:type="dxa"/>
            <w:gridSpan w:val="2"/>
            <w:tcBorders>
              <w:top w:val="single" w:sz="4" w:space="0" w:color="auto"/>
              <w:left w:val="single" w:sz="4" w:space="0" w:color="auto"/>
            </w:tcBorders>
          </w:tcPr>
          <w:p w14:paraId="4CE6FD59" w14:textId="77777777" w:rsidR="00675593" w:rsidRDefault="00675593" w:rsidP="002B4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211FA" w14:textId="31923EDF" w:rsidR="00675593" w:rsidRDefault="00675593" w:rsidP="002B4811">
            <w:pPr>
              <w:pStyle w:val="CRCoverPage"/>
              <w:spacing w:after="0"/>
              <w:ind w:left="100"/>
              <w:rPr>
                <w:noProof/>
              </w:rPr>
            </w:pPr>
            <w:r>
              <w:rPr>
                <w:noProof/>
              </w:rPr>
              <w:t>5.2.7.1, 5.2.7.3.2</w:t>
            </w:r>
          </w:p>
        </w:tc>
      </w:tr>
      <w:tr w:rsidR="00675593" w14:paraId="52EAE333" w14:textId="77777777" w:rsidTr="002B4811">
        <w:tc>
          <w:tcPr>
            <w:tcW w:w="2694" w:type="dxa"/>
            <w:gridSpan w:val="2"/>
            <w:tcBorders>
              <w:left w:val="single" w:sz="4" w:space="0" w:color="auto"/>
            </w:tcBorders>
          </w:tcPr>
          <w:p w14:paraId="628C16EA" w14:textId="77777777" w:rsidR="00675593" w:rsidRDefault="00675593" w:rsidP="002B4811">
            <w:pPr>
              <w:pStyle w:val="CRCoverPage"/>
              <w:spacing w:after="0"/>
              <w:rPr>
                <w:b/>
                <w:i/>
                <w:noProof/>
                <w:sz w:val="8"/>
                <w:szCs w:val="8"/>
              </w:rPr>
            </w:pPr>
          </w:p>
        </w:tc>
        <w:tc>
          <w:tcPr>
            <w:tcW w:w="6946" w:type="dxa"/>
            <w:gridSpan w:val="9"/>
            <w:tcBorders>
              <w:right w:val="single" w:sz="4" w:space="0" w:color="auto"/>
            </w:tcBorders>
          </w:tcPr>
          <w:p w14:paraId="335805FF" w14:textId="77777777" w:rsidR="00675593" w:rsidRDefault="00675593" w:rsidP="002B4811">
            <w:pPr>
              <w:pStyle w:val="CRCoverPage"/>
              <w:spacing w:after="0"/>
              <w:rPr>
                <w:noProof/>
                <w:sz w:val="8"/>
                <w:szCs w:val="8"/>
              </w:rPr>
            </w:pPr>
          </w:p>
        </w:tc>
      </w:tr>
      <w:tr w:rsidR="00675593" w14:paraId="073570B7" w14:textId="77777777" w:rsidTr="002B4811">
        <w:tc>
          <w:tcPr>
            <w:tcW w:w="2694" w:type="dxa"/>
            <w:gridSpan w:val="2"/>
            <w:tcBorders>
              <w:left w:val="single" w:sz="4" w:space="0" w:color="auto"/>
            </w:tcBorders>
          </w:tcPr>
          <w:p w14:paraId="181AF405" w14:textId="77777777" w:rsidR="00675593" w:rsidRDefault="00675593" w:rsidP="002B4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02B26" w14:textId="77777777" w:rsidR="00675593" w:rsidRDefault="00675593" w:rsidP="002B4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427A5" w14:textId="77777777" w:rsidR="00675593" w:rsidRDefault="00675593" w:rsidP="002B4811">
            <w:pPr>
              <w:pStyle w:val="CRCoverPage"/>
              <w:spacing w:after="0"/>
              <w:jc w:val="center"/>
              <w:rPr>
                <w:b/>
                <w:caps/>
                <w:noProof/>
              </w:rPr>
            </w:pPr>
            <w:r>
              <w:rPr>
                <w:b/>
                <w:caps/>
                <w:noProof/>
              </w:rPr>
              <w:t>N</w:t>
            </w:r>
          </w:p>
        </w:tc>
        <w:tc>
          <w:tcPr>
            <w:tcW w:w="2977" w:type="dxa"/>
            <w:gridSpan w:val="4"/>
          </w:tcPr>
          <w:p w14:paraId="4781D2C9" w14:textId="77777777" w:rsidR="00675593" w:rsidRDefault="00675593" w:rsidP="002B4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04DCC" w14:textId="77777777" w:rsidR="00675593" w:rsidRDefault="00675593" w:rsidP="002B4811">
            <w:pPr>
              <w:pStyle w:val="CRCoverPage"/>
              <w:spacing w:after="0"/>
              <w:ind w:left="99"/>
              <w:rPr>
                <w:noProof/>
              </w:rPr>
            </w:pPr>
          </w:p>
        </w:tc>
      </w:tr>
      <w:tr w:rsidR="00675593" w14:paraId="54082C4D" w14:textId="77777777" w:rsidTr="002B4811">
        <w:tc>
          <w:tcPr>
            <w:tcW w:w="2694" w:type="dxa"/>
            <w:gridSpan w:val="2"/>
            <w:tcBorders>
              <w:left w:val="single" w:sz="4" w:space="0" w:color="auto"/>
            </w:tcBorders>
          </w:tcPr>
          <w:p w14:paraId="2831DBA6" w14:textId="77777777" w:rsidR="00675593" w:rsidRDefault="00675593" w:rsidP="002B4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42781" w14:textId="77777777" w:rsidR="00675593" w:rsidRDefault="00675593" w:rsidP="002B4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C3C2E" w14:textId="77777777" w:rsidR="00675593" w:rsidRDefault="00675593" w:rsidP="002B4811">
            <w:pPr>
              <w:pStyle w:val="CRCoverPage"/>
              <w:spacing w:after="0"/>
              <w:jc w:val="center"/>
              <w:rPr>
                <w:b/>
                <w:caps/>
                <w:noProof/>
              </w:rPr>
            </w:pPr>
            <w:r>
              <w:rPr>
                <w:b/>
                <w:caps/>
                <w:noProof/>
              </w:rPr>
              <w:t>x</w:t>
            </w:r>
          </w:p>
        </w:tc>
        <w:tc>
          <w:tcPr>
            <w:tcW w:w="2977" w:type="dxa"/>
            <w:gridSpan w:val="4"/>
          </w:tcPr>
          <w:p w14:paraId="6F0D9304" w14:textId="77777777" w:rsidR="00675593" w:rsidRDefault="00675593" w:rsidP="002B4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DE647" w14:textId="77777777" w:rsidR="00675593" w:rsidRDefault="00675593" w:rsidP="002B4811">
            <w:pPr>
              <w:pStyle w:val="CRCoverPage"/>
              <w:spacing w:after="0"/>
              <w:ind w:left="99"/>
              <w:rPr>
                <w:noProof/>
              </w:rPr>
            </w:pPr>
            <w:r>
              <w:rPr>
                <w:noProof/>
              </w:rPr>
              <w:t xml:space="preserve">TS/TR ... CR ... </w:t>
            </w:r>
          </w:p>
        </w:tc>
      </w:tr>
      <w:tr w:rsidR="00675593" w14:paraId="74F75150" w14:textId="77777777" w:rsidTr="002B4811">
        <w:tc>
          <w:tcPr>
            <w:tcW w:w="2694" w:type="dxa"/>
            <w:gridSpan w:val="2"/>
            <w:tcBorders>
              <w:left w:val="single" w:sz="4" w:space="0" w:color="auto"/>
            </w:tcBorders>
          </w:tcPr>
          <w:p w14:paraId="58985F36" w14:textId="77777777" w:rsidR="00675593" w:rsidRDefault="00675593" w:rsidP="002B4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898144" w14:textId="77777777" w:rsidR="00675593" w:rsidRDefault="00675593" w:rsidP="002B4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1080F" w14:textId="77777777" w:rsidR="00675593" w:rsidRDefault="00675593" w:rsidP="002B4811">
            <w:pPr>
              <w:pStyle w:val="CRCoverPage"/>
              <w:spacing w:after="0"/>
              <w:jc w:val="center"/>
              <w:rPr>
                <w:b/>
                <w:caps/>
                <w:noProof/>
              </w:rPr>
            </w:pPr>
            <w:r>
              <w:rPr>
                <w:b/>
                <w:caps/>
                <w:noProof/>
              </w:rPr>
              <w:t>x</w:t>
            </w:r>
          </w:p>
        </w:tc>
        <w:tc>
          <w:tcPr>
            <w:tcW w:w="2977" w:type="dxa"/>
            <w:gridSpan w:val="4"/>
          </w:tcPr>
          <w:p w14:paraId="3A0F190B" w14:textId="77777777" w:rsidR="00675593" w:rsidRDefault="00675593" w:rsidP="002B4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407C8E" w14:textId="77777777" w:rsidR="00675593" w:rsidRDefault="00675593" w:rsidP="002B4811">
            <w:pPr>
              <w:pStyle w:val="CRCoverPage"/>
              <w:spacing w:after="0"/>
              <w:ind w:left="99"/>
              <w:rPr>
                <w:noProof/>
              </w:rPr>
            </w:pPr>
            <w:r>
              <w:rPr>
                <w:noProof/>
              </w:rPr>
              <w:t xml:space="preserve">TS/TR ... CR ... </w:t>
            </w:r>
          </w:p>
        </w:tc>
      </w:tr>
      <w:tr w:rsidR="00675593" w14:paraId="45C0EF0F" w14:textId="77777777" w:rsidTr="002B4811">
        <w:tc>
          <w:tcPr>
            <w:tcW w:w="2694" w:type="dxa"/>
            <w:gridSpan w:val="2"/>
            <w:tcBorders>
              <w:left w:val="single" w:sz="4" w:space="0" w:color="auto"/>
            </w:tcBorders>
          </w:tcPr>
          <w:p w14:paraId="4EF76279" w14:textId="77777777" w:rsidR="00675593" w:rsidRDefault="00675593" w:rsidP="002B4811">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38991E7" w14:textId="77777777" w:rsidR="00675593" w:rsidRDefault="00675593" w:rsidP="002B4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F0B81" w14:textId="77777777" w:rsidR="00675593" w:rsidRDefault="00675593" w:rsidP="002B4811">
            <w:pPr>
              <w:pStyle w:val="CRCoverPage"/>
              <w:spacing w:after="0"/>
              <w:jc w:val="center"/>
              <w:rPr>
                <w:b/>
                <w:caps/>
                <w:noProof/>
              </w:rPr>
            </w:pPr>
            <w:r>
              <w:rPr>
                <w:b/>
                <w:caps/>
                <w:noProof/>
              </w:rPr>
              <w:t>x</w:t>
            </w:r>
          </w:p>
        </w:tc>
        <w:tc>
          <w:tcPr>
            <w:tcW w:w="2977" w:type="dxa"/>
            <w:gridSpan w:val="4"/>
          </w:tcPr>
          <w:p w14:paraId="095943BC" w14:textId="77777777" w:rsidR="00675593" w:rsidRDefault="00675593" w:rsidP="002B4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83E0A" w14:textId="77777777" w:rsidR="00675593" w:rsidRDefault="00675593" w:rsidP="002B4811">
            <w:pPr>
              <w:pStyle w:val="CRCoverPage"/>
              <w:spacing w:after="0"/>
              <w:ind w:left="99"/>
              <w:rPr>
                <w:noProof/>
              </w:rPr>
            </w:pPr>
            <w:r>
              <w:rPr>
                <w:noProof/>
              </w:rPr>
              <w:t xml:space="preserve">TS/TR ... CR ... </w:t>
            </w:r>
          </w:p>
        </w:tc>
      </w:tr>
      <w:tr w:rsidR="00675593" w14:paraId="6C444B23" w14:textId="77777777" w:rsidTr="002B4811">
        <w:tc>
          <w:tcPr>
            <w:tcW w:w="2694" w:type="dxa"/>
            <w:gridSpan w:val="2"/>
            <w:tcBorders>
              <w:left w:val="single" w:sz="4" w:space="0" w:color="auto"/>
            </w:tcBorders>
          </w:tcPr>
          <w:p w14:paraId="159FDBBB" w14:textId="77777777" w:rsidR="00675593" w:rsidRDefault="00675593" w:rsidP="002B4811">
            <w:pPr>
              <w:pStyle w:val="CRCoverPage"/>
              <w:spacing w:after="0"/>
              <w:rPr>
                <w:b/>
                <w:i/>
                <w:noProof/>
              </w:rPr>
            </w:pPr>
          </w:p>
        </w:tc>
        <w:tc>
          <w:tcPr>
            <w:tcW w:w="6946" w:type="dxa"/>
            <w:gridSpan w:val="9"/>
            <w:tcBorders>
              <w:right w:val="single" w:sz="4" w:space="0" w:color="auto"/>
            </w:tcBorders>
          </w:tcPr>
          <w:p w14:paraId="30BD6123" w14:textId="77777777" w:rsidR="00675593" w:rsidRDefault="00675593" w:rsidP="002B4811">
            <w:pPr>
              <w:pStyle w:val="CRCoverPage"/>
              <w:spacing w:after="0"/>
              <w:rPr>
                <w:noProof/>
              </w:rPr>
            </w:pPr>
          </w:p>
        </w:tc>
      </w:tr>
      <w:tr w:rsidR="00675593" w14:paraId="37F72B0F" w14:textId="77777777" w:rsidTr="002B4811">
        <w:tc>
          <w:tcPr>
            <w:tcW w:w="2694" w:type="dxa"/>
            <w:gridSpan w:val="2"/>
            <w:tcBorders>
              <w:left w:val="single" w:sz="4" w:space="0" w:color="auto"/>
              <w:bottom w:val="single" w:sz="4" w:space="0" w:color="auto"/>
            </w:tcBorders>
          </w:tcPr>
          <w:p w14:paraId="13036C3D" w14:textId="77777777" w:rsidR="00675593" w:rsidRDefault="00675593" w:rsidP="002B4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C10A5" w14:textId="77777777" w:rsidR="00675593" w:rsidRDefault="00675593" w:rsidP="002B4811">
            <w:pPr>
              <w:pStyle w:val="CRCoverPage"/>
              <w:spacing w:after="0"/>
              <w:ind w:left="100"/>
              <w:rPr>
                <w:noProof/>
              </w:rPr>
            </w:pPr>
          </w:p>
        </w:tc>
      </w:tr>
      <w:tr w:rsidR="00675593" w:rsidRPr="008863B9" w14:paraId="11254504" w14:textId="77777777" w:rsidTr="002B4811">
        <w:tc>
          <w:tcPr>
            <w:tcW w:w="2694" w:type="dxa"/>
            <w:gridSpan w:val="2"/>
            <w:tcBorders>
              <w:top w:val="single" w:sz="4" w:space="0" w:color="auto"/>
              <w:bottom w:val="single" w:sz="4" w:space="0" w:color="auto"/>
            </w:tcBorders>
          </w:tcPr>
          <w:p w14:paraId="203BC33B" w14:textId="77777777" w:rsidR="00675593" w:rsidRPr="008863B9" w:rsidRDefault="00675593" w:rsidP="002B4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D6DAD" w14:textId="77777777" w:rsidR="00675593" w:rsidRPr="008863B9" w:rsidRDefault="00675593" w:rsidP="002B4811">
            <w:pPr>
              <w:pStyle w:val="CRCoverPage"/>
              <w:spacing w:after="0"/>
              <w:ind w:left="100"/>
              <w:rPr>
                <w:noProof/>
                <w:sz w:val="8"/>
                <w:szCs w:val="8"/>
              </w:rPr>
            </w:pPr>
          </w:p>
        </w:tc>
      </w:tr>
      <w:tr w:rsidR="00675593" w14:paraId="669A11DA" w14:textId="77777777" w:rsidTr="002B4811">
        <w:tc>
          <w:tcPr>
            <w:tcW w:w="2694" w:type="dxa"/>
            <w:gridSpan w:val="2"/>
            <w:tcBorders>
              <w:top w:val="single" w:sz="4" w:space="0" w:color="auto"/>
              <w:left w:val="single" w:sz="4" w:space="0" w:color="auto"/>
              <w:bottom w:val="single" w:sz="4" w:space="0" w:color="auto"/>
            </w:tcBorders>
          </w:tcPr>
          <w:p w14:paraId="5DD562A6" w14:textId="77777777" w:rsidR="00675593" w:rsidRDefault="00675593" w:rsidP="002B4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365CFC" w14:textId="77777777" w:rsidR="00675593" w:rsidRDefault="00675593" w:rsidP="002B4811">
            <w:pPr>
              <w:pStyle w:val="CRCoverPage"/>
              <w:spacing w:after="0"/>
              <w:ind w:left="100"/>
              <w:rPr>
                <w:noProof/>
              </w:rPr>
            </w:pPr>
          </w:p>
        </w:tc>
      </w:tr>
    </w:tbl>
    <w:p w14:paraId="3FABBE06" w14:textId="77777777" w:rsidR="00675593" w:rsidRDefault="00675593" w:rsidP="00675593">
      <w:pPr>
        <w:pStyle w:val="CRCoverPage"/>
        <w:spacing w:after="0"/>
        <w:rPr>
          <w:noProof/>
          <w:sz w:val="8"/>
          <w:szCs w:val="8"/>
        </w:rPr>
      </w:pPr>
    </w:p>
    <w:p w14:paraId="3AA5C040" w14:textId="77777777" w:rsidR="00675593" w:rsidRDefault="00675593" w:rsidP="00675593">
      <w:pPr>
        <w:rPr>
          <w:noProof/>
        </w:rPr>
        <w:sectPr w:rsidR="00675593">
          <w:headerReference w:type="even" r:id="rId17"/>
          <w:footnotePr>
            <w:numRestart w:val="eachSect"/>
          </w:footnotePr>
          <w:pgSz w:w="11907" w:h="16840" w:code="9"/>
          <w:pgMar w:top="1418" w:right="1134" w:bottom="1134" w:left="1134" w:header="680" w:footer="567" w:gutter="0"/>
          <w:cols w:space="720"/>
        </w:sectPr>
      </w:pPr>
    </w:p>
    <w:p w14:paraId="03CD2973" w14:textId="77777777" w:rsidR="00675593" w:rsidRPr="008C362F" w:rsidRDefault="00675593" w:rsidP="00675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0BBDE37" w14:textId="77777777" w:rsidR="00675593" w:rsidRPr="00DA3BBC" w:rsidRDefault="00675593" w:rsidP="00675593">
      <w:pPr>
        <w:pStyle w:val="FP"/>
      </w:pPr>
    </w:p>
    <w:p w14:paraId="385203C1" w14:textId="77777777" w:rsidR="00776774" w:rsidRPr="00140E21" w:rsidRDefault="00776774" w:rsidP="00776774">
      <w:pPr>
        <w:pStyle w:val="Heading3"/>
      </w:pPr>
      <w:r w:rsidRPr="00140E21">
        <w:t>5.2.7</w:t>
      </w:r>
      <w:r w:rsidRPr="00140E21">
        <w:tab/>
        <w:t>NRF Services</w:t>
      </w:r>
      <w:bookmarkEnd w:id="1"/>
      <w:bookmarkEnd w:id="2"/>
      <w:bookmarkEnd w:id="3"/>
      <w:bookmarkEnd w:id="4"/>
      <w:bookmarkEnd w:id="5"/>
      <w:bookmarkEnd w:id="6"/>
      <w:bookmarkEnd w:id="7"/>
    </w:p>
    <w:p w14:paraId="3D66C31B" w14:textId="77777777" w:rsidR="00776774" w:rsidRPr="00140E21" w:rsidRDefault="00776774" w:rsidP="00776774">
      <w:pPr>
        <w:pStyle w:val="Heading4"/>
        <w:rPr>
          <w:lang w:eastAsia="zh-CN"/>
        </w:rPr>
      </w:pPr>
      <w:bookmarkStart w:id="11" w:name="_Toc20204614"/>
      <w:bookmarkStart w:id="12" w:name="_Toc27895320"/>
      <w:bookmarkStart w:id="13" w:name="_Toc36192423"/>
      <w:bookmarkStart w:id="14" w:name="_Toc45193526"/>
      <w:bookmarkStart w:id="15" w:name="_Toc47593158"/>
      <w:bookmarkStart w:id="16" w:name="_Toc51835245"/>
      <w:bookmarkStart w:id="17" w:name="_Toc91154373"/>
      <w:r w:rsidRPr="00140E21">
        <w:rPr>
          <w:lang w:eastAsia="zh-CN"/>
        </w:rPr>
        <w:t>5.2.7.1</w:t>
      </w:r>
      <w:r w:rsidRPr="00140E21">
        <w:rPr>
          <w:lang w:eastAsia="zh-CN"/>
        </w:rPr>
        <w:tab/>
        <w:t>General</w:t>
      </w:r>
      <w:bookmarkEnd w:id="11"/>
      <w:bookmarkEnd w:id="12"/>
      <w:bookmarkEnd w:id="13"/>
      <w:bookmarkEnd w:id="14"/>
      <w:bookmarkEnd w:id="15"/>
      <w:bookmarkEnd w:id="16"/>
      <w:bookmarkEnd w:id="17"/>
    </w:p>
    <w:p w14:paraId="2A57B1EF" w14:textId="77777777" w:rsidR="00776774" w:rsidRPr="00140E21" w:rsidRDefault="00776774" w:rsidP="00776774">
      <w:pPr>
        <w:keepNext/>
        <w:rPr>
          <w:lang w:eastAsia="zh-CN"/>
        </w:rPr>
      </w:pPr>
      <w:r w:rsidRPr="00140E21">
        <w:rPr>
          <w:lang w:eastAsia="zh-CN"/>
        </w:rPr>
        <w:t>The following table shows the NRF Services and Service Operations:</w:t>
      </w:r>
    </w:p>
    <w:p w14:paraId="0151F079" w14:textId="77777777" w:rsidR="00776774" w:rsidRPr="00140E21" w:rsidRDefault="00776774" w:rsidP="00776774">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76774" w:rsidRPr="00140E21" w14:paraId="5A34381E" w14:textId="77777777" w:rsidTr="007F7E17">
        <w:tc>
          <w:tcPr>
            <w:tcW w:w="2246" w:type="dxa"/>
            <w:tcBorders>
              <w:bottom w:val="single" w:sz="4" w:space="0" w:color="auto"/>
            </w:tcBorders>
            <w:shd w:val="clear" w:color="auto" w:fill="auto"/>
          </w:tcPr>
          <w:p w14:paraId="3F8312D8" w14:textId="77777777" w:rsidR="00776774" w:rsidRPr="00140E21" w:rsidRDefault="00776774" w:rsidP="007F7E17">
            <w:pPr>
              <w:pStyle w:val="TAH"/>
            </w:pPr>
            <w:r w:rsidRPr="00140E21">
              <w:t>Service Name</w:t>
            </w:r>
          </w:p>
        </w:tc>
        <w:tc>
          <w:tcPr>
            <w:tcW w:w="2115" w:type="dxa"/>
            <w:shd w:val="clear" w:color="auto" w:fill="auto"/>
          </w:tcPr>
          <w:p w14:paraId="2276CDDA" w14:textId="77777777" w:rsidR="00776774" w:rsidRPr="00140E21" w:rsidRDefault="00776774" w:rsidP="007F7E17">
            <w:pPr>
              <w:pStyle w:val="TAH"/>
            </w:pPr>
            <w:r w:rsidRPr="00140E21">
              <w:t>Service Operations</w:t>
            </w:r>
          </w:p>
        </w:tc>
        <w:tc>
          <w:tcPr>
            <w:tcW w:w="1984" w:type="dxa"/>
          </w:tcPr>
          <w:p w14:paraId="42C3D9EB" w14:textId="77777777" w:rsidR="00776774" w:rsidRPr="00140E21" w:rsidRDefault="00776774" w:rsidP="007F7E17">
            <w:pPr>
              <w:pStyle w:val="TAH"/>
            </w:pPr>
            <w:r w:rsidRPr="00140E21">
              <w:t>Operation</w:t>
            </w:r>
          </w:p>
          <w:p w14:paraId="6E8BEF46" w14:textId="77777777" w:rsidR="00776774" w:rsidRPr="00140E21" w:rsidRDefault="00776774" w:rsidP="007F7E17">
            <w:pPr>
              <w:pStyle w:val="TAH"/>
            </w:pPr>
            <w:r w:rsidRPr="00140E21">
              <w:t>Semantics</w:t>
            </w:r>
          </w:p>
        </w:tc>
        <w:tc>
          <w:tcPr>
            <w:tcW w:w="3402" w:type="dxa"/>
            <w:shd w:val="clear" w:color="auto" w:fill="auto"/>
          </w:tcPr>
          <w:p w14:paraId="096747A5" w14:textId="77777777" w:rsidR="00776774" w:rsidRPr="00140E21" w:rsidRDefault="00776774" w:rsidP="007F7E17">
            <w:pPr>
              <w:pStyle w:val="TAH"/>
            </w:pPr>
            <w:r w:rsidRPr="00140E21">
              <w:t>Example Consumer(s)</w:t>
            </w:r>
          </w:p>
        </w:tc>
      </w:tr>
      <w:tr w:rsidR="00776774" w:rsidRPr="00140E21" w14:paraId="1B43B871" w14:textId="77777777" w:rsidTr="007F7E17">
        <w:trPr>
          <w:trHeight w:val="84"/>
        </w:trPr>
        <w:tc>
          <w:tcPr>
            <w:tcW w:w="2246" w:type="dxa"/>
            <w:tcBorders>
              <w:bottom w:val="nil"/>
            </w:tcBorders>
            <w:shd w:val="clear" w:color="auto" w:fill="auto"/>
          </w:tcPr>
          <w:p w14:paraId="2059B310" w14:textId="77777777" w:rsidR="00776774" w:rsidRPr="00140E21" w:rsidRDefault="00776774" w:rsidP="007F7E17">
            <w:pPr>
              <w:pStyle w:val="TAL"/>
            </w:pPr>
            <w:r w:rsidRPr="00140E21">
              <w:t>Nnrf_NFManagement</w:t>
            </w:r>
          </w:p>
        </w:tc>
        <w:tc>
          <w:tcPr>
            <w:tcW w:w="2115" w:type="dxa"/>
            <w:shd w:val="clear" w:color="auto" w:fill="auto"/>
          </w:tcPr>
          <w:p w14:paraId="2C373053" w14:textId="77777777" w:rsidR="00776774" w:rsidRPr="00140E21" w:rsidRDefault="00776774" w:rsidP="007F7E17">
            <w:pPr>
              <w:pStyle w:val="TAL"/>
            </w:pPr>
            <w:r w:rsidRPr="00140E21">
              <w:t>NFRegister</w:t>
            </w:r>
          </w:p>
        </w:tc>
        <w:tc>
          <w:tcPr>
            <w:tcW w:w="1984" w:type="dxa"/>
          </w:tcPr>
          <w:p w14:paraId="5C45ACE1" w14:textId="77777777" w:rsidR="00776774" w:rsidRPr="00140E21" w:rsidRDefault="00776774" w:rsidP="007F7E17">
            <w:pPr>
              <w:pStyle w:val="TAL"/>
            </w:pPr>
            <w:r w:rsidRPr="00140E21">
              <w:t>Request/Response</w:t>
            </w:r>
          </w:p>
        </w:tc>
        <w:tc>
          <w:tcPr>
            <w:tcW w:w="3402" w:type="dxa"/>
            <w:shd w:val="clear" w:color="auto" w:fill="auto"/>
          </w:tcPr>
          <w:p w14:paraId="78060D93" w14:textId="6EF91262" w:rsidR="00776774" w:rsidRPr="00140E21" w:rsidRDefault="00776774" w:rsidP="007F7E17">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6C03A0">
              <w:rPr>
                <w:lang w:eastAsia="zh-CN"/>
              </w:rPr>
              <w:t>, AF (NOTE 2)</w:t>
            </w:r>
            <w:r w:rsidR="000D524E">
              <w:rPr>
                <w:lang w:eastAsia="zh-CN"/>
              </w:rPr>
              <w:t>, TSCTSF</w:t>
            </w:r>
            <w:r w:rsidR="00096A45">
              <w:rPr>
                <w:lang w:eastAsia="zh-CN"/>
              </w:rPr>
              <w:t>, EASDF</w:t>
            </w:r>
            <w:ins w:id="18" w:author="Nokia" w:date="2022-01-19T19:03:00Z">
              <w:r w:rsidR="00675593">
                <w:rPr>
                  <w:lang w:eastAsia="zh-CN"/>
                </w:rPr>
                <w:t>, MFAF, ADRF</w:t>
              </w:r>
            </w:ins>
          </w:p>
        </w:tc>
      </w:tr>
      <w:tr w:rsidR="00776774" w:rsidRPr="00140E21" w14:paraId="5A984A6F" w14:textId="77777777" w:rsidTr="007F7E17">
        <w:trPr>
          <w:trHeight w:val="112"/>
        </w:trPr>
        <w:tc>
          <w:tcPr>
            <w:tcW w:w="2246" w:type="dxa"/>
            <w:tcBorders>
              <w:top w:val="nil"/>
              <w:bottom w:val="nil"/>
            </w:tcBorders>
            <w:shd w:val="clear" w:color="auto" w:fill="auto"/>
          </w:tcPr>
          <w:p w14:paraId="10077A3B" w14:textId="77777777" w:rsidR="00776774" w:rsidRPr="00140E21" w:rsidRDefault="00776774" w:rsidP="007F7E17">
            <w:pPr>
              <w:pStyle w:val="TAL"/>
            </w:pPr>
          </w:p>
        </w:tc>
        <w:tc>
          <w:tcPr>
            <w:tcW w:w="2115" w:type="dxa"/>
            <w:shd w:val="clear" w:color="auto" w:fill="auto"/>
          </w:tcPr>
          <w:p w14:paraId="09E8DF3C" w14:textId="77777777" w:rsidR="00776774" w:rsidRPr="00140E21" w:rsidRDefault="00776774" w:rsidP="007F7E17">
            <w:pPr>
              <w:pStyle w:val="TAL"/>
              <w:rPr>
                <w:lang w:eastAsia="zh-CN"/>
              </w:rPr>
            </w:pPr>
            <w:r w:rsidRPr="00140E21">
              <w:rPr>
                <w:lang w:eastAsia="zh-CN"/>
              </w:rPr>
              <w:t>NFUpdate</w:t>
            </w:r>
          </w:p>
        </w:tc>
        <w:tc>
          <w:tcPr>
            <w:tcW w:w="1984" w:type="dxa"/>
          </w:tcPr>
          <w:p w14:paraId="45C8C44F" w14:textId="77777777" w:rsidR="00776774" w:rsidRPr="00140E21" w:rsidRDefault="00776774" w:rsidP="007F7E17">
            <w:pPr>
              <w:pStyle w:val="TAL"/>
            </w:pPr>
            <w:r w:rsidRPr="00140E21">
              <w:t>Request/Response</w:t>
            </w:r>
          </w:p>
        </w:tc>
        <w:tc>
          <w:tcPr>
            <w:tcW w:w="3402" w:type="dxa"/>
            <w:shd w:val="clear" w:color="auto" w:fill="auto"/>
          </w:tcPr>
          <w:p w14:paraId="421FD76D" w14:textId="6EAD3D3D"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ins w:id="19" w:author="Nokia" w:date="2022-01-19T19:03:00Z">
              <w:r w:rsidR="00675593">
                <w:rPr>
                  <w:lang w:eastAsia="zh-CN"/>
                </w:rPr>
                <w:t>, MFAF, ADRF</w:t>
              </w:r>
            </w:ins>
          </w:p>
        </w:tc>
      </w:tr>
      <w:tr w:rsidR="00776774" w:rsidRPr="00140E21" w14:paraId="1B231EB2" w14:textId="77777777" w:rsidTr="007F7E17">
        <w:trPr>
          <w:trHeight w:val="84"/>
        </w:trPr>
        <w:tc>
          <w:tcPr>
            <w:tcW w:w="2246" w:type="dxa"/>
            <w:tcBorders>
              <w:top w:val="nil"/>
              <w:bottom w:val="nil"/>
            </w:tcBorders>
            <w:shd w:val="clear" w:color="auto" w:fill="auto"/>
          </w:tcPr>
          <w:p w14:paraId="1F6C7C5D" w14:textId="77777777" w:rsidR="00776774" w:rsidRPr="00140E21" w:rsidRDefault="00776774" w:rsidP="007F7E17">
            <w:pPr>
              <w:pStyle w:val="TAL"/>
            </w:pPr>
          </w:p>
        </w:tc>
        <w:tc>
          <w:tcPr>
            <w:tcW w:w="2115" w:type="dxa"/>
            <w:shd w:val="clear" w:color="auto" w:fill="auto"/>
          </w:tcPr>
          <w:p w14:paraId="1FEBAED0" w14:textId="77777777" w:rsidR="00776774" w:rsidRPr="00140E21" w:rsidRDefault="00776774" w:rsidP="007F7E17">
            <w:pPr>
              <w:pStyle w:val="TAL"/>
              <w:rPr>
                <w:lang w:eastAsia="zh-CN"/>
              </w:rPr>
            </w:pPr>
            <w:r w:rsidRPr="00140E21">
              <w:rPr>
                <w:lang w:eastAsia="zh-CN"/>
              </w:rPr>
              <w:t>NFDeregister</w:t>
            </w:r>
          </w:p>
        </w:tc>
        <w:tc>
          <w:tcPr>
            <w:tcW w:w="1984" w:type="dxa"/>
            <w:tcBorders>
              <w:bottom w:val="single" w:sz="4" w:space="0" w:color="auto"/>
            </w:tcBorders>
          </w:tcPr>
          <w:p w14:paraId="2F9E2FCA" w14:textId="77777777" w:rsidR="00776774" w:rsidRPr="00140E21" w:rsidRDefault="00776774" w:rsidP="007F7E17">
            <w:pPr>
              <w:pStyle w:val="TAL"/>
            </w:pPr>
            <w:r w:rsidRPr="00140E21">
              <w:t>Request/Response</w:t>
            </w:r>
          </w:p>
        </w:tc>
        <w:tc>
          <w:tcPr>
            <w:tcW w:w="3402" w:type="dxa"/>
            <w:shd w:val="clear" w:color="auto" w:fill="auto"/>
          </w:tcPr>
          <w:p w14:paraId="629C2422" w14:textId="7D985BDA"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r w:rsidR="00C67BF7">
              <w:rPr>
                <w:lang w:eastAsia="zh-CN"/>
              </w:rPr>
              <w:t>, 5G DDNMF</w:t>
            </w:r>
            <w:r w:rsidR="008A3270">
              <w:rPr>
                <w:lang w:eastAsia="zh-CN"/>
              </w:rPr>
              <w:t>, DCCF</w:t>
            </w:r>
            <w:r w:rsidR="00702757">
              <w:rPr>
                <w:lang w:eastAsia="zh-CN"/>
              </w:rPr>
              <w:t>, NSACF</w:t>
            </w:r>
            <w:r w:rsidR="00BB36AD">
              <w:rPr>
                <w:lang w:eastAsia="zh-CN"/>
              </w:rPr>
              <w:t>, MB-SMF</w:t>
            </w:r>
            <w:r w:rsidR="000D524E">
              <w:rPr>
                <w:lang w:eastAsia="zh-CN"/>
              </w:rPr>
              <w:t>, TSCTSF</w:t>
            </w:r>
            <w:r w:rsidR="00096A45">
              <w:rPr>
                <w:lang w:eastAsia="zh-CN"/>
              </w:rPr>
              <w:t>, EASDF</w:t>
            </w:r>
            <w:ins w:id="20" w:author="Nokia" w:date="2022-01-19T19:03:00Z">
              <w:r w:rsidR="00675593">
                <w:rPr>
                  <w:lang w:eastAsia="zh-CN"/>
                </w:rPr>
                <w:t>, MFAF, ADRF</w:t>
              </w:r>
            </w:ins>
          </w:p>
        </w:tc>
      </w:tr>
      <w:tr w:rsidR="00776774" w:rsidRPr="00140E21" w14:paraId="564502A5" w14:textId="77777777" w:rsidTr="007F7E17">
        <w:trPr>
          <w:trHeight w:val="84"/>
        </w:trPr>
        <w:tc>
          <w:tcPr>
            <w:tcW w:w="2246" w:type="dxa"/>
            <w:tcBorders>
              <w:top w:val="nil"/>
              <w:bottom w:val="nil"/>
            </w:tcBorders>
            <w:shd w:val="clear" w:color="auto" w:fill="auto"/>
          </w:tcPr>
          <w:p w14:paraId="2D5D4D2F" w14:textId="77777777" w:rsidR="00776774" w:rsidRPr="00140E21" w:rsidRDefault="00776774" w:rsidP="007F7E17">
            <w:pPr>
              <w:pStyle w:val="TAL"/>
            </w:pPr>
          </w:p>
        </w:tc>
        <w:tc>
          <w:tcPr>
            <w:tcW w:w="2115" w:type="dxa"/>
            <w:shd w:val="clear" w:color="auto" w:fill="auto"/>
          </w:tcPr>
          <w:p w14:paraId="6F66D897" w14:textId="77777777" w:rsidR="00776774" w:rsidRPr="00140E21" w:rsidRDefault="00776774" w:rsidP="007F7E17">
            <w:pPr>
              <w:pStyle w:val="TAL"/>
            </w:pPr>
            <w:r w:rsidRPr="00140E21">
              <w:rPr>
                <w:lang w:eastAsia="zh-CN"/>
              </w:rPr>
              <w:t>NFStatusSubscribe</w:t>
            </w:r>
          </w:p>
        </w:tc>
        <w:tc>
          <w:tcPr>
            <w:tcW w:w="1984" w:type="dxa"/>
            <w:tcBorders>
              <w:bottom w:val="nil"/>
            </w:tcBorders>
          </w:tcPr>
          <w:p w14:paraId="579014DC" w14:textId="77777777" w:rsidR="00776774" w:rsidRPr="00140E21" w:rsidRDefault="00776774" w:rsidP="007F7E17">
            <w:pPr>
              <w:pStyle w:val="TAL"/>
            </w:pPr>
            <w:r w:rsidRPr="00140E21">
              <w:t>Subscribe/Notify</w:t>
            </w:r>
          </w:p>
        </w:tc>
        <w:tc>
          <w:tcPr>
            <w:tcW w:w="3402" w:type="dxa"/>
            <w:shd w:val="clear" w:color="auto" w:fill="auto"/>
          </w:tcPr>
          <w:p w14:paraId="4D7D2D70" w14:textId="33AC256A"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ins w:id="21" w:author="Nokia" w:date="2022-01-19T19:02:00Z">
              <w:r w:rsidR="00675593">
                <w:rPr>
                  <w:lang w:eastAsia="zh-CN"/>
                </w:rPr>
                <w:t>, DCCF</w:t>
              </w:r>
            </w:ins>
          </w:p>
        </w:tc>
      </w:tr>
      <w:tr w:rsidR="00776774" w:rsidRPr="00140E21" w14:paraId="7EA4C918" w14:textId="77777777" w:rsidTr="007F7E17">
        <w:trPr>
          <w:trHeight w:val="84"/>
        </w:trPr>
        <w:tc>
          <w:tcPr>
            <w:tcW w:w="2246" w:type="dxa"/>
            <w:tcBorders>
              <w:top w:val="nil"/>
              <w:bottom w:val="nil"/>
            </w:tcBorders>
            <w:shd w:val="clear" w:color="auto" w:fill="auto"/>
          </w:tcPr>
          <w:p w14:paraId="30834F6E" w14:textId="77777777" w:rsidR="00776774" w:rsidRPr="00140E21" w:rsidRDefault="00776774" w:rsidP="007F7E17">
            <w:pPr>
              <w:pStyle w:val="TAL"/>
            </w:pPr>
          </w:p>
        </w:tc>
        <w:tc>
          <w:tcPr>
            <w:tcW w:w="2115" w:type="dxa"/>
            <w:shd w:val="clear" w:color="auto" w:fill="auto"/>
          </w:tcPr>
          <w:p w14:paraId="388B007C" w14:textId="77777777" w:rsidR="00776774" w:rsidRPr="00140E21" w:rsidRDefault="00776774" w:rsidP="007F7E17">
            <w:pPr>
              <w:pStyle w:val="TAL"/>
            </w:pPr>
            <w:r w:rsidRPr="00140E21">
              <w:rPr>
                <w:lang w:eastAsia="zh-CN"/>
              </w:rPr>
              <w:t>NFStatusNotify</w:t>
            </w:r>
          </w:p>
        </w:tc>
        <w:tc>
          <w:tcPr>
            <w:tcW w:w="1984" w:type="dxa"/>
            <w:tcBorders>
              <w:top w:val="nil"/>
              <w:bottom w:val="nil"/>
            </w:tcBorders>
          </w:tcPr>
          <w:p w14:paraId="479E6080" w14:textId="77777777" w:rsidR="00776774" w:rsidRPr="00140E21" w:rsidRDefault="00776774" w:rsidP="007F7E17">
            <w:pPr>
              <w:pStyle w:val="TAL"/>
            </w:pPr>
          </w:p>
        </w:tc>
        <w:tc>
          <w:tcPr>
            <w:tcW w:w="3402" w:type="dxa"/>
            <w:shd w:val="clear" w:color="auto" w:fill="auto"/>
          </w:tcPr>
          <w:p w14:paraId="21E8E4F8" w14:textId="27CB2AC1" w:rsidR="00776774" w:rsidRPr="00140E21" w:rsidRDefault="00776774" w:rsidP="007F7E17">
            <w:pPr>
              <w:pStyle w:val="TAL"/>
              <w:rPr>
                <w:lang w:eastAsia="zh-CN"/>
              </w:rPr>
            </w:pPr>
            <w:r w:rsidRPr="00140E21">
              <w:t>AMF, SMF, PCF, NEF</w:t>
            </w:r>
            <w:r w:rsidRPr="00140E21">
              <w:rPr>
                <w:lang w:eastAsia="zh-CN"/>
              </w:rPr>
              <w:t>, NSSF, SMSF, AUSF, CHF, NWDAF, I-CSCF, S-CSCF, IMS-AS, SCP</w:t>
            </w:r>
            <w:r>
              <w:rPr>
                <w:lang w:eastAsia="zh-CN"/>
              </w:rPr>
              <w:t>, UDM</w:t>
            </w:r>
            <w:r w:rsidR="000D524E">
              <w:rPr>
                <w:lang w:eastAsia="zh-CN"/>
              </w:rPr>
              <w:t>, TSCTSF</w:t>
            </w:r>
            <w:ins w:id="22" w:author="Nokia" w:date="2022-01-19T19:03:00Z">
              <w:r w:rsidR="00675593">
                <w:rPr>
                  <w:lang w:eastAsia="zh-CN"/>
                </w:rPr>
                <w:t>, DCCF</w:t>
              </w:r>
            </w:ins>
          </w:p>
        </w:tc>
      </w:tr>
      <w:tr w:rsidR="00776774" w:rsidRPr="00140E21" w14:paraId="1EEB6189" w14:textId="77777777" w:rsidTr="007F7E17">
        <w:trPr>
          <w:trHeight w:val="84"/>
        </w:trPr>
        <w:tc>
          <w:tcPr>
            <w:tcW w:w="2246" w:type="dxa"/>
            <w:tcBorders>
              <w:top w:val="nil"/>
            </w:tcBorders>
            <w:shd w:val="clear" w:color="auto" w:fill="auto"/>
          </w:tcPr>
          <w:p w14:paraId="12C3971B" w14:textId="77777777" w:rsidR="00776774" w:rsidRPr="00140E21" w:rsidRDefault="00776774" w:rsidP="007F7E17">
            <w:pPr>
              <w:pStyle w:val="TAL"/>
            </w:pPr>
          </w:p>
        </w:tc>
        <w:tc>
          <w:tcPr>
            <w:tcW w:w="2115" w:type="dxa"/>
            <w:shd w:val="clear" w:color="auto" w:fill="auto"/>
          </w:tcPr>
          <w:p w14:paraId="7488A42C" w14:textId="77777777" w:rsidR="00776774" w:rsidRPr="00140E21" w:rsidRDefault="00776774" w:rsidP="007F7E17">
            <w:pPr>
              <w:pStyle w:val="TAL"/>
            </w:pPr>
            <w:r w:rsidRPr="00140E21">
              <w:rPr>
                <w:lang w:eastAsia="zh-CN"/>
              </w:rPr>
              <w:t>NFStatusUnSubscribe</w:t>
            </w:r>
          </w:p>
        </w:tc>
        <w:tc>
          <w:tcPr>
            <w:tcW w:w="1984" w:type="dxa"/>
            <w:tcBorders>
              <w:top w:val="nil"/>
            </w:tcBorders>
          </w:tcPr>
          <w:p w14:paraId="390F231F" w14:textId="77777777" w:rsidR="00776774" w:rsidRPr="00140E21" w:rsidRDefault="00776774" w:rsidP="007F7E17">
            <w:pPr>
              <w:pStyle w:val="TAL"/>
            </w:pPr>
          </w:p>
        </w:tc>
        <w:tc>
          <w:tcPr>
            <w:tcW w:w="3402" w:type="dxa"/>
            <w:shd w:val="clear" w:color="auto" w:fill="auto"/>
          </w:tcPr>
          <w:p w14:paraId="14C32EE9" w14:textId="4533E0DD"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r w:rsidR="000D524E">
              <w:rPr>
                <w:lang w:eastAsia="zh-CN"/>
              </w:rPr>
              <w:t>, TSCTSF</w:t>
            </w:r>
            <w:ins w:id="23" w:author="Nokia" w:date="2022-01-19T19:03:00Z">
              <w:r w:rsidR="00675593">
                <w:rPr>
                  <w:lang w:eastAsia="zh-CN"/>
                </w:rPr>
                <w:t>, DCCF</w:t>
              </w:r>
            </w:ins>
          </w:p>
        </w:tc>
      </w:tr>
      <w:tr w:rsidR="00776774" w:rsidRPr="00140E21" w14:paraId="7A9261F4" w14:textId="77777777" w:rsidTr="007F7E17">
        <w:trPr>
          <w:trHeight w:val="84"/>
        </w:trPr>
        <w:tc>
          <w:tcPr>
            <w:tcW w:w="2246" w:type="dxa"/>
            <w:shd w:val="clear" w:color="auto" w:fill="auto"/>
          </w:tcPr>
          <w:p w14:paraId="470983C9" w14:textId="77777777" w:rsidR="00776774" w:rsidRPr="00140E21" w:rsidRDefault="00776774" w:rsidP="007F7E17">
            <w:pPr>
              <w:pStyle w:val="TAL"/>
            </w:pPr>
            <w:r w:rsidRPr="00140E21">
              <w:t>Nnrf_NFDiscovery</w:t>
            </w:r>
          </w:p>
        </w:tc>
        <w:tc>
          <w:tcPr>
            <w:tcW w:w="2115" w:type="dxa"/>
            <w:shd w:val="clear" w:color="auto" w:fill="auto"/>
          </w:tcPr>
          <w:p w14:paraId="531186A4" w14:textId="77777777" w:rsidR="00776774" w:rsidRPr="00140E21" w:rsidRDefault="00776774" w:rsidP="007F7E17">
            <w:pPr>
              <w:pStyle w:val="TAL"/>
              <w:rPr>
                <w:lang w:eastAsia="zh-CN"/>
              </w:rPr>
            </w:pPr>
            <w:r w:rsidRPr="00140E21">
              <w:t>Request</w:t>
            </w:r>
          </w:p>
        </w:tc>
        <w:tc>
          <w:tcPr>
            <w:tcW w:w="1984" w:type="dxa"/>
          </w:tcPr>
          <w:p w14:paraId="62672C80" w14:textId="77777777" w:rsidR="00776774" w:rsidRPr="00140E21" w:rsidRDefault="00776774" w:rsidP="007F7E17">
            <w:pPr>
              <w:pStyle w:val="TAL"/>
              <w:rPr>
                <w:lang w:eastAsia="zh-CN"/>
              </w:rPr>
            </w:pPr>
            <w:r w:rsidRPr="00140E21">
              <w:t>Request/Response</w:t>
            </w:r>
          </w:p>
        </w:tc>
        <w:tc>
          <w:tcPr>
            <w:tcW w:w="3402" w:type="dxa"/>
            <w:shd w:val="clear" w:color="auto" w:fill="auto"/>
          </w:tcPr>
          <w:p w14:paraId="2B230C0F" w14:textId="000BEAC0" w:rsidR="00776774" w:rsidRPr="00140E21" w:rsidRDefault="00776774" w:rsidP="00CB1CF3">
            <w:pPr>
              <w:pStyle w:val="TAL"/>
            </w:pPr>
            <w:r w:rsidRPr="00140E21">
              <w:rPr>
                <w:lang w:eastAsia="zh-CN"/>
              </w:rPr>
              <w:t>AMF, SMF, PCF, NEF, NSSF, SMSF, AUSF, CHF, NRF, NWDAF, I-CSCF, S-CSCF, IMS-AS, SCP</w:t>
            </w:r>
            <w:r>
              <w:rPr>
                <w:lang w:eastAsia="zh-CN"/>
              </w:rPr>
              <w:t>, UDM, AF (NOTE 2)</w:t>
            </w:r>
            <w:r w:rsidR="008A3270">
              <w:rPr>
                <w:lang w:eastAsia="zh-CN"/>
              </w:rPr>
              <w:t>, DCCF</w:t>
            </w:r>
            <w:r w:rsidR="00BB36AD">
              <w:rPr>
                <w:lang w:eastAsia="zh-CN"/>
              </w:rPr>
              <w:t>, MBSF</w:t>
            </w:r>
            <w:r w:rsidR="00A225D5">
              <w:rPr>
                <w:lang w:eastAsia="zh-CN"/>
              </w:rPr>
              <w:t>, 5G DDNMF</w:t>
            </w:r>
            <w:r w:rsidR="000D524E">
              <w:rPr>
                <w:lang w:eastAsia="zh-CN"/>
              </w:rPr>
              <w:t>, TSCTSF</w:t>
            </w:r>
          </w:p>
        </w:tc>
      </w:tr>
      <w:tr w:rsidR="00776774" w:rsidRPr="00140E21" w14:paraId="705174B9" w14:textId="77777777" w:rsidTr="007F7E17">
        <w:trPr>
          <w:trHeight w:val="84"/>
        </w:trPr>
        <w:tc>
          <w:tcPr>
            <w:tcW w:w="2246" w:type="dxa"/>
            <w:shd w:val="clear" w:color="auto" w:fill="auto"/>
          </w:tcPr>
          <w:p w14:paraId="5CC4CAEB" w14:textId="77777777" w:rsidR="00776774" w:rsidRPr="00140E21" w:rsidRDefault="00776774" w:rsidP="007F7E17">
            <w:pPr>
              <w:pStyle w:val="TAL"/>
            </w:pPr>
            <w:r w:rsidRPr="00140E21">
              <w:t>Nnrf_AccessToken</w:t>
            </w:r>
          </w:p>
        </w:tc>
        <w:tc>
          <w:tcPr>
            <w:tcW w:w="2115" w:type="dxa"/>
            <w:shd w:val="clear" w:color="auto" w:fill="auto"/>
          </w:tcPr>
          <w:p w14:paraId="04A98E30" w14:textId="77777777" w:rsidR="00776774" w:rsidRPr="00140E21" w:rsidRDefault="00776774" w:rsidP="007F7E17">
            <w:pPr>
              <w:pStyle w:val="TAL"/>
            </w:pPr>
            <w:r w:rsidRPr="00140E21">
              <w:t>Get</w:t>
            </w:r>
          </w:p>
        </w:tc>
        <w:tc>
          <w:tcPr>
            <w:tcW w:w="1984" w:type="dxa"/>
          </w:tcPr>
          <w:p w14:paraId="77C081BB" w14:textId="77777777" w:rsidR="00776774" w:rsidRPr="00140E21" w:rsidRDefault="00776774" w:rsidP="007F7E17">
            <w:pPr>
              <w:pStyle w:val="TAL"/>
            </w:pPr>
            <w:r w:rsidRPr="00140E21">
              <w:t>Request/Response</w:t>
            </w:r>
          </w:p>
        </w:tc>
        <w:tc>
          <w:tcPr>
            <w:tcW w:w="3402" w:type="dxa"/>
            <w:shd w:val="clear" w:color="auto" w:fill="auto"/>
          </w:tcPr>
          <w:p w14:paraId="2F3DC8EA" w14:textId="16CB41CF" w:rsidR="00776774" w:rsidRPr="00140E21" w:rsidRDefault="00776774" w:rsidP="007F7E17">
            <w:pPr>
              <w:pStyle w:val="TAL"/>
              <w:rPr>
                <w:lang w:eastAsia="zh-CN"/>
              </w:rPr>
            </w:pPr>
            <w:r w:rsidRPr="00140E21">
              <w:rPr>
                <w:lang w:eastAsia="zh-CN"/>
              </w:rPr>
              <w:t>AMF, SMF, PCF, NEF, NSSF, SMSF, AUSF, UDM, NWDAF, I-CSCF, S-CSCF, IMS-AS, HSS</w:t>
            </w:r>
            <w:ins w:id="24" w:author="Nokia" w:date="2022-01-19T19:02:00Z">
              <w:r w:rsidR="00675593">
                <w:rPr>
                  <w:lang w:eastAsia="zh-CN"/>
                </w:rPr>
                <w:t>, DCCF</w:t>
              </w:r>
            </w:ins>
          </w:p>
        </w:tc>
      </w:tr>
    </w:tbl>
    <w:p w14:paraId="7FF7D47D" w14:textId="77777777" w:rsidR="00776774" w:rsidRPr="00140E21" w:rsidRDefault="00776774" w:rsidP="00776774">
      <w:pPr>
        <w:pStyle w:val="FP"/>
        <w:rPr>
          <w:lang w:eastAsia="zh-CN"/>
        </w:rPr>
      </w:pPr>
    </w:p>
    <w:p w14:paraId="619FC634" w14:textId="5B814742" w:rsidR="00776774" w:rsidRPr="00140E21" w:rsidRDefault="00776774" w:rsidP="00776774">
      <w:pPr>
        <w:pStyle w:val="NO"/>
      </w:pPr>
      <w:r w:rsidRPr="00140E21">
        <w:t>NOTE</w:t>
      </w:r>
      <w:r>
        <w:t> 1</w:t>
      </w:r>
      <w:r w:rsidRPr="00140E21">
        <w:t>:</w:t>
      </w:r>
      <w:r w:rsidRPr="00140E21">
        <w:tab/>
        <w:t xml:space="preserve">HSS_IMS services are defined in </w:t>
      </w:r>
      <w:r w:rsidR="00B13067" w:rsidRPr="00140E21">
        <w:t>TS</w:t>
      </w:r>
      <w:r w:rsidR="00B13067">
        <w:t> </w:t>
      </w:r>
      <w:r w:rsidR="00B13067" w:rsidRPr="00140E21">
        <w:t>23.228</w:t>
      </w:r>
      <w:r w:rsidR="00B13067">
        <w:t> </w:t>
      </w:r>
      <w:r w:rsidR="00B13067" w:rsidRPr="00140E21">
        <w:t>[</w:t>
      </w:r>
      <w:r w:rsidRPr="00140E21">
        <w:t>55].</w:t>
      </w:r>
    </w:p>
    <w:p w14:paraId="4983B067" w14:textId="7C6150B8" w:rsidR="00776774" w:rsidRDefault="00776774" w:rsidP="00776774">
      <w:pPr>
        <w:pStyle w:val="NO"/>
      </w:pPr>
      <w:r w:rsidRPr="00140E21">
        <w:t>NOTE</w:t>
      </w:r>
      <w:r>
        <w:t> 2</w:t>
      </w:r>
      <w:r w:rsidRPr="00140E21">
        <w:t>:</w:t>
      </w:r>
      <w:r w:rsidRPr="00140E21">
        <w:tab/>
      </w:r>
      <w:r>
        <w:t>The AF is a trusted AF by an operator.</w:t>
      </w:r>
    </w:p>
    <w:p w14:paraId="3C62ADD6" w14:textId="77777777" w:rsidR="00675593" w:rsidRPr="00140E21" w:rsidRDefault="00675593" w:rsidP="00776774">
      <w:pPr>
        <w:pStyle w:val="NO"/>
      </w:pPr>
    </w:p>
    <w:p w14:paraId="70620B88" w14:textId="3D7AEC1B" w:rsidR="00675593" w:rsidRPr="008C362F" w:rsidRDefault="00675593" w:rsidP="00675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 w:name="_Toc20204625"/>
      <w:bookmarkStart w:id="26" w:name="_Toc27895331"/>
      <w:bookmarkStart w:id="27" w:name="_Toc36192434"/>
      <w:bookmarkStart w:id="28" w:name="_Toc45193537"/>
      <w:bookmarkStart w:id="29" w:name="_Toc47593169"/>
      <w:bookmarkStart w:id="30" w:name="_Toc51835256"/>
      <w:bookmarkStart w:id="31" w:name="_Toc91154384"/>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C67B565" w14:textId="77777777" w:rsidR="00776774" w:rsidRPr="00140E21" w:rsidRDefault="00776774" w:rsidP="00776774">
      <w:pPr>
        <w:pStyle w:val="Heading5"/>
        <w:rPr>
          <w:lang w:eastAsia="zh-CN"/>
        </w:rPr>
      </w:pPr>
      <w:r w:rsidRPr="00140E21">
        <w:rPr>
          <w:lang w:eastAsia="zh-CN"/>
        </w:rPr>
        <w:t>5.2.7.3.2</w:t>
      </w:r>
      <w:r w:rsidRPr="00140E21">
        <w:rPr>
          <w:lang w:eastAsia="zh-CN"/>
        </w:rPr>
        <w:tab/>
        <w:t>Nnrf_NFDiscovery_Request service operation</w:t>
      </w:r>
      <w:bookmarkEnd w:id="25"/>
      <w:bookmarkEnd w:id="26"/>
      <w:bookmarkEnd w:id="27"/>
      <w:bookmarkEnd w:id="28"/>
      <w:bookmarkEnd w:id="29"/>
      <w:bookmarkEnd w:id="30"/>
      <w:bookmarkEnd w:id="31"/>
    </w:p>
    <w:p w14:paraId="21A69F30"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Nnrf_NFDiscovery_Request</w:t>
      </w:r>
    </w:p>
    <w:p w14:paraId="1035B075" w14:textId="77777777" w:rsidR="00776774" w:rsidRPr="00140E21" w:rsidRDefault="00776774" w:rsidP="0077677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6BF3EEF" w14:textId="77777777" w:rsidR="00776774" w:rsidRPr="00140E21" w:rsidRDefault="00776774" w:rsidP="0077677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1DE4D23" w14:textId="77777777" w:rsidR="00776774" w:rsidRPr="00140E21" w:rsidRDefault="00776774" w:rsidP="0077677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420A5C" w14:textId="77777777" w:rsidR="00776774" w:rsidRPr="00140E21" w:rsidRDefault="00776774" w:rsidP="00776774">
      <w:r w:rsidRPr="00140E21">
        <w:rPr>
          <w:b/>
        </w:rPr>
        <w:t>Inputs, Optional:</w:t>
      </w:r>
    </w:p>
    <w:p w14:paraId="489452AC" w14:textId="56E98792" w:rsidR="00776774" w:rsidRPr="00140E21" w:rsidRDefault="00776774" w:rsidP="00776774">
      <w:pPr>
        <w:pStyle w:val="B1"/>
        <w:rPr>
          <w:lang w:eastAsia="zh-CN"/>
        </w:rPr>
      </w:pPr>
      <w:r w:rsidRPr="00140E21">
        <w:t>-</w:t>
      </w:r>
      <w:r w:rsidRPr="00140E21">
        <w:tab/>
        <w:t xml:space="preserve">S-NSSAI and the associated NSI ID (if available), DNN, </w:t>
      </w:r>
      <w:r w:rsidRPr="00140E21">
        <w:rPr>
          <w:lang w:eastAsia="zh-CN"/>
        </w:rPr>
        <w:t>target NF/NF service PLMN ID</w:t>
      </w:r>
      <w:r w:rsidR="00485DC1">
        <w:rPr>
          <w:lang w:eastAsia="zh-CN"/>
        </w:rPr>
        <w:t xml:space="preserve"> </w:t>
      </w:r>
      <w:r w:rsidR="008471CD">
        <w:rPr>
          <w:lang w:eastAsia="zh-CN"/>
        </w:rPr>
        <w:t>(</w:t>
      </w:r>
      <w:r w:rsidR="00485DC1">
        <w:rPr>
          <w:lang w:eastAsia="zh-CN"/>
        </w:rPr>
        <w:t xml:space="preserve">or realm in the case of network specific identifier type </w:t>
      </w:r>
      <w:r w:rsidR="008471CD">
        <w:rPr>
          <w:lang w:eastAsia="zh-CN"/>
        </w:rPr>
        <w:t>SUCI/</w:t>
      </w:r>
      <w:r w:rsidR="00485DC1">
        <w:rPr>
          <w:lang w:eastAsia="zh-CN"/>
        </w:rPr>
        <w:t>SUPI</w:t>
      </w:r>
      <w:r w:rsidR="008471CD">
        <w:rPr>
          <w:lang w:eastAsia="zh-CN"/>
        </w:rPr>
        <w:t>, see clause 4.17.5a)</w:t>
      </w:r>
      <w:r w:rsidRPr="00140E21">
        <w:rPr>
          <w:lang w:eastAsia="zh-CN"/>
        </w:rPr>
        <w:t>, NRF to be used to select NFs/services within HPLMN</w:t>
      </w:r>
      <w:r w:rsidR="00375127">
        <w:rPr>
          <w:lang w:eastAsia="zh-CN"/>
        </w:rPr>
        <w:t xml:space="preserve"> or Credentials Holder</w:t>
      </w:r>
      <w:r w:rsidRPr="00140E21">
        <w:rPr>
          <w:lang w:eastAsia="zh-CN"/>
        </w:rPr>
        <w:t>, Serving PLMN ID</w:t>
      </w:r>
      <w:r w:rsidR="00485DC1">
        <w:rPr>
          <w:lang w:eastAsia="zh-CN"/>
        </w:rPr>
        <w:t xml:space="preserve"> (</w:t>
      </w:r>
      <w:r w:rsidR="008471CD">
        <w:rPr>
          <w:lang w:eastAsia="zh-CN"/>
        </w:rPr>
        <w:t xml:space="preserve">or PLMN ID </w:t>
      </w:r>
      <w:r w:rsidR="00485DC1">
        <w:rPr>
          <w:lang w:eastAsia="zh-CN"/>
        </w:rPr>
        <w:t>and NID in the case of SNPN</w:t>
      </w:r>
      <w:r w:rsidR="008471CD">
        <w:rPr>
          <w:lang w:eastAsia="zh-CN"/>
        </w:rPr>
        <w:t>, see clause 4.17.5a</w:t>
      </w:r>
      <w:r w:rsidR="00485DC1">
        <w:rPr>
          <w:lang w:eastAsia="zh-CN"/>
        </w:rPr>
        <w:t>)</w:t>
      </w:r>
      <w:r w:rsidRPr="00140E21">
        <w:rPr>
          <w:lang w:eastAsia="zh-CN"/>
        </w:rPr>
        <w:t>, the NF service consumer ID, preferred target NF location, TAI.</w:t>
      </w:r>
    </w:p>
    <w:p w14:paraId="7D3475DC" w14:textId="77777777" w:rsidR="00776774" w:rsidRPr="00140E21" w:rsidRDefault="00776774" w:rsidP="00776774">
      <w:pPr>
        <w:pStyle w:val="NO"/>
        <w:rPr>
          <w:lang w:eastAsia="zh-CN"/>
        </w:rPr>
      </w:pPr>
      <w:r w:rsidRPr="00140E21">
        <w:rPr>
          <w:lang w:eastAsia="zh-CN"/>
        </w:rPr>
        <w:t>NOTE 1:</w:t>
      </w:r>
      <w:r w:rsidRPr="00140E21">
        <w:rPr>
          <w:lang w:eastAsia="zh-CN"/>
        </w:rPr>
        <w:tab/>
        <w:t>For network slicing the NF service consumer ID is a required input.</w:t>
      </w:r>
    </w:p>
    <w:p w14:paraId="609A6FE8" w14:textId="71776DA6" w:rsidR="00776774" w:rsidRPr="00140E21" w:rsidRDefault="00776774" w:rsidP="00776774">
      <w:pPr>
        <w:pStyle w:val="B1"/>
        <w:rPr>
          <w:lang w:eastAsia="zh-CN"/>
        </w:rPr>
      </w:pPr>
      <w:r w:rsidRPr="00140E21">
        <w:rPr>
          <w:lang w:eastAsia="zh-CN"/>
        </w:rPr>
        <w:t>-</w:t>
      </w:r>
      <w:r w:rsidRPr="00140E21">
        <w:rPr>
          <w:lang w:eastAsia="zh-CN"/>
        </w:rPr>
        <w:tab/>
        <w:t xml:space="preserve">FQDN for the S5/S8 interface of the </w:t>
      </w:r>
      <w:r w:rsidR="00A238E8">
        <w:rPr>
          <w:lang w:eastAsia="zh-CN"/>
        </w:rPr>
        <w:t>SMF+PGW-C</w:t>
      </w:r>
      <w:r w:rsidRPr="00140E21">
        <w:rPr>
          <w:lang w:eastAsia="zh-CN"/>
        </w:rPr>
        <w:t xml:space="preserve">, to discover the N11/N16 interface of the </w:t>
      </w:r>
      <w:r w:rsidR="00A238E8">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FC40235" w14:textId="5201C35C" w:rsidR="00776774" w:rsidRPr="00140E21" w:rsidRDefault="00776774" w:rsidP="00776774">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rsidR="00901AD1">
        <w:t>, GPSI</w:t>
      </w:r>
      <w:r w:rsidRPr="00140E21">
        <w:t>, IMPI, IMPU, Data Set Identifier(s). (UE) IPv4 address</w:t>
      </w:r>
      <w:r>
        <w:t>, IP domain</w:t>
      </w:r>
      <w:r w:rsidRPr="00140E21">
        <w:t xml:space="preserve"> or (UE) IPv6 Prefix.</w:t>
      </w:r>
    </w:p>
    <w:p w14:paraId="1470C1F8" w14:textId="4508B255" w:rsidR="00901AD1" w:rsidRDefault="00901AD1" w:rsidP="00776774">
      <w:pPr>
        <w:pStyle w:val="NO"/>
        <w:rPr>
          <w:lang w:eastAsia="zh-CN"/>
        </w:rPr>
      </w:pPr>
      <w:r>
        <w:rPr>
          <w:lang w:eastAsia="zh-CN"/>
        </w:rPr>
        <w:t>NOTE 2:</w:t>
      </w:r>
      <w:r>
        <w:rPr>
          <w:lang w:eastAsia="zh-CN"/>
        </w:rPr>
        <w:tab/>
        <w:t>GPSI is relevant for BSF.</w:t>
      </w:r>
    </w:p>
    <w:p w14:paraId="3D956673" w14:textId="049067D1" w:rsidR="00776774" w:rsidRPr="00140E21" w:rsidRDefault="00776774" w:rsidP="00776774">
      <w:pPr>
        <w:pStyle w:val="NO"/>
        <w:rPr>
          <w:lang w:eastAsia="zh-CN"/>
        </w:rPr>
      </w:pPr>
      <w:r w:rsidRPr="00140E21">
        <w:rPr>
          <w:lang w:eastAsia="zh-CN"/>
        </w:rPr>
        <w:t>NOTE </w:t>
      </w:r>
      <w:r w:rsidR="00901AD1">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00EB0435" w:rsidRPr="00EB0435">
        <w:rPr>
          <w:lang w:eastAsia="zh-CN"/>
        </w:rPr>
        <w:t xml:space="preserve"> </w:t>
      </w:r>
      <w:r w:rsidR="00EB0435" w:rsidRPr="00140E21">
        <w:rPr>
          <w:lang w:eastAsia="zh-CN"/>
        </w:rPr>
        <w:t>clause 6.3.1</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to determine the applicable set of NF instances for the response.</w:t>
      </w:r>
    </w:p>
    <w:p w14:paraId="27881049" w14:textId="32EB5D85" w:rsidR="00776774" w:rsidRPr="00140E21" w:rsidRDefault="00776774" w:rsidP="00776774">
      <w:pPr>
        <w:pStyle w:val="NO"/>
        <w:rPr>
          <w:lang w:eastAsia="zh-CN"/>
        </w:rPr>
      </w:pPr>
      <w:r w:rsidRPr="00140E21">
        <w:rPr>
          <w:lang w:eastAsia="zh-CN"/>
        </w:rPr>
        <w:t>NOTE </w:t>
      </w:r>
      <w:r w:rsidR="00901AD1">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9E59770" w14:textId="6A8DC019" w:rsidR="00776774" w:rsidRPr="00140E21" w:rsidRDefault="00776774" w:rsidP="00776774">
      <w:pPr>
        <w:pStyle w:val="B1"/>
        <w:rPr>
          <w:lang w:eastAsia="zh-CN"/>
        </w:rPr>
      </w:pPr>
      <w:r w:rsidRPr="00140E21">
        <w:rPr>
          <w:lang w:eastAsia="zh-CN"/>
        </w:rPr>
        <w:t>-</w:t>
      </w:r>
      <w:r w:rsidRPr="00140E21">
        <w:rPr>
          <w:lang w:eastAsia="zh-CN"/>
        </w:rPr>
        <w:tab/>
        <w:t>If the target NF is UDM or AUSF, the request may include the UE's Routing Indicator</w:t>
      </w:r>
      <w:r w:rsidR="003040A5">
        <w:rPr>
          <w:lang w:eastAsia="zh-CN"/>
        </w:rPr>
        <w:t>, or the UE's Routing Indicator and Home Network Public Key identifier</w:t>
      </w:r>
      <w:r w:rsidRPr="00140E21">
        <w:rPr>
          <w:lang w:eastAsia="zh-CN"/>
        </w:rPr>
        <w:t>.</w:t>
      </w:r>
    </w:p>
    <w:p w14:paraId="039CC6F3" w14:textId="1337FCDF" w:rsidR="00485DC1" w:rsidRDefault="00485DC1" w:rsidP="00776774">
      <w:pPr>
        <w:pStyle w:val="B1"/>
        <w:rPr>
          <w:lang w:eastAsia="zh-CN"/>
        </w:rPr>
      </w:pPr>
      <w:r>
        <w:rPr>
          <w:lang w:eastAsia="zh-CN"/>
        </w:rPr>
        <w:t>-</w:t>
      </w:r>
      <w:r>
        <w:rPr>
          <w:lang w:eastAsia="zh-CN"/>
        </w:rPr>
        <w:tab/>
        <w:t>If the target</w:t>
      </w:r>
      <w:r w:rsidR="00375127">
        <w:rPr>
          <w:lang w:eastAsia="zh-CN"/>
        </w:rPr>
        <w:t xml:space="preserve"> UDM or</w:t>
      </w:r>
      <w:r>
        <w:rPr>
          <w:lang w:eastAsia="zh-CN"/>
        </w:rPr>
        <w:t xml:space="preserve"> NF is AUSF, the request may include the UE's HNI</w:t>
      </w:r>
      <w:r w:rsidR="00375127">
        <w:rPr>
          <w:lang w:eastAsia="zh-CN"/>
        </w:rPr>
        <w:t>: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r>
        <w:rPr>
          <w:lang w:eastAsia="zh-CN"/>
        </w:rPr>
        <w:t>.</w:t>
      </w:r>
    </w:p>
    <w:p w14:paraId="0EB49EF5" w14:textId="520EED4D" w:rsidR="00375127" w:rsidRDefault="00375127" w:rsidP="0077677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FA895F" w14:textId="2BB386FC" w:rsidR="00776774" w:rsidRPr="00140E21" w:rsidRDefault="00776774" w:rsidP="005E4458">
      <w:pPr>
        <w:pStyle w:val="B1"/>
      </w:pPr>
      <w:r w:rsidRPr="00140E21">
        <w:rPr>
          <w:lang w:eastAsia="zh-CN"/>
        </w:rPr>
        <w:t>-</w:t>
      </w:r>
      <w:r w:rsidRPr="00140E21">
        <w:rPr>
          <w:lang w:eastAsia="zh-CN"/>
        </w:rPr>
        <w:tab/>
        <w:t>If the target NF is AMF, the request may include</w:t>
      </w:r>
      <w:r>
        <w:rPr>
          <w:lang w:eastAsia="zh-CN"/>
        </w:rPr>
        <w:t>:</w:t>
      </w:r>
      <w:r w:rsidR="00C81D80">
        <w:rPr>
          <w:lang w:eastAsia="zh-CN"/>
        </w:rPr>
        <w:t xml:space="preserve"> </w:t>
      </w:r>
      <w:r w:rsidRPr="00140E21">
        <w:t>AMF region, AMF Set, GUAMI and Target TAI</w:t>
      </w:r>
      <w:r>
        <w:t>(s)</w:t>
      </w:r>
      <w:r w:rsidRPr="00140E21">
        <w:t>.</w:t>
      </w:r>
    </w:p>
    <w:p w14:paraId="1174E77E" w14:textId="602023AD" w:rsidR="00776774" w:rsidRPr="00140E21" w:rsidRDefault="00776774" w:rsidP="00776774">
      <w:pPr>
        <w:pStyle w:val="B1"/>
        <w:rPr>
          <w:lang w:eastAsia="zh-CN"/>
        </w:rPr>
      </w:pPr>
      <w:r w:rsidRPr="00140E21">
        <w:rPr>
          <w:lang w:eastAsia="zh-CN"/>
        </w:rPr>
        <w:t>-</w:t>
      </w:r>
      <w:r w:rsidRPr="00140E21">
        <w:rPr>
          <w:lang w:eastAsia="zh-CN"/>
        </w:rPr>
        <w:tab/>
        <w:t>If the target NF is UDR or UDM or AUSF or PCF</w:t>
      </w:r>
      <w:r w:rsidR="00901AD1">
        <w:rPr>
          <w:lang w:eastAsia="zh-CN"/>
        </w:rPr>
        <w:t xml:space="preserve"> or BSF</w:t>
      </w:r>
      <w:r w:rsidRPr="00140E21">
        <w:rPr>
          <w:lang w:eastAsia="zh-CN"/>
        </w:rPr>
        <w:t>, the request may include UDR Group ID or UDM Group ID or AUSF Group ID or PCF Group ID</w:t>
      </w:r>
      <w:r w:rsidR="00901AD1">
        <w:rPr>
          <w:lang w:eastAsia="zh-CN"/>
        </w:rPr>
        <w:t xml:space="preserve"> or BSF Group ID</w:t>
      </w:r>
      <w:r w:rsidRPr="00140E21">
        <w:rPr>
          <w:lang w:eastAsia="zh-CN"/>
        </w:rPr>
        <w:t xml:space="preserve"> respectively.</w:t>
      </w:r>
    </w:p>
    <w:p w14:paraId="4CE1886A" w14:textId="0A6F91AF" w:rsidR="00776774" w:rsidRPr="00140E21" w:rsidRDefault="00776774" w:rsidP="00776774">
      <w:pPr>
        <w:pStyle w:val="NO"/>
        <w:rPr>
          <w:lang w:eastAsia="zh-CN"/>
        </w:rPr>
      </w:pPr>
      <w:r w:rsidRPr="00140E21">
        <w:rPr>
          <w:lang w:eastAsia="zh-CN"/>
        </w:rPr>
        <w:t>NOTE </w:t>
      </w:r>
      <w:r w:rsidR="00901AD1">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33B3AD4" w14:textId="77777777" w:rsidR="00776774" w:rsidRDefault="00776774" w:rsidP="00776774">
      <w:pPr>
        <w:pStyle w:val="B1"/>
        <w:rPr>
          <w:lang w:eastAsia="zh-CN"/>
        </w:rPr>
      </w:pPr>
      <w:r>
        <w:rPr>
          <w:lang w:eastAsia="zh-CN"/>
        </w:rPr>
        <w:t>-</w:t>
      </w:r>
      <w:r>
        <w:rPr>
          <w:lang w:eastAsia="zh-CN"/>
        </w:rPr>
        <w:tab/>
        <w:t>If the target NF is UDM, the request may include SUPI, GPSI, Internal Group ID and External Group ID.</w:t>
      </w:r>
    </w:p>
    <w:p w14:paraId="124C9536" w14:textId="77777777" w:rsidR="00776774" w:rsidRPr="00140E21" w:rsidRDefault="00776774" w:rsidP="00776774">
      <w:pPr>
        <w:pStyle w:val="B1"/>
        <w:rPr>
          <w:lang w:eastAsia="zh-CN"/>
        </w:rPr>
      </w:pPr>
      <w:r>
        <w:rPr>
          <w:lang w:eastAsia="zh-CN"/>
        </w:rPr>
        <w:tab/>
        <w:t>If the target NF is UPF, the request may include SMF Area Identity, UE IPv4 Address/IPv6 Prefix, supported ATSSS steering functionality</w:t>
      </w:r>
    </w:p>
    <w:p w14:paraId="1F04E2F5" w14:textId="75349C4B" w:rsidR="00776774" w:rsidRDefault="00776774" w:rsidP="00776774">
      <w:pPr>
        <w:pStyle w:val="NO"/>
        <w:rPr>
          <w:lang w:eastAsia="zh-CN"/>
        </w:rPr>
      </w:pPr>
      <w:r>
        <w:rPr>
          <w:lang w:eastAsia="zh-CN"/>
        </w:rPr>
        <w:t>NOTE </w:t>
      </w:r>
      <w:r w:rsidR="00901AD1">
        <w:rPr>
          <w:lang w:eastAsia="zh-CN"/>
        </w:rPr>
        <w:t>6</w:t>
      </w:r>
      <w:r>
        <w:rPr>
          <w:lang w:eastAsia="zh-CN"/>
        </w:rPr>
        <w:t>:</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9838D2D" w14:textId="7E5CF283" w:rsidR="00776774" w:rsidRDefault="00776774" w:rsidP="00776774">
      <w:pPr>
        <w:pStyle w:val="NO"/>
        <w:rPr>
          <w:lang w:eastAsia="zh-CN"/>
        </w:rPr>
      </w:pPr>
      <w:r>
        <w:rPr>
          <w:lang w:eastAsia="zh-CN"/>
        </w:rPr>
        <w:t>NOTE </w:t>
      </w:r>
      <w:r w:rsidR="00901AD1">
        <w:rPr>
          <w:lang w:eastAsia="zh-CN"/>
        </w:rPr>
        <w:t>7</w:t>
      </w:r>
      <w:r>
        <w:rPr>
          <w:lang w:eastAsia="zh-CN"/>
        </w:rPr>
        <w:t>:</w:t>
      </w:r>
      <w:r>
        <w:rPr>
          <w:lang w:eastAsia="zh-CN"/>
        </w:rPr>
        <w:tab/>
        <w:t>Discovering UPF at PDU Session Establishment time and creating the N4 association assumes full connectivity between SMF and UPFs.</w:t>
      </w:r>
    </w:p>
    <w:p w14:paraId="66CBA55A" w14:textId="7ACFDCF6" w:rsidR="00776774" w:rsidRPr="00140E21" w:rsidRDefault="00776774" w:rsidP="0077677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 xml:space="preserve">as specified in </w:t>
      </w:r>
      <w:r w:rsidR="00B13067" w:rsidRPr="00140E21">
        <w:rPr>
          <w:rFonts w:eastAsia="DengXian"/>
        </w:rPr>
        <w:t>TS</w:t>
      </w:r>
      <w:r w:rsidR="00B13067">
        <w:rPr>
          <w:rFonts w:eastAsia="DengXian"/>
        </w:rPr>
        <w:t> </w:t>
      </w:r>
      <w:r w:rsidR="00B13067" w:rsidRPr="00140E21">
        <w:rPr>
          <w:rFonts w:eastAsia="DengXian"/>
        </w:rPr>
        <w:t>32.290</w:t>
      </w:r>
      <w:r w:rsidR="00B13067">
        <w:rPr>
          <w:rFonts w:eastAsia="DengXian"/>
        </w:rPr>
        <w:t> </w:t>
      </w:r>
      <w:r w:rsidR="00B13067" w:rsidRPr="00140E21">
        <w:rPr>
          <w:rFonts w:eastAsia="DengXian"/>
        </w:rPr>
        <w:t>[</w:t>
      </w:r>
      <w:r w:rsidRPr="00140E21">
        <w:rPr>
          <w:rFonts w:eastAsia="DengXian"/>
        </w:rPr>
        <w:t>42].</w:t>
      </w:r>
    </w:p>
    <w:p w14:paraId="2D935BC4" w14:textId="77777777"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344187" w14:textId="77777777" w:rsidR="00776774" w:rsidRDefault="00776774"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ED2F8C8" w14:textId="1E9EDD4F" w:rsidR="00B011FA" w:rsidRDefault="00B011FA"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ProSe capability as specified in TS 23.304 [77].</w:t>
      </w:r>
    </w:p>
    <w:p w14:paraId="2C29304B" w14:textId="432E6C43" w:rsidR="00B011FA" w:rsidRDefault="00B011FA"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4C28AEC" w14:textId="0E7FAD3A"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sidR="003A38E5">
        <w:rPr>
          <w:rFonts w:eastAsia="DengXian"/>
          <w:lang w:eastAsia="zh-CN"/>
        </w:rPr>
        <w:t xml:space="preserve"> (possibly per service)</w:t>
      </w:r>
      <w:r w:rsidR="006B3D7B">
        <w:rPr>
          <w:rFonts w:eastAsia="DengXian"/>
          <w:lang w:eastAsia="zh-CN"/>
        </w:rPr>
        <w:t>,</w:t>
      </w:r>
      <w:r>
        <w:rPr>
          <w:rFonts w:eastAsia="DengXian"/>
          <w:lang w:eastAsia="zh-CN"/>
        </w:rPr>
        <w:t xml:space="preserve"> TAI(s)</w:t>
      </w:r>
      <w:r w:rsidR="003A38E5">
        <w:rPr>
          <w:rFonts w:eastAsia="DengXian"/>
          <w:lang w:eastAsia="zh-CN"/>
        </w:rPr>
        <w:t>, Analytics aggregation capability, Analytics metadata provisioning capability</w:t>
      </w:r>
      <w:r w:rsidR="008A3270">
        <w:rPr>
          <w:rFonts w:eastAsia="DengXian"/>
          <w:lang w:eastAsia="zh-CN"/>
        </w:rPr>
        <w:t>,</w:t>
      </w:r>
      <w:r w:rsidR="006B3D7B">
        <w:rPr>
          <w:rFonts w:eastAsia="DengXian"/>
          <w:lang w:eastAsia="zh-CN"/>
        </w:rPr>
        <w:t xml:space="preserve"> a Real-Time Communication Indication per Analytics ID</w:t>
      </w:r>
      <w:r w:rsidR="008A3270">
        <w:rPr>
          <w:rFonts w:eastAsia="DengXian"/>
          <w:lang w:eastAsia="zh-CN"/>
        </w:rPr>
        <w:t>,</w:t>
      </w:r>
      <w:r w:rsidR="003050BF">
        <w:rPr>
          <w:rFonts w:eastAsia="DengXian"/>
          <w:lang w:eastAsia="zh-CN"/>
        </w:rPr>
        <w:t xml:space="preserve"> NF Set ID and NF Type of the NF data sources</w:t>
      </w:r>
      <w:r w:rsidR="003A38E5">
        <w:rPr>
          <w:rFonts w:eastAsia="DengXian"/>
          <w:lang w:eastAsia="zh-CN"/>
        </w:rPr>
        <w:t>.</w:t>
      </w:r>
      <w:r w:rsidRPr="00140E21">
        <w:rPr>
          <w:rFonts w:eastAsia="DengXian"/>
          <w:lang w:eastAsia="zh-CN"/>
        </w:rPr>
        <w:t xml:space="preserve"> </w:t>
      </w:r>
      <w:ins w:id="32" w:author="Nokia" w:date="2022-01-19T18:44:00Z">
        <w:r w:rsidR="00FE12BC">
          <w:rPr>
            <w:rFonts w:eastAsia="DengXian"/>
            <w:lang w:eastAsia="zh-CN"/>
          </w:rPr>
          <w:t xml:space="preserve">The request may include </w:t>
        </w:r>
        <w:r w:rsidR="00FE12BC">
          <w:t xml:space="preserve">the S-NSSAI(s) and Area(s) of Interest of the Trained ML Model required </w:t>
        </w:r>
      </w:ins>
      <w:ins w:id="33" w:author="Nokia" w:date="2022-01-19T18:45:00Z">
        <w:r w:rsidR="00FE12BC">
          <w:t xml:space="preserve">when the target is an NWDAF containing MTLF. </w:t>
        </w:r>
      </w:ins>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w:t>
      </w:r>
      <w:r w:rsidR="00B13067" w:rsidRPr="00140E21">
        <w:rPr>
          <w:rFonts w:eastAsia="DengXian"/>
          <w:lang w:eastAsia="zh-CN"/>
        </w:rPr>
        <w:t>TS</w:t>
      </w:r>
      <w:r w:rsidR="00B13067">
        <w:rPr>
          <w:rFonts w:eastAsia="DengXian"/>
          <w:lang w:eastAsia="zh-CN"/>
        </w:rPr>
        <w:t> </w:t>
      </w:r>
      <w:r w:rsidR="00B13067" w:rsidRPr="00140E21">
        <w:rPr>
          <w:rFonts w:eastAsia="DengXian"/>
          <w:lang w:eastAsia="zh-CN"/>
        </w:rPr>
        <w:t>23.501</w:t>
      </w:r>
      <w:r w:rsidR="00B13067">
        <w:rPr>
          <w:rFonts w:eastAsia="DengXian"/>
          <w:lang w:eastAsia="zh-CN"/>
        </w:rPr>
        <w:t> </w:t>
      </w:r>
      <w:r w:rsidR="00B13067" w:rsidRPr="00140E21">
        <w:rPr>
          <w:rFonts w:eastAsia="DengXian"/>
          <w:lang w:eastAsia="zh-CN"/>
        </w:rPr>
        <w:t>[</w:t>
      </w:r>
      <w:r w:rsidRPr="00140E21">
        <w:rPr>
          <w:rFonts w:eastAsia="DengXian"/>
          <w:lang w:eastAsia="zh-CN"/>
        </w:rPr>
        <w:t>2].</w:t>
      </w:r>
    </w:p>
    <w:p w14:paraId="4F3F74BF" w14:textId="3036CC03" w:rsidR="003A38E5" w:rsidRDefault="003A38E5" w:rsidP="00EE66A3">
      <w:pPr>
        <w:pStyle w:val="NO"/>
      </w:pPr>
      <w:r>
        <w:t>NOTE </w:t>
      </w:r>
      <w:r w:rsidR="00901AD1">
        <w:t>8</w:t>
      </w:r>
      <w:r>
        <w:t>:</w:t>
      </w:r>
      <w:r>
        <w:tab/>
        <w:t>Analytics metadata provisioning capability is only applicable when NF service consumer is NWDAF.</w:t>
      </w:r>
    </w:p>
    <w:p w14:paraId="26584006" w14:textId="71A2237A" w:rsidR="00776774" w:rsidRPr="00140E21" w:rsidRDefault="00776774" w:rsidP="00776774">
      <w:pPr>
        <w:pStyle w:val="B1"/>
      </w:pPr>
      <w:r w:rsidRPr="00140E21">
        <w:t>-</w:t>
      </w:r>
      <w:r w:rsidRPr="00140E21">
        <w:tab/>
        <w:t>If the target NF is HSS, the request may include IMPI, and/or IMPU and/or HSS Group ID.</w:t>
      </w:r>
    </w:p>
    <w:p w14:paraId="229CFA2D" w14:textId="77777777" w:rsidR="00776774" w:rsidRPr="00140E21" w:rsidRDefault="00776774" w:rsidP="0077677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B365B93" w14:textId="77777777" w:rsidR="00776774" w:rsidRDefault="00776774" w:rsidP="0077677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63FE53" w14:textId="413D6B40" w:rsidR="00776774" w:rsidRDefault="00776774" w:rsidP="00776774">
      <w:pPr>
        <w:pStyle w:val="NO"/>
      </w:pPr>
      <w:r>
        <w:t>NOTE </w:t>
      </w:r>
      <w:r w:rsidR="00901AD1">
        <w:t>9</w:t>
      </w:r>
      <w:r>
        <w:t>:</w:t>
      </w:r>
      <w:r>
        <w:tab/>
      </w:r>
      <w:r w:rsidR="00B13067">
        <w:t>TS 29.510 [</w:t>
      </w:r>
      <w:r>
        <w:t>37] specifies the mechanism to identify equivalent NF Service Sets.</w:t>
      </w:r>
    </w:p>
    <w:p w14:paraId="6A20B3F4" w14:textId="77777777" w:rsidR="00776774" w:rsidRPr="00140E21" w:rsidRDefault="00776774" w:rsidP="00776774">
      <w:pPr>
        <w:pStyle w:val="B1"/>
      </w:pPr>
      <w:r w:rsidRPr="00140E21">
        <w:t>-</w:t>
      </w:r>
      <w:r w:rsidRPr="00140E21">
        <w:tab/>
        <w:t>If the NF service consumer needs to discover NF service producer instance(s) in the NF Set, the request includes the target NF Set ID of the producer.</w:t>
      </w:r>
    </w:p>
    <w:p w14:paraId="03A496F3" w14:textId="77777777" w:rsidR="00776774" w:rsidRDefault="00776774" w:rsidP="00776774">
      <w:pPr>
        <w:pStyle w:val="B1"/>
      </w:pPr>
      <w:r w:rsidRPr="00140E21">
        <w:t>-</w:t>
      </w:r>
      <w:r w:rsidRPr="00140E21">
        <w:tab/>
        <w:t>If the target NF is SMF, the request may include</w:t>
      </w:r>
      <w:r>
        <w:t>:</w:t>
      </w:r>
    </w:p>
    <w:p w14:paraId="5C3F8CB1" w14:textId="77777777" w:rsidR="00776774" w:rsidRPr="00140E21" w:rsidRDefault="00776774" w:rsidP="00776774">
      <w:pPr>
        <w:pStyle w:val="B2"/>
      </w:pPr>
      <w:r>
        <w:t>-</w:t>
      </w:r>
      <w:r>
        <w:tab/>
      </w:r>
      <w:r w:rsidRPr="00140E21">
        <w:t>the UE location (TAI)</w:t>
      </w:r>
      <w:r>
        <w:t>; or</w:t>
      </w:r>
    </w:p>
    <w:p w14:paraId="0D0546C8" w14:textId="77777777" w:rsidR="00776774" w:rsidRPr="00140E21" w:rsidRDefault="00776774" w:rsidP="00776774">
      <w:pPr>
        <w:pStyle w:val="B2"/>
      </w:pPr>
      <w:r>
        <w:t>-</w:t>
      </w:r>
      <w:r>
        <w:tab/>
        <w:t>TAI list.</w:t>
      </w:r>
    </w:p>
    <w:p w14:paraId="1E793063" w14:textId="77777777" w:rsidR="00776774" w:rsidRPr="00140E21" w:rsidRDefault="00776774" w:rsidP="00776774">
      <w:pPr>
        <w:pStyle w:val="B1"/>
      </w:pPr>
      <w:r w:rsidRPr="00140E21">
        <w:t>-</w:t>
      </w:r>
      <w:r w:rsidRPr="00140E21">
        <w:tab/>
        <w:t>If the target NF is P-CSCF, the request may include UE location information, UE IP address/IP prefix, Access Type.</w:t>
      </w:r>
    </w:p>
    <w:p w14:paraId="2A42159E" w14:textId="371ABC81" w:rsidR="00776774" w:rsidRPr="00140E21" w:rsidRDefault="00776774" w:rsidP="00776774">
      <w:pPr>
        <w:pStyle w:val="B1"/>
      </w:pPr>
      <w:r w:rsidRPr="00140E21">
        <w:t>-</w:t>
      </w:r>
      <w:r w:rsidRPr="00140E21">
        <w:tab/>
        <w:t>If the target NF is NEF, the request may include Event ID(s) provided by AF, and optional AF identification as described in</w:t>
      </w:r>
      <w:r w:rsidR="00EB0435">
        <w:t xml:space="preserve"> clause</w:t>
      </w:r>
      <w:r w:rsidR="00EB0435" w:rsidRPr="00140E21">
        <w:t> 6.2.2.3</w:t>
      </w:r>
      <w:r w:rsidRPr="00140E21">
        <w:t xml:space="preserve"> </w:t>
      </w:r>
      <w:r w:rsidR="00EB0435">
        <w:t>of</w:t>
      </w:r>
      <w:r w:rsidR="00EB0435" w:rsidRPr="00140E21">
        <w:t xml:space="preserve"> </w:t>
      </w:r>
      <w:r w:rsidR="00B13067" w:rsidRPr="00140E21">
        <w:t>TS</w:t>
      </w:r>
      <w:r w:rsidR="00B13067">
        <w:t> </w:t>
      </w:r>
      <w:r w:rsidR="00B13067" w:rsidRPr="00140E21">
        <w:t>23.288</w:t>
      </w:r>
      <w:r w:rsidR="00B13067">
        <w:t> </w:t>
      </w:r>
      <w:r w:rsidR="00B13067" w:rsidRPr="00140E21">
        <w:t>[</w:t>
      </w:r>
      <w:r w:rsidRPr="00140E21">
        <w:t>50].</w:t>
      </w:r>
      <w:r>
        <w:t xml:space="preserve"> When the consumer is an AF, the request may include an External Identifier, External Group Identifier, or a domain name.</w:t>
      </w:r>
      <w:r w:rsidR="00A13CEC">
        <w:t xml:space="preserve"> If the target NF is local NEF, the request may include the parameters of list of supported TAI or list of supported DNAI additionally.</w:t>
      </w:r>
    </w:p>
    <w:p w14:paraId="3548DA54" w14:textId="07B08BDD" w:rsidR="00E278BC" w:rsidRDefault="00E278BC" w:rsidP="00E278BC">
      <w:pPr>
        <w:pStyle w:val="NO"/>
      </w:pPr>
      <w:r>
        <w:t>NOTE 10:</w:t>
      </w:r>
      <w:r>
        <w:tab/>
        <w:t>A consumer NF (e.g. AMF or SMF) may use AF FQDN (e.g. FQDN of the USS) in domain name for discovery and selection of the UAS NF/NEF for UAV authentication and authorization as specified in TS 23.256 [80].</w:t>
      </w:r>
    </w:p>
    <w:p w14:paraId="44440519" w14:textId="5E8FE868" w:rsidR="00776774" w:rsidRDefault="00776774" w:rsidP="00776774">
      <w:pPr>
        <w:pStyle w:val="B1"/>
      </w:pPr>
      <w:r>
        <w:t>-</w:t>
      </w:r>
      <w:r>
        <w:tab/>
        <w:t xml:space="preserve">If the target NF is SMF, the request may include the </w:t>
      </w:r>
      <w:r w:rsidR="00FC6A67">
        <w:t>Control</w:t>
      </w:r>
      <w:r>
        <w:t xml:space="preserve"> Plane CIoT 5GS Optimisation Indication or User Plane CIoT 5GS Optimisation Indication.</w:t>
      </w:r>
    </w:p>
    <w:p w14:paraId="1CF6A8F4" w14:textId="6FC5B6A8" w:rsidR="00702757" w:rsidRDefault="00702757" w:rsidP="00776774">
      <w:pPr>
        <w:pStyle w:val="B1"/>
      </w:pPr>
      <w:r>
        <w:t>-</w:t>
      </w:r>
      <w:r>
        <w:tab/>
        <w:t>If the target NF is NSACF, the request may include S-NSSAI(s)</w:t>
      </w:r>
      <w:r w:rsidR="000547D2">
        <w:t xml:space="preserve"> of the</w:t>
      </w:r>
      <w:r w:rsidR="00B30203">
        <w:t xml:space="preserve"> NSACF located</w:t>
      </w:r>
      <w:r w:rsidR="000547D2">
        <w:t xml:space="preserve"> network </w:t>
      </w:r>
      <w:r w:rsidR="00B30203">
        <w:t xml:space="preserve">and </w:t>
      </w:r>
      <w:r w:rsidR="000547D2">
        <w:t>served by NSACF</w:t>
      </w:r>
      <w:r>
        <w:t>, NSACF Serving Area information, and NSACF service capability. Details about NSACF discovery and selection are described in clause 6.3.22 of TS 23.501 [2].</w:t>
      </w:r>
    </w:p>
    <w:p w14:paraId="00845A7D" w14:textId="5CF4232F" w:rsidR="00776774" w:rsidRDefault="00776774" w:rsidP="00776774">
      <w:pPr>
        <w:pStyle w:val="B1"/>
      </w:pPr>
      <w:r>
        <w:t>-</w:t>
      </w:r>
      <w:r>
        <w:tab/>
        <w:t>If the target NF is SCP, the request may include information about:</w:t>
      </w:r>
    </w:p>
    <w:p w14:paraId="70902F0B" w14:textId="77777777" w:rsidR="00776774" w:rsidRDefault="00776774" w:rsidP="00776774">
      <w:pPr>
        <w:pStyle w:val="B2"/>
      </w:pPr>
      <w:r>
        <w:t>-</w:t>
      </w:r>
      <w:r>
        <w:tab/>
        <w:t>SCP domain(s).</w:t>
      </w:r>
    </w:p>
    <w:p w14:paraId="6669BDB1" w14:textId="77777777" w:rsidR="00776774" w:rsidRDefault="00776774" w:rsidP="00776774">
      <w:pPr>
        <w:pStyle w:val="B2"/>
      </w:pPr>
      <w:r>
        <w:t>-</w:t>
      </w:r>
      <w:r>
        <w:tab/>
        <w:t>Remote PLMN reachable through SCP.</w:t>
      </w:r>
    </w:p>
    <w:p w14:paraId="019F2F0F" w14:textId="77777777" w:rsidR="00776774" w:rsidRDefault="00776774" w:rsidP="00776774">
      <w:pPr>
        <w:pStyle w:val="B2"/>
      </w:pPr>
      <w:r>
        <w:t>-</w:t>
      </w:r>
      <w:r>
        <w:tab/>
        <w:t>Endpoint addresses or Address Domain(s) (e.g. IP Address or FQDN ranges) accessible via the SCP.</w:t>
      </w:r>
    </w:p>
    <w:p w14:paraId="52DCFA4F" w14:textId="0A2CF2FB" w:rsidR="00776774" w:rsidRDefault="00776774" w:rsidP="00776774">
      <w:pPr>
        <w:pStyle w:val="B2"/>
      </w:pPr>
      <w:r>
        <w:t>-</w:t>
      </w:r>
      <w:r>
        <w:tab/>
        <w:t>NF sets of NFs served by the SCP.</w:t>
      </w:r>
    </w:p>
    <w:p w14:paraId="703B6FFA" w14:textId="680950C2" w:rsidR="00BB36AD" w:rsidRDefault="00BB36AD" w:rsidP="006E7760">
      <w:pPr>
        <w:pStyle w:val="B1"/>
      </w:pPr>
      <w:r>
        <w:t>-</w:t>
      </w:r>
      <w:r>
        <w:tab/>
        <w:t>If the target NF is MB-SMF, the request may include the</w:t>
      </w:r>
      <w:r w:rsidR="00C81D80">
        <w:t xml:space="preserve"> UE location,</w:t>
      </w:r>
      <w:r>
        <w:t xml:space="preserve"> MBS Session ID</w:t>
      </w:r>
      <w:r w:rsidR="00B81E9B">
        <w:t xml:space="preserve"> and Area Session ID</w:t>
      </w:r>
      <w:r>
        <w:t>. Details about MB-SMF discovery and selection are described in clause 7.1.2 of TS 23.247 [78].</w:t>
      </w:r>
    </w:p>
    <w:p w14:paraId="3D467556" w14:textId="384388FB" w:rsidR="00A225D5" w:rsidRDefault="00A225D5" w:rsidP="002217D3">
      <w:pPr>
        <w:pStyle w:val="B1"/>
      </w:pPr>
      <w:r>
        <w:t>-</w:t>
      </w:r>
      <w:r>
        <w:tab/>
        <w:t>If the target NF is 5G DDNMF, the request may include SUPI, IP Address or FQDN of 5G DDNMF.</w:t>
      </w:r>
    </w:p>
    <w:p w14:paraId="41710B3C" w14:textId="618A20D1" w:rsidR="008A3270" w:rsidRDefault="008A3270" w:rsidP="008A3270">
      <w:pPr>
        <w:pStyle w:val="B1"/>
      </w:pPr>
      <w:r>
        <w:t>-</w:t>
      </w:r>
      <w:r>
        <w:tab/>
        <w:t>If the target NF is DCCF, the request may include TAI(s), NF type of the NF data sources, NF Set ID of the NF data sources. Details about DCCF discovery and selection are described in clause 6.3.19 of TS 23.501 [2].</w:t>
      </w:r>
    </w:p>
    <w:p w14:paraId="32EA0F5D" w14:textId="09143890" w:rsidR="00096A45" w:rsidRDefault="00096A45" w:rsidP="00096A45">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0B170E0F" w14:textId="00EEDBB7" w:rsidR="00375127" w:rsidRDefault="00375127" w:rsidP="00375127">
      <w:pPr>
        <w:pStyle w:val="B1"/>
      </w:pPr>
      <w:r>
        <w:t>-</w:t>
      </w:r>
      <w:r>
        <w:tab/>
        <w:t>If the target NF is AMF or SMF, the request may include the support of SNPN Onboarding to indicate whether the target NF instance supports SNPN Onboarding or not.</w:t>
      </w:r>
    </w:p>
    <w:p w14:paraId="12E8957A" w14:textId="71618772" w:rsidR="00B011FA" w:rsidRDefault="00B011FA" w:rsidP="00B011FA">
      <w:pPr>
        <w:pStyle w:val="B1"/>
      </w:pPr>
      <w:r>
        <w:t>-</w:t>
      </w:r>
      <w:r>
        <w:tab/>
        <w:t>If the target NF is NEF, the request may include the support of UAS NF functionality.</w:t>
      </w:r>
    </w:p>
    <w:p w14:paraId="7CBC74E3" w14:textId="6BF9956E" w:rsidR="00EE4720" w:rsidRDefault="00EE4720" w:rsidP="00EE4720">
      <w:pPr>
        <w:pStyle w:val="B1"/>
      </w:pPr>
      <w:r>
        <w:t>-</w:t>
      </w:r>
      <w:r>
        <w:tab/>
        <w:t>If the target NF is NSSAAF, the request may include SUPI or Internal Group ID.</w:t>
      </w:r>
    </w:p>
    <w:p w14:paraId="027B9AD2" w14:textId="77777777" w:rsidR="00776774" w:rsidRPr="00140E21" w:rsidRDefault="00776774" w:rsidP="0077677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AEF1B5E" w14:textId="77777777" w:rsidR="00776774" w:rsidRPr="00140E21" w:rsidRDefault="00776774" w:rsidP="00776774">
      <w:r w:rsidRPr="00140E21">
        <w:rPr>
          <w:lang w:eastAsia="zh-CN"/>
        </w:rPr>
        <w:t>Endpoint Address(es) may be a list of IP addresses or an FQDN for the NF service instance.</w:t>
      </w:r>
    </w:p>
    <w:p w14:paraId="21F9BE05" w14:textId="2F9C785A" w:rsidR="00776774" w:rsidRPr="00140E21" w:rsidRDefault="00776774" w:rsidP="00776774">
      <w:pPr>
        <w:pStyle w:val="NO"/>
      </w:pPr>
      <w:r>
        <w:t>NOTE </w:t>
      </w:r>
      <w:r w:rsidR="00901AD1">
        <w:t>1</w:t>
      </w:r>
      <w:r w:rsidR="00E278BC">
        <w:t>1</w:t>
      </w:r>
      <w:r>
        <w:t>:</w:t>
      </w:r>
      <w:r>
        <w:tab/>
        <w:t>SCPs does not have any service instances.</w:t>
      </w:r>
    </w:p>
    <w:p w14:paraId="04FB7A45" w14:textId="1AB385FA" w:rsidR="00776774" w:rsidRPr="00140E21" w:rsidRDefault="00776774" w:rsidP="00776774">
      <w:pPr>
        <w:rPr>
          <w:lang w:eastAsia="zh-CN"/>
        </w:rPr>
      </w:pPr>
      <w:r w:rsidRPr="00140E21">
        <w:rPr>
          <w:b/>
        </w:rPr>
        <w:t xml:space="preserve">Outputs, Optional: </w:t>
      </w:r>
      <w:r w:rsidRPr="00140E21">
        <w:t xml:space="preserve">Per NF instance, other information in the NF profile listed in clause 6.2.6 in </w:t>
      </w:r>
      <w:r w:rsidR="00B13067" w:rsidRPr="00140E21">
        <w:t>TS</w:t>
      </w:r>
      <w:r w:rsidR="00B13067">
        <w:t> </w:t>
      </w:r>
      <w:r w:rsidR="00B13067" w:rsidRPr="00140E21">
        <w:t>23.501</w:t>
      </w:r>
      <w:r w:rsidR="00B13067">
        <w:t> </w:t>
      </w:r>
      <w:r w:rsidR="00B13067" w:rsidRPr="00140E21">
        <w:t>[</w:t>
      </w:r>
      <w:r w:rsidRPr="00140E21">
        <w:t>2] related to the NF instance, such as:</w:t>
      </w:r>
    </w:p>
    <w:p w14:paraId="3E8E623D" w14:textId="77777777" w:rsidR="00776774" w:rsidRPr="00140E21" w:rsidRDefault="00776774" w:rsidP="00776774">
      <w:pPr>
        <w:pStyle w:val="B1"/>
        <w:rPr>
          <w:lang w:eastAsia="ko-KR"/>
        </w:rPr>
      </w:pPr>
      <w:r w:rsidRPr="00140E21">
        <w:rPr>
          <w:lang w:eastAsia="ko-KR"/>
        </w:rPr>
        <w:t>-</w:t>
      </w:r>
      <w:r w:rsidRPr="00140E21">
        <w:rPr>
          <w:lang w:eastAsia="ko-KR"/>
        </w:rPr>
        <w:tab/>
        <w:t>NF load information.</w:t>
      </w:r>
    </w:p>
    <w:p w14:paraId="775B8856" w14:textId="77777777" w:rsidR="00776774" w:rsidRDefault="00776774" w:rsidP="00776774">
      <w:pPr>
        <w:pStyle w:val="B1"/>
        <w:rPr>
          <w:lang w:eastAsia="ko-KR"/>
        </w:rPr>
      </w:pPr>
      <w:r>
        <w:rPr>
          <w:lang w:eastAsia="ko-KR"/>
        </w:rPr>
        <w:t>-</w:t>
      </w:r>
      <w:r>
        <w:rPr>
          <w:lang w:eastAsia="ko-KR"/>
        </w:rPr>
        <w:tab/>
        <w:t>NF capacity information.</w:t>
      </w:r>
    </w:p>
    <w:p w14:paraId="0D8A44B4" w14:textId="77777777" w:rsidR="00776774" w:rsidRDefault="00776774" w:rsidP="00776774">
      <w:pPr>
        <w:pStyle w:val="B1"/>
        <w:rPr>
          <w:lang w:eastAsia="ko-KR"/>
        </w:rPr>
      </w:pPr>
      <w:r>
        <w:rPr>
          <w:lang w:eastAsia="ko-KR"/>
        </w:rPr>
        <w:t>-</w:t>
      </w:r>
      <w:r>
        <w:rPr>
          <w:lang w:eastAsia="ko-KR"/>
        </w:rPr>
        <w:tab/>
        <w:t>NF priority information.</w:t>
      </w:r>
    </w:p>
    <w:p w14:paraId="0C7A71CE" w14:textId="5ABF525E" w:rsidR="00776774" w:rsidRPr="00140E21" w:rsidRDefault="00776774" w:rsidP="0077677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sidR="00901AD1">
        <w:rPr>
          <w:lang w:eastAsia="ko-KR"/>
        </w:rPr>
        <w:t>, Range(s) of SUPIs, range(s) of GPSIs</w:t>
      </w:r>
      <w:r w:rsidRPr="00140E21">
        <w:rPr>
          <w:lang w:eastAsia="ko-KR"/>
        </w:rPr>
        <w:t>.</w:t>
      </w:r>
    </w:p>
    <w:p w14:paraId="506C9918" w14:textId="4AE8CF71" w:rsidR="00776774" w:rsidRPr="00140E21" w:rsidRDefault="00776774" w:rsidP="00776774">
      <w:pPr>
        <w:pStyle w:val="NO"/>
        <w:rPr>
          <w:lang w:eastAsia="ko-KR"/>
        </w:rPr>
      </w:pPr>
      <w:r w:rsidRPr="00140E21">
        <w:rPr>
          <w:lang w:eastAsia="ko-KR"/>
        </w:rPr>
        <w:t>NOTE </w:t>
      </w:r>
      <w:r w:rsidR="003A38E5">
        <w:rPr>
          <w:lang w:eastAsia="ko-KR"/>
        </w:rPr>
        <w:t>1</w:t>
      </w:r>
      <w:r w:rsidR="00E278BC">
        <w:rPr>
          <w:lang w:eastAsia="ko-KR"/>
        </w:rPr>
        <w:t>2</w:t>
      </w:r>
      <w:r w:rsidRPr="00140E21">
        <w:rPr>
          <w:lang w:eastAsia="ko-KR"/>
        </w:rPr>
        <w:t>:</w:t>
      </w:r>
      <w:r w:rsidRPr="00140E21">
        <w:rPr>
          <w:lang w:eastAsia="ko-KR"/>
        </w:rPr>
        <w:tab/>
        <w:t xml:space="preserve">Range of SUPI(s) is limited in this release to a SUPI type of IMSI as defined in </w:t>
      </w:r>
      <w:r w:rsidR="00B13067" w:rsidRPr="00140E21">
        <w:rPr>
          <w:lang w:eastAsia="ko-KR"/>
        </w:rPr>
        <w:t>TS</w:t>
      </w:r>
      <w:r w:rsidR="00B13067">
        <w:rPr>
          <w:lang w:eastAsia="ko-KR"/>
        </w:rPr>
        <w:t> </w:t>
      </w:r>
      <w:r w:rsidR="00B13067" w:rsidRPr="00140E21">
        <w:rPr>
          <w:lang w:eastAsia="ko-KR"/>
        </w:rPr>
        <w:t>23.003</w:t>
      </w:r>
      <w:r w:rsidR="00B13067">
        <w:rPr>
          <w:lang w:eastAsia="ko-KR"/>
        </w:rPr>
        <w:t> </w:t>
      </w:r>
      <w:r w:rsidR="00B13067" w:rsidRPr="00140E21">
        <w:rPr>
          <w:lang w:eastAsia="ko-KR"/>
        </w:rPr>
        <w:t>[</w:t>
      </w:r>
      <w:r w:rsidRPr="00140E21">
        <w:rPr>
          <w:lang w:eastAsia="ko-KR"/>
        </w:rPr>
        <w:t>33].</w:t>
      </w:r>
    </w:p>
    <w:p w14:paraId="7139FC77" w14:textId="42EC1B5D" w:rsidR="00776774" w:rsidRPr="00140E21" w:rsidRDefault="00776774" w:rsidP="00776774">
      <w:pPr>
        <w:pStyle w:val="B1"/>
        <w:rPr>
          <w:lang w:eastAsia="ko-KR"/>
        </w:rPr>
      </w:pPr>
      <w:r w:rsidRPr="00140E21">
        <w:rPr>
          <w:lang w:eastAsia="ko-KR"/>
        </w:rPr>
        <w:t>-</w:t>
      </w:r>
      <w:r w:rsidRPr="00140E21">
        <w:rPr>
          <w:lang w:eastAsia="ko-KR"/>
        </w:rPr>
        <w:tab/>
        <w:t>If the target NF is UDM, UDR, PCF</w:t>
      </w:r>
      <w:r w:rsidR="00901AD1">
        <w:rPr>
          <w:lang w:eastAsia="ko-KR"/>
        </w:rPr>
        <w:t>, BSF</w:t>
      </w:r>
      <w:r w:rsidRPr="00140E21">
        <w:rPr>
          <w:lang w:eastAsia="ko-KR"/>
        </w:rPr>
        <w:t xml:space="preserve"> or AUSF, they can include UDM Group ID, UDR Group ID, PCF Group ID</w:t>
      </w:r>
      <w:r w:rsidR="00901AD1">
        <w:rPr>
          <w:lang w:eastAsia="ko-KR"/>
        </w:rPr>
        <w:t>, BSF Group ID</w:t>
      </w:r>
      <w:r w:rsidRPr="00140E21">
        <w:rPr>
          <w:lang w:eastAsia="ko-KR"/>
        </w:rPr>
        <w:t>, AUSF Group ID respectively.</w:t>
      </w:r>
    </w:p>
    <w:p w14:paraId="58975DC3" w14:textId="77777777" w:rsidR="00776774" w:rsidRPr="00140E21" w:rsidRDefault="00776774" w:rsidP="00776774">
      <w:pPr>
        <w:pStyle w:val="B1"/>
        <w:rPr>
          <w:lang w:eastAsia="ko-KR"/>
        </w:rPr>
      </w:pPr>
      <w:r w:rsidRPr="00140E21">
        <w:rPr>
          <w:lang w:eastAsia="ko-KR"/>
        </w:rPr>
        <w:t>-</w:t>
      </w:r>
      <w:r w:rsidRPr="00140E21">
        <w:rPr>
          <w:lang w:eastAsia="ko-KR"/>
        </w:rPr>
        <w:tab/>
        <w:t>If the target NF is HSS, it can include HSS Group ID.</w:t>
      </w:r>
    </w:p>
    <w:p w14:paraId="41F4D77C" w14:textId="3846AC54" w:rsidR="00776774" w:rsidRPr="00140E21" w:rsidRDefault="00776774" w:rsidP="00776774">
      <w:pPr>
        <w:pStyle w:val="B1"/>
        <w:rPr>
          <w:lang w:eastAsia="ko-KR"/>
        </w:rPr>
      </w:pPr>
      <w:r w:rsidRPr="00140E21">
        <w:rPr>
          <w:lang w:eastAsia="ko-KR"/>
        </w:rPr>
        <w:t>-</w:t>
      </w:r>
      <w:r w:rsidRPr="00140E21">
        <w:rPr>
          <w:lang w:eastAsia="ko-KR"/>
        </w:rPr>
        <w:tab/>
        <w:t>For UDM and AUSF, Routing Indicator</w:t>
      </w:r>
      <w:r w:rsidR="003040A5">
        <w:rPr>
          <w:lang w:eastAsia="ko-KR"/>
        </w:rPr>
        <w:t>, or Routing Indicator and Home Network Public Key identifier</w:t>
      </w:r>
      <w:r w:rsidRPr="00140E21">
        <w:rPr>
          <w:lang w:eastAsia="ko-KR"/>
        </w:rPr>
        <w:t>.</w:t>
      </w:r>
    </w:p>
    <w:p w14:paraId="68FB7B1F" w14:textId="77777777" w:rsidR="00776774" w:rsidRPr="00140E21" w:rsidRDefault="00776774" w:rsidP="0077677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2AF549E" w14:textId="69CE5404" w:rsidR="00776774" w:rsidRPr="00140E21" w:rsidRDefault="00776774" w:rsidP="0077677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sidR="002E667E">
        <w:rPr>
          <w:noProof/>
        </w:rPr>
        <w:t>, if configured in CHF instance profile</w:t>
      </w:r>
      <w:r w:rsidRPr="00140E21">
        <w:rPr>
          <w:noProof/>
        </w:rPr>
        <w:t>.</w:t>
      </w:r>
    </w:p>
    <w:p w14:paraId="6B4DEAA4" w14:textId="77777777" w:rsidR="00776774" w:rsidRPr="00140E21" w:rsidRDefault="00776774" w:rsidP="00776774">
      <w:pPr>
        <w:pStyle w:val="B1"/>
        <w:rPr>
          <w:lang w:eastAsia="ko-KR"/>
        </w:rPr>
      </w:pPr>
      <w:r w:rsidRPr="00140E21">
        <w:rPr>
          <w:lang w:eastAsia="ko-KR"/>
        </w:rPr>
        <w:t>-</w:t>
      </w:r>
      <w:r w:rsidRPr="00140E21">
        <w:rPr>
          <w:lang w:eastAsia="ko-KR"/>
        </w:rPr>
        <w:tab/>
        <w:t>For the UPF Management: UPF Provisioning Information as defined in clause 4.17.6.</w:t>
      </w:r>
    </w:p>
    <w:p w14:paraId="272F8D17" w14:textId="77777777" w:rsidR="00776774" w:rsidRPr="00140E21" w:rsidRDefault="00776774" w:rsidP="00776774">
      <w:pPr>
        <w:pStyle w:val="B1"/>
        <w:rPr>
          <w:lang w:eastAsia="ko-KR"/>
        </w:rPr>
      </w:pPr>
      <w:r w:rsidRPr="00140E21">
        <w:rPr>
          <w:lang w:eastAsia="ko-KR"/>
        </w:rPr>
        <w:t>-</w:t>
      </w:r>
      <w:r w:rsidRPr="00140E21">
        <w:rPr>
          <w:lang w:eastAsia="ko-KR"/>
        </w:rPr>
        <w:tab/>
        <w:t>S-NSSAI(s) and the associated NSI ID(s) (if available).</w:t>
      </w:r>
    </w:p>
    <w:p w14:paraId="66447A67" w14:textId="5FE70A27" w:rsidR="00776774" w:rsidRPr="00140E21" w:rsidRDefault="00776774" w:rsidP="0077677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r w:rsidR="00FC6A67" w:rsidRPr="00140E21">
        <w:rPr>
          <w:lang w:eastAsia="ko-KR"/>
        </w:rPr>
        <w:t>centre</w:t>
      </w:r>
      <w:r w:rsidRPr="00140E21">
        <w:rPr>
          <w:lang w:eastAsia="ko-KR"/>
        </w:rPr>
        <w:t>).</w:t>
      </w:r>
    </w:p>
    <w:p w14:paraId="6C18B375" w14:textId="77777777" w:rsidR="00776774" w:rsidRPr="00140E21" w:rsidRDefault="00776774" w:rsidP="00776774">
      <w:pPr>
        <w:pStyle w:val="B1"/>
        <w:rPr>
          <w:lang w:eastAsia="ko-KR"/>
        </w:rPr>
      </w:pPr>
      <w:r w:rsidRPr="00140E21">
        <w:rPr>
          <w:lang w:eastAsia="ko-KR"/>
        </w:rPr>
        <w:t>-</w:t>
      </w:r>
      <w:r w:rsidRPr="00140E21">
        <w:rPr>
          <w:lang w:eastAsia="ko-KR"/>
        </w:rPr>
        <w:tab/>
        <w:t>TAI(s).</w:t>
      </w:r>
    </w:p>
    <w:p w14:paraId="0AA97AE1" w14:textId="77777777" w:rsidR="00776774" w:rsidRPr="00140E21" w:rsidRDefault="00776774" w:rsidP="00776774">
      <w:pPr>
        <w:pStyle w:val="B1"/>
        <w:rPr>
          <w:lang w:eastAsia="ko-KR"/>
        </w:rPr>
      </w:pPr>
      <w:r w:rsidRPr="00140E21">
        <w:rPr>
          <w:lang w:eastAsia="ko-KR"/>
        </w:rPr>
        <w:t>-</w:t>
      </w:r>
      <w:r w:rsidRPr="00140E21">
        <w:rPr>
          <w:lang w:eastAsia="ko-KR"/>
        </w:rPr>
        <w:tab/>
        <w:t>PLMN ID.</w:t>
      </w:r>
    </w:p>
    <w:p w14:paraId="22DBC875" w14:textId="77777777" w:rsidR="00776774" w:rsidRPr="00140E21" w:rsidRDefault="00776774" w:rsidP="0077677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4A5E540" w14:textId="77777777" w:rsidR="00776774" w:rsidRDefault="00776774" w:rsidP="0077677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B58C3A8" w14:textId="6DD0E10C" w:rsidR="00776774" w:rsidRPr="00140E21" w:rsidRDefault="00776774" w:rsidP="00776774">
      <w:pPr>
        <w:pStyle w:val="B1"/>
        <w:rPr>
          <w:lang w:eastAsia="ko-KR"/>
        </w:rPr>
      </w:pPr>
      <w:r w:rsidRPr="00140E21">
        <w:rPr>
          <w:lang w:eastAsia="ko-KR"/>
        </w:rPr>
        <w:t>-</w:t>
      </w:r>
      <w:r w:rsidRPr="00140E21">
        <w:rPr>
          <w:lang w:eastAsia="ko-KR"/>
        </w:rPr>
        <w:tab/>
        <w:t>If the target NF is NWDAF, it includes the Analytics ID(s)</w:t>
      </w:r>
      <w:r w:rsidR="003A38E5">
        <w:rPr>
          <w:lang w:eastAsia="ko-KR"/>
        </w:rPr>
        <w:t xml:space="preserve"> (possibly per service)</w:t>
      </w:r>
      <w:r w:rsidR="008A3270">
        <w:rPr>
          <w:lang w:eastAsia="ko-KR"/>
        </w:rPr>
        <w:t>,</w:t>
      </w:r>
      <w:r w:rsidR="003050BF">
        <w:rPr>
          <w:lang w:eastAsia="ko-KR"/>
        </w:rPr>
        <w:t xml:space="preserve"> NF Set ID and NF Type of the NF data sources, </w:t>
      </w:r>
      <w:r w:rsidR="008A3270">
        <w:rPr>
          <w:lang w:eastAsia="ko-KR"/>
        </w:rPr>
        <w:t>if available,</w:t>
      </w:r>
      <w:r w:rsidRPr="00140E21">
        <w:rPr>
          <w:lang w:eastAsia="ko-KR"/>
        </w:rPr>
        <w:t xml:space="preserve"> NWDAF Serving Area information.</w:t>
      </w:r>
      <w:r w:rsidR="003A38E5">
        <w:rPr>
          <w:lang w:eastAsia="ko-KR"/>
        </w:rPr>
        <w:t xml:space="preserve"> In addition, it includes Analytics aggregation capability and/ or Analytics metadata provisioning capability, if such capability is provided by the NWDAF.</w:t>
      </w:r>
      <w:r w:rsidR="006B3D7B">
        <w:rPr>
          <w:lang w:eastAsia="ko-KR"/>
        </w:rPr>
        <w:t xml:space="preserve"> It may include the Supported Analytics Delay per Analytics ID.</w:t>
      </w:r>
      <w:r w:rsidR="008A3270">
        <w:rPr>
          <w:lang w:eastAsia="ko-KR"/>
        </w:rPr>
        <w:t xml:space="preserve"> If consumer is NWDAF, it may also include the </w:t>
      </w:r>
      <w:r w:rsidR="00B662F8">
        <w:rPr>
          <w:lang w:eastAsia="ko-KR"/>
        </w:rPr>
        <w:t xml:space="preserve">ML model </w:t>
      </w:r>
      <w:r w:rsidR="008A3270">
        <w:rPr>
          <w:lang w:eastAsia="ko-KR"/>
        </w:rPr>
        <w:t>Filter information</w:t>
      </w:r>
      <w:r w:rsidR="00B662F8">
        <w:rPr>
          <w:lang w:eastAsia="ko-KR"/>
        </w:rPr>
        <w:t xml:space="preserve"> parameters S-NSSAI(s) and Area(s) of Interest</w:t>
      </w:r>
      <w:r w:rsidR="008A3270">
        <w:rPr>
          <w:lang w:eastAsia="ko-KR"/>
        </w:rPr>
        <w:t xml:space="preserve"> for the trained ML model(s) per Analytics ID(s), if available</w:t>
      </w:r>
      <w:r w:rsidR="00B662F8">
        <w:rPr>
          <w:lang w:eastAsia="ko-KR"/>
        </w:rPr>
        <w:t xml:space="preserve"> (see clause 5.2, TS 23.288 [50])</w:t>
      </w:r>
      <w:r w:rsidR="008A3270">
        <w:rPr>
          <w:lang w:eastAsia="ko-KR"/>
        </w:rPr>
        <w:t>.</w:t>
      </w:r>
      <w:r w:rsidRPr="00140E21">
        <w:rPr>
          <w:lang w:eastAsia="ko-KR"/>
        </w:rPr>
        <w:t xml:space="preserve"> Details about NWDAF specific information are described in clause 6.3.13,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w:t>
      </w:r>
    </w:p>
    <w:p w14:paraId="61C484FB" w14:textId="09BFBAA2" w:rsidR="00BB36AD" w:rsidRDefault="00BB36AD" w:rsidP="002217D3">
      <w:pPr>
        <w:pStyle w:val="NO"/>
        <w:rPr>
          <w:lang w:eastAsia="ko-KR"/>
        </w:rPr>
      </w:pPr>
      <w:r>
        <w:rPr>
          <w:lang w:eastAsia="ko-KR"/>
        </w:rPr>
        <w:t>NOTE</w:t>
      </w:r>
      <w:r w:rsidR="00901AD1">
        <w:rPr>
          <w:lang w:eastAsia="ko-KR"/>
        </w:rPr>
        <w:t> 1</w:t>
      </w:r>
      <w:r w:rsidR="00E278BC">
        <w:rPr>
          <w:lang w:eastAsia="ko-KR"/>
        </w:rPr>
        <w:t>3</w:t>
      </w:r>
      <w:r>
        <w:rPr>
          <w:lang w:eastAsia="ko-KR"/>
        </w:rPr>
        <w:t>:</w:t>
      </w:r>
      <w:r>
        <w:rPr>
          <w:lang w:eastAsia="ko-KR"/>
        </w:rPr>
        <w:tab/>
        <w:t>The Supported Analytics Delay is provided for an Analytics ID only when the NRF had received Real-Time Communication Indication for this Analytics ID in the NWDAF discovery request.</w:t>
      </w:r>
    </w:p>
    <w:p w14:paraId="21A2F06A" w14:textId="6C50764E" w:rsidR="006C03A0" w:rsidRDefault="006C03A0" w:rsidP="002217D3">
      <w:pPr>
        <w:pStyle w:val="B1"/>
        <w:rPr>
          <w:lang w:eastAsia="ko-KR"/>
        </w:rPr>
      </w:pPr>
      <w:r>
        <w:rPr>
          <w:lang w:eastAsia="ko-KR"/>
        </w:rPr>
        <w:t>-</w:t>
      </w:r>
      <w:r>
        <w:rPr>
          <w:lang w:eastAsia="ko-KR"/>
        </w:rPr>
        <w:tab/>
        <w:t>If the target is</w:t>
      </w:r>
      <w:r w:rsidR="000547D2">
        <w:rPr>
          <w:lang w:eastAsia="ko-KR"/>
        </w:rPr>
        <w:t xml:space="preserve"> a</w:t>
      </w:r>
      <w:r>
        <w:rPr>
          <w:lang w:eastAsia="ko-KR"/>
        </w:rPr>
        <w:t xml:space="preserve"> trusted AF, it includes one or multiple combination(s) of the S-NSSAI and DNN corresponding to the AF.</w:t>
      </w:r>
      <w:r w:rsidR="000547D2">
        <w:rPr>
          <w:lang w:eastAsia="ko-KR"/>
        </w:rPr>
        <w:t xml:space="preserve"> In addition, it may include supported Application Id(s), Event ID(s) supported by the AF and Internal-Group Identifier.</w:t>
      </w:r>
    </w:p>
    <w:p w14:paraId="2756E417" w14:textId="28D5693B" w:rsidR="00776774" w:rsidRPr="00140E21" w:rsidRDefault="00776774" w:rsidP="00776774">
      <w:pPr>
        <w:pStyle w:val="B1"/>
        <w:rPr>
          <w:lang w:eastAsia="ko-KR"/>
        </w:rPr>
      </w:pPr>
      <w:r w:rsidRPr="00140E21">
        <w:rPr>
          <w:lang w:eastAsia="ko-KR"/>
        </w:rPr>
        <w:t>-</w:t>
      </w:r>
      <w:r w:rsidRPr="00140E21">
        <w:rPr>
          <w:lang w:eastAsia="ko-KR"/>
        </w:rPr>
        <w:tab/>
        <w:t>NF Set ID.</w:t>
      </w:r>
    </w:p>
    <w:p w14:paraId="4B791AF3" w14:textId="77777777" w:rsidR="00776774" w:rsidRPr="00140E21" w:rsidRDefault="00776774" w:rsidP="00776774">
      <w:pPr>
        <w:pStyle w:val="B1"/>
        <w:rPr>
          <w:lang w:eastAsia="ko-KR"/>
        </w:rPr>
      </w:pPr>
      <w:r w:rsidRPr="00140E21">
        <w:rPr>
          <w:lang w:eastAsia="ko-KR"/>
        </w:rPr>
        <w:t>-</w:t>
      </w:r>
      <w:r w:rsidRPr="00140E21">
        <w:rPr>
          <w:lang w:eastAsia="ko-KR"/>
        </w:rPr>
        <w:tab/>
        <w:t>NF Service Set ID.</w:t>
      </w:r>
    </w:p>
    <w:p w14:paraId="000BB8E5" w14:textId="77777777" w:rsidR="00776774" w:rsidRPr="00140E21" w:rsidRDefault="00776774" w:rsidP="00776774">
      <w:pPr>
        <w:pStyle w:val="B1"/>
        <w:rPr>
          <w:lang w:eastAsia="ko-KR"/>
        </w:rPr>
      </w:pPr>
      <w:r w:rsidRPr="00140E21">
        <w:rPr>
          <w:lang w:eastAsia="ko-KR"/>
        </w:rPr>
        <w:t>-</w:t>
      </w:r>
      <w:r w:rsidRPr="00140E21">
        <w:rPr>
          <w:lang w:eastAsia="ko-KR"/>
        </w:rPr>
        <w:tab/>
        <w:t>If the target NF is SMF, it may include the SMF(s) Service Area.</w:t>
      </w:r>
    </w:p>
    <w:p w14:paraId="5CC0C9C9" w14:textId="6C575D04" w:rsidR="00776774" w:rsidRPr="00140E21" w:rsidRDefault="00776774" w:rsidP="00776774">
      <w:pPr>
        <w:pStyle w:val="NO"/>
      </w:pPr>
      <w:r w:rsidRPr="00140E21">
        <w:t>NOTE </w:t>
      </w:r>
      <w:r>
        <w:t>1</w:t>
      </w:r>
      <w:r w:rsidR="00E278BC">
        <w:t>4</w:t>
      </w:r>
      <w:r w:rsidRPr="00140E21">
        <w:t>:</w:t>
      </w:r>
      <w:r w:rsidRPr="00140E21">
        <w:tab/>
        <w:t>If no SMF Service Area is provided, the AMF assumes that a SMF can serve the whole PLMN.</w:t>
      </w:r>
    </w:p>
    <w:p w14:paraId="6B09FE62" w14:textId="77777777" w:rsidR="00776774" w:rsidRPr="00140E21" w:rsidRDefault="00776774" w:rsidP="0077677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970DF52" w14:textId="7005DFCB" w:rsidR="00776774" w:rsidRPr="00140E21" w:rsidRDefault="00776774" w:rsidP="00776774">
      <w:pPr>
        <w:pStyle w:val="B1"/>
        <w:rPr>
          <w:lang w:eastAsia="ko-KR"/>
        </w:rPr>
      </w:pPr>
      <w:r w:rsidRPr="00140E21">
        <w:rPr>
          <w:lang w:eastAsia="ko-KR"/>
        </w:rPr>
        <w:t>-</w:t>
      </w:r>
      <w:r w:rsidRPr="00140E21">
        <w:rPr>
          <w:lang w:eastAsia="ko-KR"/>
        </w:rPr>
        <w:tab/>
        <w:t>If the target NF is NEF, it may include Event ID(s) provided by AF</w:t>
      </w:r>
      <w:r w:rsidR="003040A5">
        <w:rPr>
          <w:lang w:eastAsia="ko-KR"/>
        </w:rPr>
        <w:t xml:space="preserve"> and/or it includes one or multiple combination(s) of the S-NSSAI and DNN corresponding to the untrusted AF served by the NEF</w:t>
      </w:r>
      <w:r w:rsidRPr="00140E21">
        <w:rPr>
          <w:lang w:eastAsia="ko-KR"/>
        </w:rPr>
        <w:t>.</w:t>
      </w:r>
    </w:p>
    <w:p w14:paraId="7A345861" w14:textId="77777777" w:rsidR="00776774" w:rsidRDefault="00776774" w:rsidP="00776774">
      <w:pPr>
        <w:pStyle w:val="B1"/>
        <w:rPr>
          <w:lang w:eastAsia="ko-KR"/>
        </w:rPr>
      </w:pPr>
      <w:r>
        <w:rPr>
          <w:lang w:eastAsia="ko-KR"/>
        </w:rPr>
        <w:t>-</w:t>
      </w:r>
      <w:r>
        <w:rPr>
          <w:lang w:eastAsia="ko-KR"/>
        </w:rPr>
        <w:tab/>
        <w:t>SCP domain the NF belongs to.</w:t>
      </w:r>
    </w:p>
    <w:p w14:paraId="452F6A5D" w14:textId="64D47262" w:rsidR="00776774" w:rsidRDefault="00776774" w:rsidP="00776774">
      <w:pPr>
        <w:pStyle w:val="NO"/>
      </w:pPr>
      <w:r>
        <w:t>NOTE 1</w:t>
      </w:r>
      <w:r w:rsidR="00E278BC">
        <w:t>5</w:t>
      </w:r>
      <w:r>
        <w:t>:</w:t>
      </w:r>
      <w:r>
        <w:tab/>
        <w:t>Only one SCP domain is registered in NF profile for an NF.</w:t>
      </w:r>
    </w:p>
    <w:p w14:paraId="471045A1" w14:textId="77777777" w:rsidR="00776774" w:rsidRDefault="00776774" w:rsidP="00776774">
      <w:pPr>
        <w:pStyle w:val="B1"/>
        <w:rPr>
          <w:lang w:eastAsia="ko-KR"/>
        </w:rPr>
      </w:pPr>
      <w:r>
        <w:rPr>
          <w:lang w:eastAsia="ko-KR"/>
        </w:rPr>
        <w:t>-</w:t>
      </w:r>
      <w:r>
        <w:rPr>
          <w:lang w:eastAsia="ko-KR"/>
        </w:rPr>
        <w:tab/>
        <w:t>If the target is SCP:</w:t>
      </w:r>
    </w:p>
    <w:p w14:paraId="564C1524" w14:textId="77777777" w:rsidR="00776774" w:rsidRDefault="00776774" w:rsidP="00776774">
      <w:pPr>
        <w:pStyle w:val="B2"/>
      </w:pPr>
      <w:r>
        <w:t>-</w:t>
      </w:r>
      <w:r>
        <w:tab/>
        <w:t>SCP domain(s).</w:t>
      </w:r>
    </w:p>
    <w:p w14:paraId="3FD3F63F" w14:textId="77777777" w:rsidR="00776774" w:rsidRDefault="00776774" w:rsidP="00776774">
      <w:pPr>
        <w:pStyle w:val="B2"/>
      </w:pPr>
      <w:r>
        <w:t>-</w:t>
      </w:r>
      <w:r>
        <w:tab/>
        <w:t>Remote PLMNs reachable through SCP.</w:t>
      </w:r>
    </w:p>
    <w:p w14:paraId="419AA581" w14:textId="77777777" w:rsidR="00776774" w:rsidRDefault="00776774" w:rsidP="00776774">
      <w:pPr>
        <w:pStyle w:val="B2"/>
      </w:pPr>
      <w:r>
        <w:t>-</w:t>
      </w:r>
      <w:r>
        <w:tab/>
        <w:t>Endpoint addresses or Address Domain(s) (e.g. IP Address or FQDN ranges) accessible via the SCP.</w:t>
      </w:r>
    </w:p>
    <w:p w14:paraId="64CC1ECD" w14:textId="77777777" w:rsidR="00776774" w:rsidRDefault="00776774" w:rsidP="00776774">
      <w:pPr>
        <w:pStyle w:val="B2"/>
      </w:pPr>
      <w:r>
        <w:t>-</w:t>
      </w:r>
      <w:r>
        <w:tab/>
        <w:t>NF sets of NFs served by the SCP.</w:t>
      </w:r>
    </w:p>
    <w:p w14:paraId="7F382CC9" w14:textId="113ABCA9" w:rsidR="00A225D5" w:rsidRDefault="00A225D5" w:rsidP="00A225D5">
      <w:pPr>
        <w:pStyle w:val="B1"/>
        <w:rPr>
          <w:lang w:eastAsia="ko-KR"/>
        </w:rPr>
      </w:pPr>
      <w:r>
        <w:rPr>
          <w:lang w:eastAsia="ko-KR"/>
        </w:rPr>
        <w:t>-</w:t>
      </w:r>
      <w:r>
        <w:rPr>
          <w:lang w:eastAsia="ko-KR"/>
        </w:rPr>
        <w:tab/>
        <w:t>If the target NF is 5G DDNMF, it may include IP Address or FQDN of 5G DDNMF.</w:t>
      </w:r>
    </w:p>
    <w:p w14:paraId="5FF6A912" w14:textId="4FA25BFA" w:rsidR="00E9662D" w:rsidRDefault="00E9662D" w:rsidP="002217D3">
      <w:pPr>
        <w:pStyle w:val="B1"/>
      </w:pPr>
      <w:r>
        <w:t>-</w:t>
      </w:r>
      <w:r>
        <w:tab/>
        <w:t>If the target NF is MB-SMF, it may include the MBS Session ID(s)</w:t>
      </w:r>
      <w:r w:rsidR="00B81E9B">
        <w:t xml:space="preserve">, Area Session ID(s), </w:t>
      </w:r>
      <w:r w:rsidR="00C81D80">
        <w:t xml:space="preserve">corresponding </w:t>
      </w:r>
      <w:r w:rsidR="00B81E9B">
        <w:t>MBS service area(s)</w:t>
      </w:r>
      <w:r>
        <w:t xml:space="preserve"> as described in TS 23.247 [78].</w:t>
      </w:r>
    </w:p>
    <w:p w14:paraId="25F708F2" w14:textId="11E2B954" w:rsidR="008A3270" w:rsidRDefault="008A3270" w:rsidP="008A3270">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5C68F9E" w14:textId="2FC0AB8A" w:rsidR="00776774" w:rsidRDefault="00776774" w:rsidP="00776774">
      <w:r w:rsidRPr="00140E21">
        <w:t>See clause 4.17.4 and 4.17.5 for details on the usage of this service operation.</w:t>
      </w:r>
    </w:p>
    <w:p w14:paraId="0D819DE9" w14:textId="12EDA5B8" w:rsidR="00675593" w:rsidRDefault="00675593" w:rsidP="00776774"/>
    <w:p w14:paraId="0EF6D061" w14:textId="1989A5B4" w:rsidR="00675593" w:rsidRPr="008C362F" w:rsidRDefault="00675593" w:rsidP="006755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8"/>
    <w:bookmarkEnd w:id="9"/>
    <w:p w14:paraId="41FB3DC3" w14:textId="77777777" w:rsidR="00675593" w:rsidRPr="00140E21" w:rsidRDefault="00675593" w:rsidP="00776774">
      <w:pPr>
        <w:rPr>
          <w:b/>
        </w:rPr>
      </w:pPr>
    </w:p>
    <w:sectPr w:rsidR="00675593"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868E9" w14:textId="77777777" w:rsidR="00600935" w:rsidRDefault="00600935">
      <w:r>
        <w:separator/>
      </w:r>
    </w:p>
  </w:endnote>
  <w:endnote w:type="continuationSeparator" w:id="0">
    <w:p w14:paraId="0C5BDC2F" w14:textId="77777777" w:rsidR="00600935" w:rsidRDefault="00600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096A45" w:rsidRDefault="00096A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ABB6D" w14:textId="77777777" w:rsidR="00600935" w:rsidRDefault="00600935">
      <w:r>
        <w:separator/>
      </w:r>
    </w:p>
  </w:footnote>
  <w:footnote w:type="continuationSeparator" w:id="0">
    <w:p w14:paraId="077E9E7B" w14:textId="77777777" w:rsidR="00600935" w:rsidRDefault="00600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8E215" w14:textId="77777777" w:rsidR="00675593" w:rsidRDefault="006755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022B" w14:textId="77777777" w:rsidR="00096A45" w:rsidRDefault="00096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47A1">
      <w:rPr>
        <w:rFonts w:ascii="Arial" w:hAnsi="Arial" w:cs="Arial"/>
        <w:b/>
        <w:noProof/>
        <w:sz w:val="18"/>
        <w:szCs w:val="18"/>
      </w:rPr>
      <w:t>7</w:t>
    </w:r>
    <w:r>
      <w:rPr>
        <w:rFonts w:ascii="Arial" w:hAnsi="Arial" w:cs="Arial"/>
        <w:b/>
        <w:sz w:val="18"/>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8D42FB"/>
    <w:multiLevelType w:val="hybridMultilevel"/>
    <w:tmpl w:val="CC1E2CB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CA"/>
    <w:rsid w:val="000254BC"/>
    <w:rsid w:val="00033397"/>
    <w:rsid w:val="00034124"/>
    <w:rsid w:val="00040095"/>
    <w:rsid w:val="00040250"/>
    <w:rsid w:val="00051834"/>
    <w:rsid w:val="000547D2"/>
    <w:rsid w:val="00054A22"/>
    <w:rsid w:val="00062023"/>
    <w:rsid w:val="000655A6"/>
    <w:rsid w:val="000744B4"/>
    <w:rsid w:val="00075555"/>
    <w:rsid w:val="00080512"/>
    <w:rsid w:val="00096A45"/>
    <w:rsid w:val="000B05CB"/>
    <w:rsid w:val="000C47C3"/>
    <w:rsid w:val="000C5129"/>
    <w:rsid w:val="000C541E"/>
    <w:rsid w:val="000D43C1"/>
    <w:rsid w:val="000D524E"/>
    <w:rsid w:val="000D58AB"/>
    <w:rsid w:val="00133525"/>
    <w:rsid w:val="001A4C42"/>
    <w:rsid w:val="001A621C"/>
    <w:rsid w:val="001A7420"/>
    <w:rsid w:val="001B6637"/>
    <w:rsid w:val="001C21C3"/>
    <w:rsid w:val="001D02C2"/>
    <w:rsid w:val="001F0C1D"/>
    <w:rsid w:val="001F1132"/>
    <w:rsid w:val="001F168B"/>
    <w:rsid w:val="002058F0"/>
    <w:rsid w:val="002217D3"/>
    <w:rsid w:val="00223C79"/>
    <w:rsid w:val="002347A2"/>
    <w:rsid w:val="002666A7"/>
    <w:rsid w:val="002675F0"/>
    <w:rsid w:val="002A3367"/>
    <w:rsid w:val="002B6339"/>
    <w:rsid w:val="002D7A00"/>
    <w:rsid w:val="002E00EE"/>
    <w:rsid w:val="002E667E"/>
    <w:rsid w:val="003040A5"/>
    <w:rsid w:val="003050BF"/>
    <w:rsid w:val="003172DC"/>
    <w:rsid w:val="00322721"/>
    <w:rsid w:val="003353CB"/>
    <w:rsid w:val="00335450"/>
    <w:rsid w:val="00337163"/>
    <w:rsid w:val="00341BC9"/>
    <w:rsid w:val="0035462D"/>
    <w:rsid w:val="00365F9E"/>
    <w:rsid w:val="00375127"/>
    <w:rsid w:val="003765B8"/>
    <w:rsid w:val="003A38E5"/>
    <w:rsid w:val="003B5407"/>
    <w:rsid w:val="003C3971"/>
    <w:rsid w:val="003D3597"/>
    <w:rsid w:val="00423334"/>
    <w:rsid w:val="004345EC"/>
    <w:rsid w:val="004650B2"/>
    <w:rsid w:val="00465515"/>
    <w:rsid w:val="00485DC1"/>
    <w:rsid w:val="00494592"/>
    <w:rsid w:val="004A4573"/>
    <w:rsid w:val="004C17CA"/>
    <w:rsid w:val="004D3578"/>
    <w:rsid w:val="004E213A"/>
    <w:rsid w:val="004F0988"/>
    <w:rsid w:val="004F3340"/>
    <w:rsid w:val="004F7B7E"/>
    <w:rsid w:val="00526CD1"/>
    <w:rsid w:val="0053388B"/>
    <w:rsid w:val="00535773"/>
    <w:rsid w:val="00540FD3"/>
    <w:rsid w:val="00542A61"/>
    <w:rsid w:val="00543E6C"/>
    <w:rsid w:val="005475BC"/>
    <w:rsid w:val="0055227A"/>
    <w:rsid w:val="00565087"/>
    <w:rsid w:val="0056607C"/>
    <w:rsid w:val="00597B11"/>
    <w:rsid w:val="005A2BB8"/>
    <w:rsid w:val="005B3CAD"/>
    <w:rsid w:val="005D29D7"/>
    <w:rsid w:val="005D2E01"/>
    <w:rsid w:val="005D7526"/>
    <w:rsid w:val="005E2F62"/>
    <w:rsid w:val="005E4458"/>
    <w:rsid w:val="005E4BB2"/>
    <w:rsid w:val="005F62CA"/>
    <w:rsid w:val="00600935"/>
    <w:rsid w:val="006014AF"/>
    <w:rsid w:val="00602AEA"/>
    <w:rsid w:val="00614FDF"/>
    <w:rsid w:val="0063543D"/>
    <w:rsid w:val="00647114"/>
    <w:rsid w:val="00657DBC"/>
    <w:rsid w:val="00675593"/>
    <w:rsid w:val="00685B7C"/>
    <w:rsid w:val="006A323F"/>
    <w:rsid w:val="006B30D0"/>
    <w:rsid w:val="006B3D7B"/>
    <w:rsid w:val="006C03A0"/>
    <w:rsid w:val="006C3D95"/>
    <w:rsid w:val="006E5C86"/>
    <w:rsid w:val="006E7760"/>
    <w:rsid w:val="00701116"/>
    <w:rsid w:val="00702757"/>
    <w:rsid w:val="00703BC4"/>
    <w:rsid w:val="00713C44"/>
    <w:rsid w:val="00731EC1"/>
    <w:rsid w:val="00734A5B"/>
    <w:rsid w:val="00737283"/>
    <w:rsid w:val="0074026F"/>
    <w:rsid w:val="007429F6"/>
    <w:rsid w:val="00744E76"/>
    <w:rsid w:val="00765EAF"/>
    <w:rsid w:val="00774DA4"/>
    <w:rsid w:val="00776774"/>
    <w:rsid w:val="007767FC"/>
    <w:rsid w:val="00781F0F"/>
    <w:rsid w:val="007B600E"/>
    <w:rsid w:val="007C6C9A"/>
    <w:rsid w:val="007C70A8"/>
    <w:rsid w:val="007C723D"/>
    <w:rsid w:val="007D6DA1"/>
    <w:rsid w:val="007E7CC1"/>
    <w:rsid w:val="007E7ECC"/>
    <w:rsid w:val="007F0F4A"/>
    <w:rsid w:val="007F7E17"/>
    <w:rsid w:val="008028A4"/>
    <w:rsid w:val="00817699"/>
    <w:rsid w:val="00830747"/>
    <w:rsid w:val="008471CD"/>
    <w:rsid w:val="008768CA"/>
    <w:rsid w:val="008A3270"/>
    <w:rsid w:val="008C0026"/>
    <w:rsid w:val="008C384C"/>
    <w:rsid w:val="008C4877"/>
    <w:rsid w:val="00901AD1"/>
    <w:rsid w:val="0090271F"/>
    <w:rsid w:val="00902E23"/>
    <w:rsid w:val="009109AC"/>
    <w:rsid w:val="009114D7"/>
    <w:rsid w:val="0091348E"/>
    <w:rsid w:val="00917CCB"/>
    <w:rsid w:val="0093449A"/>
    <w:rsid w:val="00942EC2"/>
    <w:rsid w:val="00964B2F"/>
    <w:rsid w:val="009727FD"/>
    <w:rsid w:val="009749F8"/>
    <w:rsid w:val="00995925"/>
    <w:rsid w:val="009E6B31"/>
    <w:rsid w:val="009E7391"/>
    <w:rsid w:val="009F37B7"/>
    <w:rsid w:val="00A10F02"/>
    <w:rsid w:val="00A13CEC"/>
    <w:rsid w:val="00A164B4"/>
    <w:rsid w:val="00A225D5"/>
    <w:rsid w:val="00A238E8"/>
    <w:rsid w:val="00A26956"/>
    <w:rsid w:val="00A27486"/>
    <w:rsid w:val="00A419F2"/>
    <w:rsid w:val="00A50F6F"/>
    <w:rsid w:val="00A53724"/>
    <w:rsid w:val="00A56066"/>
    <w:rsid w:val="00A62DAC"/>
    <w:rsid w:val="00A73129"/>
    <w:rsid w:val="00A82346"/>
    <w:rsid w:val="00A92BA1"/>
    <w:rsid w:val="00AA1E7B"/>
    <w:rsid w:val="00AB64CF"/>
    <w:rsid w:val="00AC1119"/>
    <w:rsid w:val="00AC6BC6"/>
    <w:rsid w:val="00AE65E2"/>
    <w:rsid w:val="00B011FA"/>
    <w:rsid w:val="00B0491F"/>
    <w:rsid w:val="00B13067"/>
    <w:rsid w:val="00B15449"/>
    <w:rsid w:val="00B1786E"/>
    <w:rsid w:val="00B21546"/>
    <w:rsid w:val="00B30203"/>
    <w:rsid w:val="00B4641D"/>
    <w:rsid w:val="00B60E5E"/>
    <w:rsid w:val="00B662F8"/>
    <w:rsid w:val="00B66B4C"/>
    <w:rsid w:val="00B81E9B"/>
    <w:rsid w:val="00B81EB7"/>
    <w:rsid w:val="00B90EF2"/>
    <w:rsid w:val="00B93086"/>
    <w:rsid w:val="00B948AA"/>
    <w:rsid w:val="00BA19ED"/>
    <w:rsid w:val="00BA4890"/>
    <w:rsid w:val="00BA4B8D"/>
    <w:rsid w:val="00BB338E"/>
    <w:rsid w:val="00BB36AD"/>
    <w:rsid w:val="00BC0F7D"/>
    <w:rsid w:val="00BD7D31"/>
    <w:rsid w:val="00BE3255"/>
    <w:rsid w:val="00BF128E"/>
    <w:rsid w:val="00C074DD"/>
    <w:rsid w:val="00C1496A"/>
    <w:rsid w:val="00C33079"/>
    <w:rsid w:val="00C45231"/>
    <w:rsid w:val="00C67BF7"/>
    <w:rsid w:val="00C72833"/>
    <w:rsid w:val="00C80F1D"/>
    <w:rsid w:val="00C81D80"/>
    <w:rsid w:val="00C82D99"/>
    <w:rsid w:val="00C93F40"/>
    <w:rsid w:val="00CA3D0C"/>
    <w:rsid w:val="00CB1CF3"/>
    <w:rsid w:val="00CB45A9"/>
    <w:rsid w:val="00CE064A"/>
    <w:rsid w:val="00CE5B0F"/>
    <w:rsid w:val="00D20DF8"/>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1AB2"/>
    <w:rsid w:val="00DF2B1F"/>
    <w:rsid w:val="00DF62CD"/>
    <w:rsid w:val="00E16509"/>
    <w:rsid w:val="00E17E21"/>
    <w:rsid w:val="00E278BC"/>
    <w:rsid w:val="00E44582"/>
    <w:rsid w:val="00E547A1"/>
    <w:rsid w:val="00E60916"/>
    <w:rsid w:val="00E77645"/>
    <w:rsid w:val="00E9662D"/>
    <w:rsid w:val="00EA15B0"/>
    <w:rsid w:val="00EA5EA7"/>
    <w:rsid w:val="00EB0435"/>
    <w:rsid w:val="00EC4A25"/>
    <w:rsid w:val="00EE4720"/>
    <w:rsid w:val="00EE66A3"/>
    <w:rsid w:val="00F025A2"/>
    <w:rsid w:val="00F04712"/>
    <w:rsid w:val="00F13360"/>
    <w:rsid w:val="00F223E5"/>
    <w:rsid w:val="00F22EC7"/>
    <w:rsid w:val="00F325C8"/>
    <w:rsid w:val="00F653B8"/>
    <w:rsid w:val="00F9008D"/>
    <w:rsid w:val="00FA1266"/>
    <w:rsid w:val="00FC1192"/>
    <w:rsid w:val="00FC6A67"/>
    <w:rsid w:val="00FE12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character" w:customStyle="1" w:styleId="FooterChar">
    <w:name w:val="Footer Char"/>
    <w:link w:val="Footer"/>
    <w:rsid w:val="00675593"/>
    <w:rPr>
      <w:rFonts w:ascii="Arial" w:hAnsi="Arial"/>
      <w:b/>
      <w:i/>
      <w:noProof/>
      <w:sz w:val="18"/>
      <w:lang w:eastAsia="ja-JP"/>
    </w:rPr>
  </w:style>
  <w:style w:type="paragraph" w:customStyle="1" w:styleId="CRCoverPage">
    <w:name w:val="CR Cover Page"/>
    <w:rsid w:val="00675593"/>
    <w:pPr>
      <w:spacing w:after="120"/>
    </w:pPr>
    <w:rPr>
      <w:rFonts w:ascii="Arial" w:hAnsi="Arial"/>
      <w:lang w:eastAsia="en-US"/>
    </w:rPr>
  </w:style>
  <w:style w:type="character" w:styleId="CommentReference">
    <w:name w:val="annotation reference"/>
    <w:basedOn w:val="DefaultParagraphFont"/>
    <w:rsid w:val="00B90EF2"/>
    <w:rPr>
      <w:sz w:val="16"/>
      <w:szCs w:val="16"/>
    </w:rPr>
  </w:style>
  <w:style w:type="paragraph" w:styleId="CommentText">
    <w:name w:val="annotation text"/>
    <w:basedOn w:val="Normal"/>
    <w:link w:val="CommentTextChar"/>
    <w:rsid w:val="00B90EF2"/>
  </w:style>
  <w:style w:type="character" w:customStyle="1" w:styleId="CommentTextChar">
    <w:name w:val="Comment Text Char"/>
    <w:basedOn w:val="DefaultParagraphFont"/>
    <w:link w:val="CommentText"/>
    <w:rsid w:val="00B90EF2"/>
    <w:rPr>
      <w:lang w:eastAsia="en-US"/>
    </w:rPr>
  </w:style>
  <w:style w:type="paragraph" w:styleId="CommentSubject">
    <w:name w:val="annotation subject"/>
    <w:basedOn w:val="CommentText"/>
    <w:next w:val="CommentText"/>
    <w:link w:val="CommentSubjectChar"/>
    <w:rsid w:val="00B90EF2"/>
    <w:rPr>
      <w:b/>
      <w:bCs/>
    </w:rPr>
  </w:style>
  <w:style w:type="character" w:customStyle="1" w:styleId="CommentSubjectChar">
    <w:name w:val="Comment Subject Char"/>
    <w:basedOn w:val="CommentTextChar"/>
    <w:link w:val="CommentSubject"/>
    <w:rsid w:val="00B90E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4714393">
      <w:bodyDiv w:val="1"/>
      <w:marLeft w:val="0"/>
      <w:marRight w:val="0"/>
      <w:marTop w:val="0"/>
      <w:marBottom w:val="0"/>
      <w:divBdr>
        <w:top w:val="none" w:sz="0" w:space="0" w:color="auto"/>
        <w:left w:val="none" w:sz="0" w:space="0" w:color="auto"/>
        <w:bottom w:val="none" w:sz="0" w:space="0" w:color="auto"/>
        <w:right w:val="none" w:sz="0" w:space="0" w:color="auto"/>
      </w:divBdr>
      <w:divsChild>
        <w:div w:id="702093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5AIRPNAIUNRU-2028481721-5924</_dlc_DocId>
    <_dlc_DocIdUrl xmlns="71c5aaf6-e6ce-465b-b873-5148d2a4c105">
      <Url>https://nokia.sharepoint.com/sites/c5g/e2earch/_layouts/15/DocIdRedir.aspx?ID=5AIRPNAIUNRU-2028481721-5924</Url>
      <Description>5AIRPNAIUNRU-2028481721-5924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64EB43-4349-4F47-86CF-287DBB9ACA5D}">
  <ds:schemaRefs>
    <ds:schemaRef ds:uri="Microsoft.SharePoint.Taxonomy.ContentTypeSync"/>
  </ds:schemaRefs>
</ds:datastoreItem>
</file>

<file path=customXml/itemProps2.xml><?xml version="1.0" encoding="utf-8"?>
<ds:datastoreItem xmlns:ds="http://schemas.openxmlformats.org/officeDocument/2006/customXml" ds:itemID="{EE4CD6F4-04BA-4072-8AF2-919FE0B3CC1E}">
  <ds:schemaRefs>
    <ds:schemaRef ds:uri="http://schemas.microsoft.com/sharepoint/events"/>
  </ds:schemaRefs>
</ds:datastoreItem>
</file>

<file path=customXml/itemProps3.xml><?xml version="1.0" encoding="utf-8"?>
<ds:datastoreItem xmlns:ds="http://schemas.openxmlformats.org/officeDocument/2006/customXml" ds:itemID="{5EDD9BA6-2B28-413F-B753-B62E9E50A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41D14-B37A-4D54-8A32-A5BD57C43B2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001105C-8124-4471-9BC7-21F229279854}">
  <ds:schemaRefs>
    <ds:schemaRef ds:uri="http://schemas.openxmlformats.org/officeDocument/2006/bibliography"/>
  </ds:schemaRefs>
</ds:datastoreItem>
</file>

<file path=customXml/itemProps6.xml><?xml version="1.0" encoding="utf-8"?>
<ds:datastoreItem xmlns:ds="http://schemas.openxmlformats.org/officeDocument/2006/customXml" ds:itemID="{36056505-9965-4A8D-8229-813FF4DD1E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2737</Words>
  <Characters>15057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17759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Nokia-r02</cp:lastModifiedBy>
  <cp:revision>6</cp:revision>
  <cp:lastPrinted>2019-02-25T14:05:00Z</cp:lastPrinted>
  <dcterms:created xsi:type="dcterms:W3CDTF">2022-02-11T09:09:00Z</dcterms:created>
  <dcterms:modified xsi:type="dcterms:W3CDTF">2022-02-23T19:45:00Z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f6c1242b-e393-4711-9efb-756111c262e7</vt:lpwstr>
  </property>
  <property fmtid="{D5CDD505-2E9C-101B-9397-08002B2CF9AE}" pid="111" name="_2015_ms_pID_725343">
    <vt:lpwstr>(2)Sj/a/ZL8/o14x5siKzpGXEYyusY89xXMe793YkSFlUWESZQJyMzZf31snR+Pxhf1XUgFsWAA
bxRNMydfBcj47hBVmUwyDlPiaueipIsOkraSqD9Cf3Hmba4f3BQlEfRO5wFBst7K4qo+ya0c
9qCfepnqwpuurjDhdgh4tl4KrlMact6/yiYeNPUoCjrba+jN8GsnbzrDIIEcoxSFEqtQU9ZB
WuPbgP/6s8tKuq8U7o</vt:lpwstr>
  </property>
  <property fmtid="{D5CDD505-2E9C-101B-9397-08002B2CF9AE}" pid="112" name="_2015_ms_pID_7253431">
    <vt:lpwstr>TkIE7lWUVB93Fk1f19D5P8xMahGr07sedwj/cGKXO8jMripA5AdQCf
f1LBckOkVwf1lg0A5MInlcutDKaU3Kv2F9AtXPRybUU8CiPBxuW3PjCeQUjn7Lc2Dgfj7Exd
34ECZEDyXiEN7TepyGZAR0PUl1ow6wHnPdwyUo+6T6tcddYKsx7eTX6SBXpNycnmctRg6N2U
dg3uoS9AiiKJo5RH</vt:lpwstr>
  </property>
</Properties>
</file>