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AF14E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A6237" w:rsidRPr="000A6237">
        <w:rPr>
          <w:rFonts w:cs="Arial"/>
          <w:b/>
          <w:noProof/>
          <w:sz w:val="24"/>
        </w:rPr>
        <w:t>S2-220</w:t>
      </w:r>
      <w:r w:rsidR="00EA35C9">
        <w:rPr>
          <w:rFonts w:cs="Arial"/>
          <w:b/>
          <w:noProof/>
          <w:sz w:val="24"/>
        </w:rPr>
        <w:t>1338</w:t>
      </w:r>
    </w:p>
    <w:p w14:paraId="00890AF0" w14:textId="6CF38C9D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A35C9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>(revision of S2-220</w:t>
      </w:r>
      <w:r w:rsidR="00EA35C9">
        <w:rPr>
          <w:b/>
          <w:noProof/>
          <w:color w:val="3333FF"/>
        </w:rPr>
        <w:t>0762r01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66356EC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1F161B">
        <w:rPr>
          <w:rFonts w:ascii="Arial" w:hAnsi="Arial" w:cs="Arial"/>
          <w:b/>
        </w:rPr>
        <w:t>for WT#6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35B12AB4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5905F8">
        <w:t>6</w:t>
      </w:r>
      <w:r w:rsidR="00C3052A">
        <w:t>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9F98E31" w14:textId="77777777" w:rsidR="003B1DEA" w:rsidRPr="005A2371" w:rsidRDefault="003B1DEA" w:rsidP="006041C0">
      <w:pPr>
        <w:pStyle w:val="Heading1"/>
      </w:pPr>
      <w:bookmarkStart w:id="2" w:name="_Toc22214903"/>
      <w:bookmarkStart w:id="3" w:name="_Toc23254036"/>
      <w:bookmarkStart w:id="4" w:name="_Toc93399270"/>
      <w:bookmarkStart w:id="5" w:name="_Hlk91782779"/>
      <w:r w:rsidRPr="005A2371">
        <w:t>5</w:t>
      </w:r>
      <w:r w:rsidRPr="005A2371">
        <w:tab/>
        <w:t>Key Issues</w:t>
      </w:r>
      <w:bookmarkEnd w:id="2"/>
      <w:bookmarkEnd w:id="3"/>
      <w:bookmarkEnd w:id="4"/>
    </w:p>
    <w:p w14:paraId="79A58B9D" w14:textId="05571FFA" w:rsidR="001564A1" w:rsidRPr="005A2371" w:rsidRDefault="001564A1" w:rsidP="001564A1">
      <w:pPr>
        <w:pStyle w:val="Heading2"/>
        <w:rPr>
          <w:ins w:id="6" w:author="Apostolis" w:date="2022-01-20T17:38:00Z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Start w:id="13" w:name="_Toc93399271"/>
      <w:bookmarkEnd w:id="5"/>
      <w:ins w:id="14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</w:ins>
      <w:ins w:id="15" w:author="Apostolis" w:date="2022-01-25T10:45:00Z">
        <w:r w:rsidR="005905F8">
          <w:rPr>
            <w:lang w:eastAsia="ko-KR"/>
          </w:rPr>
          <w:t>6</w:t>
        </w:r>
      </w:ins>
      <w:bookmarkStart w:id="16" w:name="_Hlk93663929"/>
      <w:bookmarkEnd w:id="7"/>
      <w:bookmarkEnd w:id="8"/>
      <w:bookmarkEnd w:id="9"/>
      <w:bookmarkEnd w:id="10"/>
      <w:bookmarkEnd w:id="11"/>
      <w:bookmarkEnd w:id="12"/>
      <w:bookmarkEnd w:id="13"/>
      <w:ins w:id="17" w:author="Apostolis" w:date="2022-01-25T10:47:00Z">
        <w:r w:rsidR="005905F8">
          <w:rPr>
            <w:lang w:eastAsia="ko-KR"/>
          </w:rPr>
          <w:t xml:space="preserve">: </w:t>
        </w:r>
      </w:ins>
      <w:bookmarkEnd w:id="16"/>
      <w:ins w:id="18" w:author="Apostolis" w:date="2022-01-25T10:48:00Z">
        <w:r w:rsidR="005905F8">
          <w:rPr>
            <w:lang w:eastAsia="zh-CN"/>
          </w:rPr>
          <w:t xml:space="preserve">Supporting </w:t>
        </w:r>
        <w:r w:rsidR="005905F8" w:rsidRPr="009C3D6A">
          <w:t xml:space="preserve">MA PDU Session with one 3GPP access path via 5GC and one non-3GPP access path via </w:t>
        </w:r>
        <w:proofErr w:type="spellStart"/>
        <w:r w:rsidR="005905F8">
          <w:t>ePDG</w:t>
        </w:r>
        <w:proofErr w:type="spellEnd"/>
        <w:r w:rsidR="005905F8">
          <w:t>/</w:t>
        </w:r>
        <w:r w:rsidR="005905F8" w:rsidRPr="009C3D6A">
          <w:t>EPC</w:t>
        </w:r>
      </w:ins>
    </w:p>
    <w:p w14:paraId="5EE9F6CD" w14:textId="77777777" w:rsidR="001564A1" w:rsidRPr="005A2371" w:rsidRDefault="001564A1" w:rsidP="001564A1">
      <w:pPr>
        <w:pStyle w:val="Heading3"/>
        <w:rPr>
          <w:ins w:id="19" w:author="Apostolis" w:date="2022-01-20T17:38:00Z"/>
        </w:rPr>
      </w:pPr>
      <w:bookmarkStart w:id="20" w:name="_Toc22214905"/>
      <w:bookmarkStart w:id="21" w:name="_Toc23254038"/>
      <w:bookmarkStart w:id="22" w:name="_Toc93399272"/>
      <w:ins w:id="23" w:author="Apostolis" w:date="2022-01-20T17:38:00Z">
        <w:r w:rsidRPr="005A2371">
          <w:t>5.X.1</w:t>
        </w:r>
        <w:r w:rsidRPr="005A2371">
          <w:tab/>
          <w:t>Description</w:t>
        </w:r>
        <w:bookmarkEnd w:id="20"/>
        <w:bookmarkEnd w:id="21"/>
        <w:bookmarkEnd w:id="22"/>
      </w:ins>
    </w:p>
    <w:bookmarkEnd w:id="1"/>
    <w:p w14:paraId="649683AD" w14:textId="257FDA37" w:rsidR="006270AF" w:rsidRDefault="006270AF" w:rsidP="006270AF">
      <w:pPr>
        <w:rPr>
          <w:ins w:id="24" w:author="Apostolis" w:date="2022-01-25T10:53:00Z"/>
        </w:rPr>
      </w:pPr>
      <w:ins w:id="25" w:author="Apostolis" w:date="2022-01-25T10:49:00Z">
        <w:r>
          <w:t xml:space="preserve">This </w:t>
        </w:r>
      </w:ins>
      <w:ins w:id="26" w:author="Apostolis" w:date="2022-01-25T10:50:00Z">
        <w:r>
          <w:t>k</w:t>
        </w:r>
      </w:ins>
      <w:ins w:id="27" w:author="Apostolis" w:date="2022-01-25T10:49:00Z">
        <w:r>
          <w:t xml:space="preserve">ey </w:t>
        </w:r>
      </w:ins>
      <w:ins w:id="28" w:author="Apostolis" w:date="2022-01-25T10:50:00Z">
        <w:r>
          <w:t>i</w:t>
        </w:r>
      </w:ins>
      <w:ins w:id="29" w:author="Apostolis" w:date="2022-01-25T10:49:00Z">
        <w:r>
          <w:t xml:space="preserve">ssue </w:t>
        </w:r>
      </w:ins>
      <w:ins w:id="30" w:author="Apostolis" w:date="2022-01-25T10:51:00Z">
        <w:r>
          <w:t>considers</w:t>
        </w:r>
      </w:ins>
      <w:ins w:id="31" w:author="Apostolis" w:date="2022-01-25T10:49:00Z">
        <w:r>
          <w:t xml:space="preserve"> how to support </w:t>
        </w:r>
      </w:ins>
      <w:ins w:id="32" w:author="Apostolis" w:date="2022-01-25T10:50:00Z">
        <w:r>
          <w:t xml:space="preserve">the establishment of </w:t>
        </w:r>
        <w:r w:rsidRPr="009C3D6A">
          <w:t xml:space="preserve">a MA PDU Session with one 3GPP access path via 5GC and one non-3GPP access path via </w:t>
        </w:r>
        <w:proofErr w:type="spellStart"/>
        <w:r>
          <w:t>ePDG</w:t>
        </w:r>
        <w:proofErr w:type="spellEnd"/>
        <w:r>
          <w:t>/</w:t>
        </w:r>
        <w:r w:rsidRPr="009C3D6A">
          <w:t xml:space="preserve">EPC. </w:t>
        </w:r>
      </w:ins>
      <w:ins w:id="33" w:author="Apostolis" w:date="2022-01-25T10:51:00Z">
        <w:r>
          <w:t xml:space="preserve">A solution for this key issue </w:t>
        </w:r>
      </w:ins>
      <w:ins w:id="34" w:author="Apostolis" w:date="2022-01-25T10:50:00Z">
        <w:r>
          <w:t>complement</w:t>
        </w:r>
      </w:ins>
      <w:ins w:id="35" w:author="Apostolis" w:date="2022-01-25T10:51:00Z">
        <w:r>
          <w:t>s</w:t>
        </w:r>
      </w:ins>
      <w:ins w:id="36" w:author="Apostolis" w:date="2022-01-25T10:50:00Z">
        <w:r>
          <w:t xml:space="preserve"> the existing ATSSS </w:t>
        </w:r>
      </w:ins>
      <w:ins w:id="37" w:author="Apostolis" w:date="2022-01-25T10:52:00Z">
        <w:r>
          <w:t xml:space="preserve">solution </w:t>
        </w:r>
      </w:ins>
      <w:ins w:id="38" w:author="Apostolis" w:date="2022-01-25T10:50:00Z">
        <w:r>
          <w:t xml:space="preserve">that supports the establishment of a MA PDU Session </w:t>
        </w:r>
        <w:r w:rsidRPr="009C3D6A">
          <w:t>with one non-3GPP access path via 5GC and one 3GPP access path via EPC</w:t>
        </w:r>
      </w:ins>
      <w:ins w:id="39" w:author="Apostolis" w:date="2022-01-25T10:52:00Z">
        <w:r>
          <w:t xml:space="preserve"> (see TS 23.501 [2]</w:t>
        </w:r>
      </w:ins>
      <w:ins w:id="40" w:author="Apostolis" w:date="2022-01-25T11:02:00Z">
        <w:r w:rsidR="005020AB">
          <w:t xml:space="preserve">, clause </w:t>
        </w:r>
        <w:r w:rsidR="005020AB" w:rsidRPr="005020AB">
          <w:t>4.22.2.3</w:t>
        </w:r>
        <w:r w:rsidR="005020AB">
          <w:t>)</w:t>
        </w:r>
      </w:ins>
      <w:ins w:id="41" w:author="Apostolis" w:date="2022-01-25T10:50:00Z">
        <w:r w:rsidRPr="009C3D6A">
          <w:t>.</w:t>
        </w:r>
      </w:ins>
    </w:p>
    <w:p w14:paraId="44A9F55C" w14:textId="16E257CC" w:rsidR="006270AF" w:rsidRDefault="006270AF" w:rsidP="006270AF">
      <w:pPr>
        <w:rPr>
          <w:ins w:id="42" w:author="Apostolis" w:date="2022-01-25T10:49:00Z"/>
        </w:rPr>
      </w:pPr>
      <w:ins w:id="43" w:author="Apostolis" w:date="2022-01-25T10:53:00Z">
        <w:r>
          <w:t>The key issue addresses the following aspects:</w:t>
        </w:r>
      </w:ins>
    </w:p>
    <w:p w14:paraId="70C0D6C3" w14:textId="77777777" w:rsidR="00D76EB8" w:rsidRDefault="00D76EB8" w:rsidP="00D76EB8">
      <w:pPr>
        <w:pStyle w:val="B1"/>
        <w:rPr>
          <w:ins w:id="44" w:author="Apostolis" w:date="2022-01-25T11:33:00Z"/>
        </w:rPr>
      </w:pPr>
      <w:ins w:id="45" w:author="Apostolis" w:date="2022-01-25T11:33:00Z">
        <w:r>
          <w:t>-</w:t>
        </w:r>
        <w:r>
          <w:tab/>
          <w:t xml:space="preserve">How to establish a MA PDU session with a non-3GPP access path over </w:t>
        </w:r>
        <w:proofErr w:type="spellStart"/>
        <w:r>
          <w:t>ePDG</w:t>
        </w:r>
        <w:proofErr w:type="spellEnd"/>
        <w:r>
          <w:t>/EPC and a 3GPP access path over 5GC.</w:t>
        </w:r>
      </w:ins>
    </w:p>
    <w:p w14:paraId="0FE369F2" w14:textId="3DB5723E" w:rsidR="00D0703D" w:rsidRDefault="00D0703D" w:rsidP="006270AF">
      <w:pPr>
        <w:pStyle w:val="B1"/>
        <w:rPr>
          <w:ins w:id="46" w:author="Apostolis" w:date="2022-01-25T11:17:00Z"/>
        </w:rPr>
      </w:pPr>
      <w:ins w:id="47" w:author="Apostolis" w:date="2022-01-25T11:17:00Z">
        <w:r>
          <w:t>-</w:t>
        </w:r>
        <w:r>
          <w:tab/>
          <w:t xml:space="preserve">How to establish an PDN Connection </w:t>
        </w:r>
      </w:ins>
      <w:ins w:id="48" w:author="Apostolis" w:date="2022-01-25T11:18:00Z">
        <w:r w:rsidRPr="00D0703D">
          <w:t xml:space="preserve">in EPC </w:t>
        </w:r>
      </w:ins>
      <w:ins w:id="49" w:author="Apostolis" w:date="2022-01-25T11:21:00Z">
        <w:r w:rsidR="00CA20A0">
          <w:t xml:space="preserve">using </w:t>
        </w:r>
      </w:ins>
      <w:ins w:id="50" w:author="Apostolis" w:date="2022-01-25T11:25:00Z">
        <w:r w:rsidR="00CA20A0">
          <w:t xml:space="preserve">the S2b procedures </w:t>
        </w:r>
      </w:ins>
      <w:ins w:id="51" w:author="Apostolis" w:date="2022-01-25T11:32:00Z">
        <w:r w:rsidR="00D76EB8">
          <w:t xml:space="preserve">with </w:t>
        </w:r>
      </w:ins>
      <w:ins w:id="52" w:author="Apostolis" w:date="2022-01-25T11:21:00Z">
        <w:r w:rsidR="00CA20A0">
          <w:t xml:space="preserve">untrusted non-3GPP access </w:t>
        </w:r>
      </w:ins>
      <w:ins w:id="53" w:author="Apostolis" w:date="2022-01-25T11:18:00Z">
        <w:r w:rsidRPr="00D0703D">
          <w:t xml:space="preserve">and </w:t>
        </w:r>
      </w:ins>
      <w:ins w:id="54" w:author="Apostolis" w:date="2022-01-25T11:26:00Z">
        <w:r w:rsidR="00CA20A0">
          <w:t>designate</w:t>
        </w:r>
      </w:ins>
      <w:ins w:id="55" w:author="Apostolis" w:date="2022-01-25T11:18:00Z">
        <w:r w:rsidRPr="00D0703D">
          <w:t xml:space="preserve"> this PDN Connection as user-plane resource associated with a MA PDU Session</w:t>
        </w:r>
      </w:ins>
      <w:ins w:id="56" w:author="Apostolis" w:date="2022-01-25T11:24:00Z">
        <w:r w:rsidR="00CA20A0">
          <w:t>.</w:t>
        </w:r>
      </w:ins>
    </w:p>
    <w:p w14:paraId="10179404" w14:textId="1BBFCDAC" w:rsidR="006270AF" w:rsidRDefault="00CF7192" w:rsidP="006270AF">
      <w:pPr>
        <w:pStyle w:val="B1"/>
        <w:rPr>
          <w:ins w:id="57" w:author="Myungjune@LGE_r08" w:date="2022-02-22T14:04:00Z"/>
        </w:rPr>
      </w:pPr>
      <w:ins w:id="58" w:author="Apostolis" w:date="2022-01-25T11:07:00Z">
        <w:r>
          <w:t>-</w:t>
        </w:r>
      </w:ins>
      <w:ins w:id="59" w:author="Apostolis" w:date="2022-01-25T10:49:00Z">
        <w:r w:rsidR="006270AF">
          <w:tab/>
          <w:t xml:space="preserve">How to </w:t>
        </w:r>
      </w:ins>
      <w:ins w:id="60" w:author="Apostolis" w:date="2022-01-25T11:33:00Z">
        <w:r w:rsidR="00D76EB8">
          <w:t>transfer</w:t>
        </w:r>
      </w:ins>
      <w:ins w:id="61" w:author="Apostolis" w:date="2022-01-25T10:49:00Z">
        <w:r w:rsidR="006270AF">
          <w:t xml:space="preserve"> </w:t>
        </w:r>
      </w:ins>
      <w:ins w:id="62" w:author="Apostolis" w:date="2022-01-25T11:07:00Z">
        <w:r>
          <w:t>a non-</w:t>
        </w:r>
      </w:ins>
      <w:ins w:id="63" w:author="Apostolis" w:date="2022-01-25T10:49:00Z">
        <w:r w:rsidR="006270AF">
          <w:t xml:space="preserve">3GPP access </w:t>
        </w:r>
      </w:ins>
      <w:ins w:id="64" w:author="Apostolis" w:date="2022-01-25T11:07:00Z">
        <w:r>
          <w:t xml:space="preserve">path </w:t>
        </w:r>
      </w:ins>
      <w:ins w:id="65" w:author="Apostolis" w:date="2022-01-25T10:49:00Z">
        <w:r w:rsidR="006270AF">
          <w:t xml:space="preserve">over </w:t>
        </w:r>
      </w:ins>
      <w:proofErr w:type="spellStart"/>
      <w:ins w:id="66" w:author="Myungjune@LGE_r08" w:date="2022-02-22T14:03:00Z">
        <w:r w:rsidR="00B30771">
          <w:rPr>
            <w:rFonts w:hint="eastAsia"/>
            <w:lang w:eastAsia="ko-KR"/>
          </w:rPr>
          <w:t>ePDG</w:t>
        </w:r>
        <w:proofErr w:type="spellEnd"/>
        <w:r w:rsidR="00B30771">
          <w:rPr>
            <w:rFonts w:hint="eastAsia"/>
            <w:lang w:eastAsia="ko-KR"/>
          </w:rPr>
          <w:t xml:space="preserve">/EPC </w:t>
        </w:r>
      </w:ins>
      <w:ins w:id="67" w:author="Apostolis" w:date="2022-01-28T18:44:00Z">
        <w:r w:rsidR="0055383C">
          <w:t>(while keeping the 3GPP access path over 5GC)</w:t>
        </w:r>
      </w:ins>
      <w:ins w:id="68" w:author="Apostolis-1" w:date="2022-01-25T17:26:00Z">
        <w:r w:rsidR="006A04D6">
          <w:t xml:space="preserve"> </w:t>
        </w:r>
      </w:ins>
      <w:ins w:id="69" w:author="Apostolis" w:date="2022-01-25T11:33:00Z">
        <w:r w:rsidR="00D76EB8">
          <w:t xml:space="preserve">to </w:t>
        </w:r>
      </w:ins>
      <w:ins w:id="70" w:author="Apostolis" w:date="2022-01-25T10:49:00Z">
        <w:r w:rsidR="006270AF">
          <w:t xml:space="preserve">a </w:t>
        </w:r>
      </w:ins>
      <w:ins w:id="71" w:author="Myungjune@LGE_r08" w:date="2022-02-22T14:03:00Z">
        <w:r w:rsidR="00B30771">
          <w:t xml:space="preserve">trusted </w:t>
        </w:r>
      </w:ins>
      <w:ins w:id="72" w:author="Apostolis" w:date="2022-01-25T11:08:00Z">
        <w:r>
          <w:t>non-</w:t>
        </w:r>
      </w:ins>
      <w:ins w:id="73" w:author="Apostolis" w:date="2022-01-25T10:49:00Z">
        <w:r w:rsidR="006270AF">
          <w:t xml:space="preserve">3GPP access </w:t>
        </w:r>
      </w:ins>
      <w:ins w:id="74" w:author="Apostolis" w:date="2022-01-25T11:08:00Z">
        <w:r>
          <w:t xml:space="preserve">path </w:t>
        </w:r>
      </w:ins>
      <w:ins w:id="75" w:author="Apostolis" w:date="2022-01-25T10:49:00Z">
        <w:r w:rsidR="006270AF">
          <w:t xml:space="preserve">over </w:t>
        </w:r>
      </w:ins>
      <w:ins w:id="76" w:author="Myungjune@LGE_r08" w:date="2022-02-22T14:03:00Z">
        <w:r w:rsidR="00B30771">
          <w:t>5GC</w:t>
        </w:r>
      </w:ins>
      <w:ins w:id="77" w:author="Apostolis" w:date="2022-01-25T11:08:00Z">
        <w:r>
          <w:t>.</w:t>
        </w:r>
      </w:ins>
    </w:p>
    <w:p w14:paraId="456723FF" w14:textId="1AEB4861" w:rsidR="00B30771" w:rsidRDefault="00B30771" w:rsidP="00B30771">
      <w:pPr>
        <w:pStyle w:val="NO"/>
        <w:rPr>
          <w:ins w:id="78" w:author="Apostolis" w:date="2022-01-25T10:49:00Z"/>
        </w:rPr>
      </w:pPr>
      <w:ins w:id="79" w:author="Myungjune@LGE_r08" w:date="2022-02-22T14:04:00Z">
        <w:r>
          <w:t>NOTE:</w:t>
        </w:r>
        <w:r>
          <w:tab/>
          <w:t>H</w:t>
        </w:r>
        <w:r w:rsidRPr="00B30771">
          <w:t xml:space="preserve">andover between non-3GPP of EPC and non-3GPP access of 5GC </w:t>
        </w:r>
      </w:ins>
      <w:ins w:id="80" w:author="Myungjune@LGE_r08" w:date="2022-02-22T14:05:00Z">
        <w:r>
          <w:t>will not be</w:t>
        </w:r>
      </w:ins>
      <w:ins w:id="81" w:author="Myungjune@LGE_r08" w:date="2022-02-22T14:04:00Z">
        <w:r w:rsidRPr="00B30771">
          <w:t xml:space="preserve"> defined</w:t>
        </w:r>
      </w:ins>
      <w:ins w:id="82" w:author="Myungjune@LGE_r08" w:date="2022-02-22T14:05:00Z">
        <w:r>
          <w:t>.</w:t>
        </w:r>
      </w:ins>
    </w:p>
    <w:p w14:paraId="7243B334" w14:textId="59B9E848" w:rsidR="00CA20A0" w:rsidRDefault="00CF7192" w:rsidP="00CA20A0">
      <w:pPr>
        <w:pStyle w:val="B1"/>
        <w:rPr>
          <w:ins w:id="83" w:author="Apostolis" w:date="2022-01-25T11:39:00Z"/>
        </w:rPr>
      </w:pPr>
      <w:ins w:id="84" w:author="Apostolis" w:date="2022-01-25T11:09:00Z">
        <w:r>
          <w:t>-</w:t>
        </w:r>
      </w:ins>
      <w:ins w:id="85" w:author="Apostolis" w:date="2022-01-25T10:49:00Z">
        <w:r w:rsidR="006270AF">
          <w:tab/>
        </w:r>
      </w:ins>
      <w:ins w:id="86" w:author="Apostolis" w:date="2022-01-25T11:09:00Z">
        <w:r>
          <w:t xml:space="preserve">The impact on </w:t>
        </w:r>
      </w:ins>
      <w:ins w:id="87" w:author="Apostolis" w:date="2022-01-25T11:34:00Z">
        <w:r w:rsidR="00D76EB8">
          <w:t xml:space="preserve">UE, </w:t>
        </w:r>
      </w:ins>
      <w:proofErr w:type="spellStart"/>
      <w:ins w:id="88" w:author="Apostolis" w:date="2022-01-25T11:09:00Z">
        <w:r w:rsidR="00D0703D">
          <w:t>ePDG</w:t>
        </w:r>
        <w:proofErr w:type="spellEnd"/>
        <w:r w:rsidR="00D0703D">
          <w:t>, EPC and 5G</w:t>
        </w:r>
      </w:ins>
      <w:ins w:id="89" w:author="Apostolis" w:date="2022-01-25T11:10:00Z">
        <w:r w:rsidR="00D0703D">
          <w:t>C</w:t>
        </w:r>
      </w:ins>
      <w:ins w:id="90" w:author="Apostolis" w:date="2022-01-25T11:34:00Z">
        <w:r w:rsidR="00D76EB8">
          <w:t>.</w:t>
        </w:r>
      </w:ins>
      <w:ins w:id="91" w:author="Apostolis" w:date="2022-01-25T11:10:00Z">
        <w:r w:rsidR="00D0703D">
          <w:t xml:space="preserve"> </w:t>
        </w:r>
      </w:ins>
    </w:p>
    <w:p w14:paraId="4C110000" w14:textId="4B3EBA86" w:rsidR="00B10474" w:rsidRDefault="00B10474" w:rsidP="00CA20A0">
      <w:pPr>
        <w:pStyle w:val="B1"/>
        <w:rPr>
          <w:ins w:id="92" w:author="Apostolis" w:date="2022-01-25T11:26:00Z"/>
        </w:rPr>
      </w:pPr>
      <w:ins w:id="93" w:author="Apostolis" w:date="2022-01-25T11:39:00Z">
        <w:r>
          <w:t>-</w:t>
        </w:r>
        <w:r>
          <w:tab/>
        </w:r>
      </w:ins>
      <w:ins w:id="94" w:author="Apostolis" w:date="2022-01-28T18:45:00Z">
        <w:r w:rsidR="0055383C">
          <w:t xml:space="preserve">Which </w:t>
        </w:r>
      </w:ins>
      <w:ins w:id="95" w:author="Apostolis" w:date="2022-01-25T11:39:00Z">
        <w:r>
          <w:t>steering functionalit</w:t>
        </w:r>
      </w:ins>
      <w:ins w:id="96" w:author="Apostolis" w:date="2022-01-28T18:45:00Z">
        <w:r w:rsidR="0055383C">
          <w:t>ies</w:t>
        </w:r>
      </w:ins>
      <w:ins w:id="97" w:author="Apostolis" w:date="2022-01-25T11:39:00Z">
        <w:r>
          <w:t xml:space="preserve"> and </w:t>
        </w:r>
      </w:ins>
      <w:ins w:id="98" w:author="Apostolis" w:date="2022-01-28T18:46:00Z">
        <w:r w:rsidR="0055383C">
          <w:t xml:space="preserve">which </w:t>
        </w:r>
      </w:ins>
      <w:ins w:id="99" w:author="Apostolis" w:date="2022-01-25T11:39:00Z">
        <w:r>
          <w:t>steering mode</w:t>
        </w:r>
      </w:ins>
      <w:ins w:id="100" w:author="Apostolis" w:date="2022-01-28T18:46:00Z">
        <w:r w:rsidR="0055383C">
          <w:t>s</w:t>
        </w:r>
      </w:ins>
      <w:ins w:id="101" w:author="Apostolis" w:date="2022-01-25T11:39:00Z">
        <w:r>
          <w:t xml:space="preserve"> </w:t>
        </w:r>
      </w:ins>
      <w:ins w:id="102" w:author="Apostolis" w:date="2022-01-25T11:42:00Z">
        <w:r w:rsidR="0054627E">
          <w:t xml:space="preserve">can be applied </w:t>
        </w:r>
      </w:ins>
      <w:ins w:id="103" w:author="Apostolis" w:date="2022-01-25T11:39:00Z">
        <w:r>
          <w:t xml:space="preserve">to an MA PDU Session with </w:t>
        </w:r>
      </w:ins>
      <w:ins w:id="104" w:author="Apostolis" w:date="2022-01-25T11:40:00Z">
        <w:r>
          <w:t xml:space="preserve">a non-3GPP access path over </w:t>
        </w:r>
        <w:proofErr w:type="spellStart"/>
        <w:r>
          <w:t>ePDG</w:t>
        </w:r>
        <w:proofErr w:type="spellEnd"/>
        <w:r>
          <w:t>/EPC and a 3GPP access path over 5GC.</w:t>
        </w:r>
      </w:ins>
    </w:p>
    <w:p w14:paraId="0CC9D4DF" w14:textId="4D62E674" w:rsidR="00CA20A0" w:rsidRDefault="00CA20A0" w:rsidP="00CA20A0">
      <w:pPr>
        <w:pStyle w:val="B1"/>
        <w:ind w:left="0" w:firstLine="0"/>
        <w:rPr>
          <w:ins w:id="105" w:author="Apostolis" w:date="2022-01-25T11:26:00Z"/>
        </w:rPr>
      </w:pPr>
      <w:ins w:id="106" w:author="Apostolis" w:date="2022-01-25T11:26:00Z">
        <w:r>
          <w:t>It is assumed that:</w:t>
        </w:r>
      </w:ins>
    </w:p>
    <w:p w14:paraId="2A504CC6" w14:textId="597847A2" w:rsidR="00CA20A0" w:rsidRDefault="00CA20A0" w:rsidP="00CA20A0">
      <w:pPr>
        <w:pStyle w:val="B1"/>
        <w:rPr>
          <w:ins w:id="107" w:author="Apostolis" w:date="2022-01-25T11:30:00Z"/>
        </w:rPr>
      </w:pPr>
      <w:ins w:id="108" w:author="Apostolis" w:date="2022-01-25T11:26:00Z">
        <w:r>
          <w:t>-</w:t>
        </w:r>
        <w:r>
          <w:tab/>
          <w:t xml:space="preserve">The </w:t>
        </w:r>
      </w:ins>
      <w:ins w:id="109" w:author="Apostolis" w:date="2022-01-25T11:27:00Z">
        <w:r>
          <w:t xml:space="preserve">UE </w:t>
        </w:r>
      </w:ins>
      <w:ins w:id="110" w:author="Apostolis" w:date="2022-01-25T11:28:00Z">
        <w:r>
          <w:t xml:space="preserve">can </w:t>
        </w:r>
      </w:ins>
      <w:ins w:id="111" w:author="Apostolis" w:date="2022-01-25T11:27:00Z">
        <w:r w:rsidRPr="00CA20A0">
          <w:t xml:space="preserve">attach to EPC </w:t>
        </w:r>
      </w:ins>
      <w:ins w:id="112" w:author="Apostolis" w:date="2022-01-25T11:29:00Z">
        <w:r>
          <w:t xml:space="preserve">via an </w:t>
        </w:r>
        <w:proofErr w:type="spellStart"/>
        <w:r>
          <w:t>ePDG</w:t>
        </w:r>
        <w:proofErr w:type="spellEnd"/>
        <w:r>
          <w:t xml:space="preserve"> using </w:t>
        </w:r>
      </w:ins>
      <w:ins w:id="113" w:author="Apostolis" w:date="2022-01-25T11:28:00Z">
        <w:r>
          <w:t xml:space="preserve">the S2b procedures (see TS 23.402, clause 7.2) </w:t>
        </w:r>
      </w:ins>
      <w:ins w:id="114" w:author="Apostolis" w:date="2022-01-25T11:27:00Z">
        <w:r w:rsidRPr="00CA20A0">
          <w:t xml:space="preserve">and </w:t>
        </w:r>
      </w:ins>
      <w:ins w:id="115" w:author="Apostolis" w:date="2022-01-25T11:30:00Z">
        <w:r w:rsidR="00D76EB8">
          <w:t xml:space="preserve">can </w:t>
        </w:r>
      </w:ins>
      <w:ins w:id="116" w:author="Apostolis" w:date="2022-01-25T11:27:00Z">
        <w:r w:rsidRPr="00CA20A0">
          <w:t>simultaneously register with 5GC over 3GPP access.</w:t>
        </w:r>
      </w:ins>
    </w:p>
    <w:p w14:paraId="7660F5E1" w14:textId="06A57215" w:rsidR="00D76EB8" w:rsidRDefault="00D76EB8" w:rsidP="00CA20A0">
      <w:pPr>
        <w:pStyle w:val="B1"/>
        <w:rPr>
          <w:ins w:id="117" w:author="Apostolis" w:date="2022-01-25T11:34:00Z"/>
        </w:rPr>
      </w:pPr>
      <w:ins w:id="118" w:author="Apostolis" w:date="2022-01-25T11:30:00Z">
        <w:r>
          <w:t>-</w:t>
        </w:r>
        <w:r>
          <w:tab/>
        </w:r>
      </w:ins>
      <w:ins w:id="119" w:author="Apostolis" w:date="2022-01-25T11:31:00Z">
        <w:r>
          <w:t>The study is restricted to EPC attach using the S2b procedures</w:t>
        </w:r>
      </w:ins>
      <w:ins w:id="120" w:author="Apostolis" w:date="2022-01-25T11:40:00Z">
        <w:r w:rsidR="0054627E">
          <w:t xml:space="preserve"> via untrusted non-3GPP access</w:t>
        </w:r>
      </w:ins>
      <w:ins w:id="121" w:author="Apostolis" w:date="2022-01-25T11:31:00Z">
        <w:r>
          <w:t>. EPC attach using S2c</w:t>
        </w:r>
      </w:ins>
      <w:ins w:id="122" w:author="Apostolis" w:date="2022-01-25T11:32:00Z">
        <w:r>
          <w:t xml:space="preserve"> procedures </w:t>
        </w:r>
      </w:ins>
      <w:ins w:id="123" w:author="Apostolis" w:date="2022-01-25T11:40:00Z">
        <w:r w:rsidR="0054627E">
          <w:t>via</w:t>
        </w:r>
      </w:ins>
      <w:ins w:id="124" w:author="Apostolis" w:date="2022-01-25T11:32:00Z">
        <w:r>
          <w:t xml:space="preserve"> untrusted non-3GPP access are not considered.</w:t>
        </w:r>
      </w:ins>
    </w:p>
    <w:p w14:paraId="31F14DC1" w14:textId="691F7356" w:rsidR="00D76EB8" w:rsidRDefault="00D76EB8" w:rsidP="00CA20A0">
      <w:pPr>
        <w:pStyle w:val="B1"/>
        <w:rPr>
          <w:ins w:id="125" w:author="Apostolis" w:date="2022-01-25T11:37:00Z"/>
        </w:rPr>
      </w:pPr>
      <w:ins w:id="126" w:author="Apostolis" w:date="2022-01-25T11:34:00Z">
        <w:r>
          <w:lastRenderedPageBreak/>
          <w:t>-</w:t>
        </w:r>
        <w:r>
          <w:tab/>
          <w:t>Solution</w:t>
        </w:r>
      </w:ins>
      <w:ins w:id="127" w:author="Apostolis" w:date="2022-01-25T11:35:00Z">
        <w:r>
          <w:t xml:space="preserve">s are preferred that re-use </w:t>
        </w:r>
      </w:ins>
      <w:ins w:id="128" w:author="Apostolis" w:date="2022-01-25T11:43:00Z">
        <w:r w:rsidR="0054627E">
          <w:t xml:space="preserve">(as much as possible) </w:t>
        </w:r>
      </w:ins>
      <w:ins w:id="129" w:author="Apostolis" w:date="2022-01-25T11:35:00Z">
        <w:r>
          <w:t xml:space="preserve">the existing </w:t>
        </w:r>
      </w:ins>
      <w:ins w:id="130" w:author="Apostolis" w:date="2022-01-25T11:36:00Z">
        <w:r>
          <w:t xml:space="preserve">concepts and </w:t>
        </w:r>
      </w:ins>
      <w:ins w:id="131" w:author="Apostolis" w:date="2022-01-25T11:35:00Z">
        <w:r>
          <w:t xml:space="preserve">procedures for </w:t>
        </w:r>
      </w:ins>
      <w:ins w:id="132" w:author="Apostolis" w:date="2022-01-25T11:36:00Z">
        <w:r>
          <w:t xml:space="preserve">enabling an </w:t>
        </w:r>
      </w:ins>
      <w:ins w:id="133" w:author="Apostolis" w:date="2022-01-25T11:35:00Z">
        <w:r>
          <w:t xml:space="preserve">MA PDU Session </w:t>
        </w:r>
        <w:r w:rsidRPr="009C3D6A">
          <w:t>with one non-3GPP access path via 5GC and one 3GPP access path via EPC</w:t>
        </w:r>
      </w:ins>
      <w:ins w:id="134" w:author="Apostolis" w:date="2022-01-25T11:38:00Z">
        <w:r>
          <w:t xml:space="preserve">, </w:t>
        </w:r>
      </w:ins>
      <w:ins w:id="135" w:author="Apostolis" w:date="2022-01-25T11:36:00Z">
        <w:r>
          <w:t xml:space="preserve">as defined in </w:t>
        </w:r>
      </w:ins>
      <w:ins w:id="136" w:author="Apostolis" w:date="2022-01-25T11:35:00Z">
        <w:r>
          <w:t xml:space="preserve">TS 23.501 [2], clause </w:t>
        </w:r>
        <w:r w:rsidRPr="005020AB">
          <w:t>4.22.2.3</w:t>
        </w:r>
      </w:ins>
      <w:ins w:id="137" w:author="Apostolis" w:date="2022-01-25T11:36:00Z">
        <w:r>
          <w:t>.</w:t>
        </w:r>
      </w:ins>
    </w:p>
    <w:p w14:paraId="45312088" w14:textId="7A7C0934" w:rsidR="007C1E64" w:rsidRDefault="007C1E64" w:rsidP="007C1E64">
      <w:pPr>
        <w:pStyle w:val="B1"/>
        <w:rPr>
          <w:ins w:id="138" w:author="Apostolis" w:date="2022-01-21T11:52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75FE" w14:textId="77777777" w:rsidR="00111E45" w:rsidRDefault="00111E45">
      <w:r>
        <w:separator/>
      </w:r>
    </w:p>
    <w:p w14:paraId="2ADC6F9C" w14:textId="77777777" w:rsidR="00111E45" w:rsidRDefault="00111E45"/>
  </w:endnote>
  <w:endnote w:type="continuationSeparator" w:id="0">
    <w:p w14:paraId="0C1CE116" w14:textId="77777777" w:rsidR="00111E45" w:rsidRDefault="00111E45">
      <w:r>
        <w:continuationSeparator/>
      </w:r>
    </w:p>
    <w:p w14:paraId="4AF3C755" w14:textId="77777777" w:rsidR="00111E45" w:rsidRDefault="00111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D21E" w14:textId="77777777" w:rsidR="00111E45" w:rsidRDefault="00111E45">
      <w:r>
        <w:separator/>
      </w:r>
    </w:p>
    <w:p w14:paraId="6EEDCC52" w14:textId="77777777" w:rsidR="00111E45" w:rsidRDefault="00111E45"/>
  </w:footnote>
  <w:footnote w:type="continuationSeparator" w:id="0">
    <w:p w14:paraId="0E3F2D68" w14:textId="77777777" w:rsidR="00111E45" w:rsidRDefault="00111E45">
      <w:r>
        <w:continuationSeparator/>
      </w:r>
    </w:p>
    <w:p w14:paraId="28BDA57B" w14:textId="77777777" w:rsidR="00111E45" w:rsidRDefault="00111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07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F232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494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2CA5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32B3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6CBB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E53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0043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741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864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B4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Myungjune@LGE_r08">
    <w15:presenceInfo w15:providerId="None" w15:userId="Myungjune@LGE_r08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237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FC1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1E45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81F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61B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1B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20AB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27E"/>
    <w:rsid w:val="00547D69"/>
    <w:rsid w:val="00550081"/>
    <w:rsid w:val="005530DA"/>
    <w:rsid w:val="0055383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5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270AF"/>
    <w:rsid w:val="006306D7"/>
    <w:rsid w:val="00630C4C"/>
    <w:rsid w:val="00632557"/>
    <w:rsid w:val="00635769"/>
    <w:rsid w:val="00637872"/>
    <w:rsid w:val="00641A67"/>
    <w:rsid w:val="00643B14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4D6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74B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7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474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771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0A0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92"/>
    <w:rsid w:val="00CF7EEC"/>
    <w:rsid w:val="00D02038"/>
    <w:rsid w:val="00D02880"/>
    <w:rsid w:val="00D02B1D"/>
    <w:rsid w:val="00D03261"/>
    <w:rsid w:val="00D04498"/>
    <w:rsid w:val="00D05618"/>
    <w:rsid w:val="00D063D5"/>
    <w:rsid w:val="00D0703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6EB8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5C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7A267-23C5-445F-8C4C-713D3A41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</cp:lastModifiedBy>
  <cp:revision>3</cp:revision>
  <cp:lastPrinted>2014-09-10T09:04:00Z</cp:lastPrinted>
  <dcterms:created xsi:type="dcterms:W3CDTF">2022-02-22T05:06:00Z</dcterms:created>
  <dcterms:modified xsi:type="dcterms:W3CDTF">2022-02-24T09:57:00Z</dcterms:modified>
</cp:coreProperties>
</file>