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34A" w:rsidRDefault="000A30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30E9">
        <w:rPr>
          <w:b/>
          <w:noProof/>
          <w:sz w:val="24"/>
        </w:rPr>
        <w:t>SA WG2 Meeting #S2-149E</w:t>
      </w:r>
      <w:r w:rsidR="00785C9D">
        <w:rPr>
          <w:b/>
          <w:i/>
          <w:noProof/>
          <w:sz w:val="28"/>
        </w:rPr>
        <w:tab/>
      </w:r>
      <w:r w:rsidR="000E0F1C" w:rsidRPr="000E0F1C">
        <w:rPr>
          <w:b/>
          <w:noProof/>
          <w:sz w:val="24"/>
        </w:rPr>
        <w:t>S2-2201331</w:t>
      </w:r>
    </w:p>
    <w:p w:rsidR="00F6234A" w:rsidRDefault="00701DEC">
      <w:pPr>
        <w:pStyle w:val="CRCoverPage"/>
        <w:outlineLvl w:val="0"/>
        <w:rPr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 xml:space="preserve">; </w:t>
      </w:r>
      <w:bookmarkEnd w:id="1"/>
      <w:r w:rsidRPr="00161E89">
        <w:rPr>
          <w:rFonts w:cs="Arial"/>
          <w:b/>
          <w:bCs/>
          <w:sz w:val="24"/>
          <w:szCs w:val="24"/>
        </w:rPr>
        <w:t>Electronic meeting</w:t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3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42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6234A" w:rsidRDefault="00785C9D" w:rsidP="00576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764A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234A" w:rsidRDefault="003F57A8" w:rsidP="00583D9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3F57A8">
              <w:rPr>
                <w:rFonts w:eastAsia="SimSun"/>
                <w:b/>
                <w:noProof/>
                <w:sz w:val="28"/>
                <w:lang w:eastAsia="zh-CN"/>
              </w:rPr>
              <w:t>3383</w:t>
            </w:r>
          </w:p>
        </w:tc>
        <w:tc>
          <w:tcPr>
            <w:tcW w:w="709" w:type="dxa"/>
          </w:tcPr>
          <w:p w:rsidR="00F6234A" w:rsidRDefault="00785C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234A" w:rsidRPr="00C5213F" w:rsidRDefault="000E0F1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bookmarkStart w:id="2" w:name="_GoBack"/>
            <w:bookmarkEnd w:id="2"/>
          </w:p>
        </w:tc>
        <w:tc>
          <w:tcPr>
            <w:tcW w:w="2410" w:type="dxa"/>
          </w:tcPr>
          <w:p w:rsidR="00F6234A" w:rsidRDefault="00785C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234A" w:rsidRDefault="00785C9D" w:rsidP="002F3860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</w:t>
            </w:r>
            <w:r w:rsidR="002F386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6234A">
        <w:tc>
          <w:tcPr>
            <w:tcW w:w="9641" w:type="dxa"/>
            <w:gridSpan w:val="9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234A" w:rsidRDefault="00F623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6234A">
        <w:tc>
          <w:tcPr>
            <w:tcW w:w="2835" w:type="dxa"/>
            <w:gridSpan w:val="3"/>
          </w:tcPr>
          <w:p w:rsidR="00F6234A" w:rsidRDefault="00785C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34A" w:rsidRDefault="00D97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  <w:gridSpan w:val="5"/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34A" w:rsidRDefault="00785C9D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F6234A">
        <w:trPr>
          <w:trHeight w:val="323"/>
        </w:trPr>
        <w:tc>
          <w:tcPr>
            <w:tcW w:w="9640" w:type="dxa"/>
            <w:gridSpan w:val="18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450A9E" w:rsidP="00C5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lists provided by VPLMN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F6234A" w:rsidRDefault="00C5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:rsidR="00F6234A" w:rsidRDefault="00405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:rsidR="00F6234A" w:rsidRDefault="00F623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234A" w:rsidRDefault="00100793" w:rsidP="00116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16D0C">
              <w:rPr>
                <w:noProof/>
              </w:rPr>
              <w:t>-01-28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234A" w:rsidRDefault="00D80FC5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Rel-17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234A" w:rsidRDefault="00785C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234A">
        <w:tc>
          <w:tcPr>
            <w:tcW w:w="1843" w:type="dxa"/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3611" w:rsidRDefault="00FC4AD1">
            <w:pPr>
              <w:pStyle w:val="CRCoverPage"/>
              <w:spacing w:after="0"/>
            </w:pPr>
            <w:r w:rsidRPr="00FC4AD1">
              <w:rPr>
                <w:rFonts w:eastAsia="SimSun"/>
                <w:noProof/>
                <w:lang w:eastAsia="zh-CN"/>
              </w:rPr>
              <w:t xml:space="preserve">In </w:t>
            </w:r>
            <w:r w:rsidRPr="00FC4AD1">
              <w:t xml:space="preserve">C1-220849, CT1 has agreed for </w:t>
            </w:r>
            <w:r w:rsidR="00BE3611">
              <w:t>below indication:</w:t>
            </w:r>
          </w:p>
          <w:p w:rsidR="00BE3611" w:rsidRDefault="00BE3611">
            <w:pPr>
              <w:pStyle w:val="CRCoverPage"/>
              <w:spacing w:after="0"/>
            </w:pPr>
          </w:p>
          <w:p w:rsidR="00C5179A" w:rsidRDefault="00BE3611">
            <w:pPr>
              <w:pStyle w:val="CRCoverPage"/>
              <w:spacing w:after="0"/>
            </w:pPr>
            <w:r w:rsidRPr="0033377A">
              <w:t>'</w:t>
            </w:r>
            <w:r>
              <w:t>A</w:t>
            </w:r>
            <w:r w:rsidRPr="007B112C">
              <w:t>pplicability of</w:t>
            </w:r>
            <w:r>
              <w:t xml:space="preserve"> "lists of PLMN(s) to be used in disaster condition" provided by a VPLMN</w:t>
            </w:r>
            <w:r w:rsidRPr="0033377A">
              <w:t>'</w:t>
            </w:r>
            <w:r>
              <w:t xml:space="preserve"> indication</w:t>
            </w:r>
            <w:r w:rsidR="00293995">
              <w:t>.</w:t>
            </w:r>
            <w:r w:rsidR="00FC4AD1" w:rsidRPr="00FC4AD1">
              <w:t xml:space="preserve"> </w:t>
            </w:r>
          </w:p>
          <w:p w:rsidR="00BE3611" w:rsidRPr="00FC4AD1" w:rsidRDefault="00BE3611">
            <w:pPr>
              <w:pStyle w:val="CRCoverPage"/>
              <w:spacing w:after="0"/>
            </w:pPr>
            <w:r>
              <w:t>This</w:t>
            </w:r>
            <w:r w:rsidR="00FC4AD1" w:rsidRPr="00FC4AD1">
              <w:t xml:space="preserve"> will be provided to the UE as part of UPU procedure</w:t>
            </w:r>
            <w:r>
              <w:t xml:space="preserve"> by HPLMN</w:t>
            </w:r>
            <w:r w:rsidR="00FC4AD1" w:rsidRPr="00FC4AD1">
              <w:t>.</w:t>
            </w:r>
            <w:r w:rsidR="00293995">
              <w:t xml:space="preserve"> </w:t>
            </w:r>
            <w:r>
              <w:t xml:space="preserve">UE uses this </w:t>
            </w:r>
            <w:r w:rsidR="00293995">
              <w:t>indication</w:t>
            </w:r>
            <w:r>
              <w:t xml:space="preserve"> to determine if it has to use the list configured by VPLMN in roaming area for PLMN selection procedure as defined in TS 23.122</w:t>
            </w:r>
          </w:p>
          <w:p w:rsidR="00F6234A" w:rsidRDefault="00F6234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:rsidR="00F6234A" w:rsidRDefault="00BE3611">
            <w:pPr>
              <w:pStyle w:val="CRCoverPage"/>
              <w:spacing w:after="0"/>
            </w:pPr>
            <w:r>
              <w:t xml:space="preserve">Align with CT1 agreement by including the </w:t>
            </w:r>
            <w:r w:rsidR="00EB03E4">
              <w:t>indication</w:t>
            </w:r>
            <w:r>
              <w:t xml:space="preserve"> in UPU procedures.</w:t>
            </w:r>
          </w:p>
          <w:p w:rsidR="00F6234A" w:rsidRDefault="00F6234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BE3611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CT1 agreement not captured</w:t>
            </w:r>
          </w:p>
        </w:tc>
      </w:tr>
      <w:tr w:rsidR="00F6234A">
        <w:tc>
          <w:tcPr>
            <w:tcW w:w="2694" w:type="dxa"/>
            <w:gridSpan w:val="2"/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BE3611" w:rsidP="00BE3611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4.20.1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:rsidR="00F6234A" w:rsidRDefault="00F62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:rsidR="00F6234A" w:rsidRDefault="00F623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F6234A" w:rsidRDefault="00785C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F6234A" w:rsidRDefault="00785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F6234A" w:rsidRDefault="00785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F62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234A" w:rsidRDefault="00F6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234A" w:rsidRDefault="00F62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F62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6234A" w:rsidRDefault="00F6234A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F26692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="00971BD1">
        <w:rPr>
          <w:highlight w:val="green"/>
        </w:rPr>
        <w:t xml:space="preserve">Start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:rsidR="00591B1D" w:rsidRPr="00140E21" w:rsidRDefault="00591B1D" w:rsidP="00591B1D">
      <w:pPr>
        <w:pStyle w:val="Heading3"/>
      </w:pPr>
      <w:bookmarkStart w:id="5" w:name="_Toc20204292"/>
      <w:bookmarkStart w:id="6" w:name="_Toc27894984"/>
      <w:bookmarkStart w:id="7" w:name="_Toc36192065"/>
      <w:bookmarkStart w:id="8" w:name="_Toc45193155"/>
      <w:bookmarkStart w:id="9" w:name="_Toc47592787"/>
      <w:bookmarkStart w:id="10" w:name="_Toc51834874"/>
      <w:bookmarkStart w:id="11" w:name="_Toc91153932"/>
      <w:r w:rsidRPr="00140E21">
        <w:t>4.20.1</w:t>
      </w:r>
      <w:r w:rsidRPr="00140E2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:rsidR="00591B1D" w:rsidRPr="00140E21" w:rsidRDefault="00591B1D" w:rsidP="00591B1D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:rsidR="00591B1D" w:rsidRPr="00140E21" w:rsidRDefault="00591B1D" w:rsidP="00591B1D">
      <w:r w:rsidRPr="00140E21">
        <w:t>The UDM Update Data that the UDM delivers to the UE may contain:</w:t>
      </w:r>
    </w:p>
    <w:p w:rsidR="00591B1D" w:rsidRPr="00140E21" w:rsidRDefault="00591B1D" w:rsidP="00591B1D">
      <w:pPr>
        <w:pStyle w:val="B1"/>
      </w:pPr>
      <w:r w:rsidRPr="00140E21">
        <w:t>-</w:t>
      </w:r>
      <w:r w:rsidRPr="00140E21">
        <w:tab/>
        <w:t>one or more UE parameters including:</w:t>
      </w:r>
    </w:p>
    <w:p w:rsidR="00591B1D" w:rsidRPr="00140E21" w:rsidRDefault="00591B1D" w:rsidP="00591B1D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:rsidR="00591B1D" w:rsidDel="001E5AA6" w:rsidRDefault="00591B1D" w:rsidP="00591B1D">
      <w:pPr>
        <w:pStyle w:val="B2"/>
        <w:rPr>
          <w:del w:id="12" w:author="Lalith Kumar/System &amp; Security Standards /SRI-Bangalore/Staff Engineer/Samsung Electronics" w:date="2022-02-14T14:24:00Z"/>
          <w:noProof/>
        </w:rPr>
      </w:pPr>
      <w:r>
        <w:rPr>
          <w:noProof/>
        </w:rPr>
        <w:t>-</w:t>
      </w:r>
      <w:r>
        <w:rPr>
          <w:noProof/>
        </w:rPr>
        <w:tab/>
        <w:t xml:space="preserve">NSSAA credentials per S-NSSAI as defined in TS 33.501 [15] (final consumer of the parameter is the ME or USIM); </w:t>
      </w:r>
      <w:del w:id="13" w:author="Lalith Kumar/System &amp; Security Standards /SRI-Bangalore/Staff Engineer/Samsung Electronics" w:date="2022-02-14T14:24:00Z">
        <w:r w:rsidDel="001E5AA6">
          <w:rPr>
            <w:noProof/>
          </w:rPr>
          <w:delText>and</w:delText>
        </w:r>
      </w:del>
    </w:p>
    <w:p w:rsidR="00591B1D" w:rsidRDefault="00591B1D" w:rsidP="00591B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DN-specific credentials for authentication/authorization of the PDU Session establishment as defined in TS 33.501 [15] (final consumer of the parameter is the ME or USIM);</w:t>
      </w:r>
    </w:p>
    <w:p w:rsidR="00591B1D" w:rsidRDefault="00591B1D" w:rsidP="00591B1D">
      <w:pPr>
        <w:pStyle w:val="B2"/>
        <w:rPr>
          <w:ins w:id="14" w:author="Lalith Kumar/System &amp; Security Standards /SRI-Bangalore/Staff Engineer/Samsung Electronics" w:date="2022-02-14T14:24:00Z"/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del w:id="15" w:author="Lalith Kumar/System &amp; Security Standards /SRI-Bangalore/Staff Engineer/Samsung Electronics" w:date="2022-02-14T14:24:00Z">
        <w:r w:rsidRPr="00140E21" w:rsidDel="001E5AA6">
          <w:rPr>
            <w:noProof/>
          </w:rPr>
          <w:delText>).</w:delText>
        </w:r>
      </w:del>
      <w:ins w:id="16" w:author="Lalith Kumar/System &amp; Security Standards /SRI-Bangalore/Staff Engineer/Samsung Electronics" w:date="2022-02-14T14:24:00Z">
        <w:r w:rsidR="001E5AA6" w:rsidRPr="00140E21">
          <w:rPr>
            <w:noProof/>
          </w:rPr>
          <w:t>)</w:t>
        </w:r>
        <w:r w:rsidR="001E5AA6">
          <w:rPr>
            <w:noProof/>
          </w:rPr>
          <w:t>;</w:t>
        </w:r>
      </w:ins>
    </w:p>
    <w:p w:rsidR="001E5AA6" w:rsidRDefault="001E5AA6" w:rsidP="001E5AA6">
      <w:pPr>
        <w:pStyle w:val="B2"/>
        <w:rPr>
          <w:ins w:id="17" w:author="Lalith Kumar/System &amp; Security Standards /SRI-Bangalore/Staff Engineer/Samsung Electronics" w:date="2022-02-14T14:24:00Z"/>
          <w:noProof/>
        </w:rPr>
      </w:pPr>
      <w:ins w:id="18" w:author="Lalith Kumar/System &amp; Security Standards /SRI-Bangalore/Staff Engineer/Samsung Electronics" w:date="2022-02-14T14:24:00Z">
        <w:r>
          <w:rPr>
            <w:noProof/>
          </w:rPr>
          <w:t>-</w:t>
        </w:r>
        <w:r>
          <w:rPr>
            <w:noProof/>
          </w:rPr>
          <w:tab/>
        </w:r>
        <w:r w:rsidRPr="0079047B">
          <w:rPr>
            <w:noProof/>
          </w:rPr>
          <w:t>indication of whether disaster roaming is enabled in the UE</w:t>
        </w:r>
        <w:r>
          <w:rPr>
            <w:noProof/>
          </w:rPr>
          <w:t>; and</w:t>
        </w:r>
      </w:ins>
    </w:p>
    <w:p w:rsidR="001E5AA6" w:rsidRPr="00140E21" w:rsidRDefault="001E5AA6" w:rsidP="001E5AA6">
      <w:pPr>
        <w:pStyle w:val="B2"/>
        <w:rPr>
          <w:noProof/>
        </w:rPr>
      </w:pPr>
      <w:ins w:id="19" w:author="Lalith Kumar/System &amp; Security Standards /SRI-Bangalore/Staff Engineer/Samsung Electronics" w:date="2022-02-14T14:24:00Z">
        <w:r>
          <w:rPr>
            <w:noProof/>
          </w:rPr>
          <w:t>-</w:t>
        </w:r>
        <w:r>
          <w:rPr>
            <w:noProof/>
          </w:rPr>
          <w:tab/>
        </w:r>
        <w:r w:rsidRPr="004413D9">
          <w:rPr>
            <w:noProof/>
          </w:rPr>
          <w:t xml:space="preserve">indication of </w:t>
        </w:r>
        <w:r w:rsidRPr="00AA6C70">
          <w:rPr>
            <w:noProof/>
          </w:rPr>
          <w:t>'applicability of "lists of PLMN(s) to be used in disaster condition" provided by a VPLMN'</w:t>
        </w:r>
      </w:ins>
      <w:ins w:id="20" w:author="Lalith Kumar/System &amp; Security Standards /SRI-Bangalore/Staff Engineer/Samsung Electronics" w:date="2022-02-14T14:55:00Z">
        <w:r w:rsidR="00170121">
          <w:rPr>
            <w:noProof/>
          </w:rPr>
          <w:t>.</w:t>
        </w:r>
      </w:ins>
    </w:p>
    <w:p w:rsidR="00591B1D" w:rsidRPr="00140E21" w:rsidRDefault="00591B1D" w:rsidP="00591B1D">
      <w:pPr>
        <w:pStyle w:val="B1"/>
      </w:pPr>
      <w:r w:rsidRPr="00140E21">
        <w:t>-</w:t>
      </w:r>
      <w:r w:rsidRPr="00140E21">
        <w:tab/>
        <w:t>a "UE acknowledgement requested" indication.</w:t>
      </w:r>
    </w:p>
    <w:p w:rsidR="00591B1D" w:rsidRPr="00140E21" w:rsidRDefault="00591B1D" w:rsidP="00591B1D">
      <w:pPr>
        <w:pStyle w:val="B1"/>
      </w:pPr>
      <w:r w:rsidRPr="00140E21">
        <w:t>-</w:t>
      </w:r>
      <w:r w:rsidRPr="00140E21">
        <w:tab/>
        <w:t>a "re-registration requested" indication.</w:t>
      </w:r>
    </w:p>
    <w:p w:rsidR="00591B1D" w:rsidDel="001E5AA6" w:rsidRDefault="00591B1D" w:rsidP="00591B1D">
      <w:pPr>
        <w:pStyle w:val="B1"/>
        <w:rPr>
          <w:ins w:id="21" w:author="Lalit Kumar/Standards /SRI-Bangalore/Staff Engineer/삼성전자" w:date="2022-01-28T11:04:00Z"/>
          <w:del w:id="22" w:author="Lalith Kumar/System &amp; Security Standards /SRI-Bangalore/Staff Engineer/Samsung Electronics" w:date="2022-02-14T14:23:00Z"/>
        </w:rPr>
      </w:pPr>
      <w:del w:id="23" w:author="Lalith Kumar/System &amp; Security Standards /SRI-Bangalore/Staff Engineer/Samsung Electronics" w:date="2022-02-14T14:23:00Z">
        <w:r w:rsidDel="001E5AA6">
          <w:delText>-</w:delText>
        </w:r>
        <w:r w:rsidDel="001E5AA6">
          <w:tab/>
          <w:delText>a "Activation of Disaster Roaming" indication.</w:delText>
        </w:r>
      </w:del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F26692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sectPr w:rsidR="00F2669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D89" w:rsidRDefault="00486D89">
      <w:r>
        <w:separator/>
      </w:r>
    </w:p>
  </w:endnote>
  <w:endnote w:type="continuationSeparator" w:id="0">
    <w:p w:rsidR="00486D89" w:rsidRDefault="0048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D89" w:rsidRDefault="00486D89">
      <w:r>
        <w:separator/>
      </w:r>
    </w:p>
  </w:footnote>
  <w:footnote w:type="continuationSeparator" w:id="0">
    <w:p w:rsidR="00486D89" w:rsidRDefault="0048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F62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785C9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F623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4A"/>
    <w:rsid w:val="000414CF"/>
    <w:rsid w:val="00085022"/>
    <w:rsid w:val="000A30E9"/>
    <w:rsid w:val="000E0F1C"/>
    <w:rsid w:val="00100793"/>
    <w:rsid w:val="00116D0C"/>
    <w:rsid w:val="00167F4C"/>
    <w:rsid w:val="00170121"/>
    <w:rsid w:val="001C4276"/>
    <w:rsid w:val="001E5AA6"/>
    <w:rsid w:val="00263D47"/>
    <w:rsid w:val="00293995"/>
    <w:rsid w:val="002B115B"/>
    <w:rsid w:val="002F3860"/>
    <w:rsid w:val="003A11EF"/>
    <w:rsid w:val="003F57A8"/>
    <w:rsid w:val="00405FEB"/>
    <w:rsid w:val="00450A9E"/>
    <w:rsid w:val="00486D89"/>
    <w:rsid w:val="00507F5D"/>
    <w:rsid w:val="005764AD"/>
    <w:rsid w:val="00583D9C"/>
    <w:rsid w:val="00591B1D"/>
    <w:rsid w:val="00602DC0"/>
    <w:rsid w:val="00680395"/>
    <w:rsid w:val="00701DEC"/>
    <w:rsid w:val="00785C9D"/>
    <w:rsid w:val="0090791C"/>
    <w:rsid w:val="00946462"/>
    <w:rsid w:val="00964E03"/>
    <w:rsid w:val="00971BD1"/>
    <w:rsid w:val="009E127D"/>
    <w:rsid w:val="00A565DF"/>
    <w:rsid w:val="00A83898"/>
    <w:rsid w:val="00AA5053"/>
    <w:rsid w:val="00BE3611"/>
    <w:rsid w:val="00BE6975"/>
    <w:rsid w:val="00C3645A"/>
    <w:rsid w:val="00C5179A"/>
    <w:rsid w:val="00C5213F"/>
    <w:rsid w:val="00C726AF"/>
    <w:rsid w:val="00C862F6"/>
    <w:rsid w:val="00D00C6E"/>
    <w:rsid w:val="00D56A28"/>
    <w:rsid w:val="00D80FC5"/>
    <w:rsid w:val="00D9766B"/>
    <w:rsid w:val="00E331F0"/>
    <w:rsid w:val="00EB03E4"/>
    <w:rsid w:val="00EC0D26"/>
    <w:rsid w:val="00F14993"/>
    <w:rsid w:val="00F26692"/>
    <w:rsid w:val="00F6234A"/>
    <w:rsid w:val="00FC4AD1"/>
    <w:rsid w:val="00FE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F87CC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SimSun"/>
      <w:lang w:eastAsia="x-none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rPr>
      <w:rFonts w:ascii="Arial" w:hAnsi="Arial"/>
      <w:b/>
      <w:lang w:val="en-GB" w:eastAsia="en-US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Pr>
      <w:rFonts w:cs="Times New Roman"/>
    </w:rPr>
  </w:style>
  <w:style w:type="character" w:customStyle="1" w:styleId="redtext">
    <w:name w:val="redtext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23192-2C98-4FE8-A4EB-3D6B1A23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Lalith Kumar/System &amp; Security Standards /SRI-Bangalore/Staff Engineer/Samsung Electronics</cp:lastModifiedBy>
  <cp:revision>45</cp:revision>
  <cp:lastPrinted>1900-12-31T15:00:00Z</cp:lastPrinted>
  <dcterms:created xsi:type="dcterms:W3CDTF">2021-11-17T06:20:00Z</dcterms:created>
  <dcterms:modified xsi:type="dcterms:W3CDTF">2022-02-28T12:51:00Z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cdd5c7216454997b2c8b0f785d03d07">
    <vt:lpwstr>CWMc7E+q1kO8TDllQVlu6ochfUU0bufuteaLS9lonf92Fx/hPF+YOSt5jDxi9gM2iApZ/g+hSSv0yqGP0TTQrygnQ==</vt:lpwstr>
  </property>
</Properties>
</file>