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644542">
        <w:rPr>
          <w:rFonts w:ascii="Arial" w:hAnsi="Arial" w:cs="Arial"/>
          <w:b/>
          <w:noProof/>
          <w:sz w:val="24"/>
          <w:szCs w:val="24"/>
        </w:rPr>
        <w:t>01327</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644542">
        <w:rPr>
          <w:rFonts w:ascii="Arial" w:hAnsi="Arial" w:cs="Arial"/>
          <w:b/>
          <w:noProof/>
          <w:color w:val="0000FF"/>
        </w:rPr>
        <w:t>01134r01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63F"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7489" w:rsidP="00547111">
            <w:pPr>
              <w:pStyle w:val="CRCoverPage"/>
              <w:spacing w:after="0"/>
              <w:rPr>
                <w:noProof/>
              </w:rPr>
            </w:pPr>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4542"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63F" w:rsidP="00EE363F">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363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63F" w:rsidP="00DD4267">
            <w:pPr>
              <w:pStyle w:val="CRCoverPage"/>
              <w:spacing w:after="0"/>
              <w:ind w:left="100"/>
              <w:rPr>
                <w:noProof/>
              </w:rPr>
            </w:pPr>
            <w:r>
              <w:rPr>
                <w:rFonts w:hint="eastAsia"/>
                <w:noProof/>
                <w:lang w:eastAsia="zh-CN"/>
              </w:rPr>
              <w:t>C</w:t>
            </w:r>
            <w:r>
              <w:rPr>
                <w:noProof/>
                <w:lang w:eastAsia="zh-CN"/>
              </w:rPr>
              <w:t xml:space="preserve">alrification on the </w:t>
            </w:r>
            <w:r w:rsidR="00DD4267">
              <w:rPr>
                <w:noProof/>
                <w:lang w:eastAsia="zh-CN"/>
              </w:rPr>
              <w:t>MBS session Create and update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63F">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EE363F">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6350" w:rsidRPr="00DF5F7B" w:rsidRDefault="00256350" w:rsidP="00DF5F7B">
            <w:pPr>
              <w:pStyle w:val="CRCoverPage"/>
              <w:spacing w:after="0"/>
              <w:ind w:left="100"/>
              <w:rPr>
                <w:noProof/>
                <w:lang w:eastAsia="zh-CN"/>
              </w:rPr>
            </w:pPr>
            <w:r>
              <w:rPr>
                <w:noProof/>
                <w:lang w:eastAsia="zh-CN"/>
              </w:rPr>
              <w:t>In the</w:t>
            </w:r>
            <w:r w:rsidR="002876E2">
              <w:rPr>
                <w:noProof/>
                <w:lang w:eastAsia="zh-CN"/>
              </w:rPr>
              <w:t xml:space="preserve"> </w:t>
            </w:r>
            <w:r w:rsidR="00DD4267">
              <w:rPr>
                <w:noProof/>
                <w:lang w:eastAsia="zh-CN"/>
              </w:rPr>
              <w:t>clause 7.1.1.2</w:t>
            </w:r>
            <w:r>
              <w:rPr>
                <w:noProof/>
                <w:lang w:eastAsia="zh-CN"/>
              </w:rPr>
              <w:t xml:space="preserve"> step 14, the clause 7.1.1.7 is not correct because it is for with PCC case.</w:t>
            </w:r>
          </w:p>
          <w:p w:rsidR="001E41F3" w:rsidRDefault="00EF2220" w:rsidP="00CB2C68">
            <w:pPr>
              <w:pStyle w:val="CRCoverPage"/>
              <w:spacing w:after="0"/>
              <w:ind w:left="100"/>
              <w:rPr>
                <w:noProof/>
              </w:rPr>
            </w:pPr>
            <w:r>
              <w:rPr>
                <w:noProof/>
                <w:lang w:eastAsia="zh-CN"/>
              </w:rPr>
              <w:t xml:space="preserve">In the last meetinng, the clause 7.2.7 is merged into 7.2.6. </w:t>
            </w:r>
            <w:r w:rsidR="00256350">
              <w:rPr>
                <w:rFonts w:hint="eastAsia"/>
                <w:noProof/>
                <w:lang w:eastAsia="zh-CN"/>
              </w:rPr>
              <w:t>I</w:t>
            </w:r>
            <w:r w:rsidR="00256350">
              <w:rPr>
                <w:noProof/>
                <w:lang w:eastAsia="zh-CN"/>
              </w:rPr>
              <w:t>n the 7.1.1.6, the 7.2.x in the figure and text should be replace by 7.2.</w:t>
            </w:r>
            <w:r>
              <w:rPr>
                <w:noProof/>
                <w:lang w:eastAsia="zh-CN"/>
              </w:rPr>
              <w:t>6</w:t>
            </w:r>
            <w:r w:rsidR="00DD4267">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6350" w:rsidRDefault="00256350" w:rsidP="00256350">
            <w:pPr>
              <w:pStyle w:val="CRCoverPage"/>
              <w:spacing w:after="0"/>
              <w:ind w:left="100"/>
              <w:rPr>
                <w:noProof/>
                <w:lang w:eastAsia="zh-CN"/>
              </w:rPr>
            </w:pPr>
            <w:r>
              <w:rPr>
                <w:noProof/>
                <w:lang w:eastAsia="zh-CN"/>
              </w:rPr>
              <w:t>Removign the clause 7.1.1.7 in the step 14 in clause 7.1.1.2</w:t>
            </w:r>
          </w:p>
          <w:p w:rsidR="001E41F3" w:rsidRDefault="006675D6" w:rsidP="00CB2C68">
            <w:pPr>
              <w:pStyle w:val="CRCoverPage"/>
              <w:spacing w:after="0"/>
              <w:ind w:left="100"/>
              <w:rPr>
                <w:noProof/>
              </w:rPr>
            </w:pPr>
            <w:r>
              <w:rPr>
                <w:noProof/>
                <w:lang w:eastAsia="zh-CN"/>
              </w:rPr>
              <w:t>Repalce the 7.2.x with 7.2.6</w:t>
            </w:r>
            <w:r w:rsidR="00256350">
              <w:rPr>
                <w:noProof/>
                <w:lang w:eastAsia="zh-CN"/>
              </w:rPr>
              <w:t xml:space="preserve"> in the figure and step description in clause 7.1.1.6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739A" w:rsidP="0015739A">
            <w:pPr>
              <w:pStyle w:val="CRCoverPage"/>
              <w:spacing w:after="0"/>
              <w:ind w:left="100"/>
              <w:rPr>
                <w:noProof/>
                <w:lang w:eastAsia="zh-CN"/>
              </w:rPr>
            </w:pPr>
            <w:r>
              <w:rPr>
                <w:noProof/>
                <w:lang w:eastAsia="zh-CN"/>
              </w:rPr>
              <w:t>T</w:t>
            </w:r>
            <w:r w:rsidR="00256350">
              <w:rPr>
                <w:noProof/>
                <w:lang w:eastAsia="zh-CN"/>
              </w:rPr>
              <w:t>he clause numner is incorrect.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6350" w:rsidP="00CB2C68">
            <w:pPr>
              <w:pStyle w:val="CRCoverPage"/>
              <w:spacing w:after="0"/>
              <w:ind w:left="100"/>
              <w:rPr>
                <w:noProof/>
              </w:rPr>
            </w:pPr>
            <w:r>
              <w:rPr>
                <w:rFonts w:hint="eastAsia"/>
                <w:noProof/>
                <w:lang w:eastAsia="zh-CN"/>
              </w:rPr>
              <w:t>7</w:t>
            </w:r>
            <w:r>
              <w:rPr>
                <w:noProof/>
                <w:lang w:eastAsia="zh-CN"/>
              </w:rPr>
              <w:t>.1.1.2, 7.1.1.6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14D82" w:rsidRPr="00014D82" w:rsidRDefault="00014D82" w:rsidP="00014D82">
      <w:pPr>
        <w:keepNext/>
        <w:keepLines/>
        <w:spacing w:before="120"/>
        <w:ind w:left="1418" w:hanging="1418"/>
        <w:outlineLvl w:val="3"/>
        <w:rPr>
          <w:rFonts w:ascii="Arial" w:eastAsia="等线" w:hAnsi="Arial"/>
          <w:sz w:val="24"/>
        </w:rPr>
      </w:pPr>
      <w:bookmarkStart w:id="3" w:name="_GoBack"/>
      <w:bookmarkEnd w:id="3"/>
      <w:r w:rsidRPr="00014D82">
        <w:rPr>
          <w:rFonts w:ascii="Arial" w:eastAsia="等线" w:hAnsi="Arial"/>
          <w:sz w:val="24"/>
        </w:rPr>
        <w:t>7.1.1.2</w:t>
      </w:r>
      <w:r w:rsidRPr="00014D82">
        <w:rPr>
          <w:rFonts w:ascii="Arial" w:eastAsia="等线" w:hAnsi="Arial"/>
          <w:sz w:val="24"/>
        </w:rPr>
        <w:tab/>
        <w:t>MBS Session Creation without PCC</w:t>
      </w:r>
    </w:p>
    <w:p w:rsidR="00014D82" w:rsidRPr="00014D82" w:rsidRDefault="00014D82" w:rsidP="00014D82">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rsidR="00014D82" w:rsidRPr="00014D82" w:rsidRDefault="00014D82" w:rsidP="00014D82">
      <w:pPr>
        <w:rPr>
          <w:rFonts w:eastAsia="Times New Roman"/>
        </w:rPr>
      </w:pPr>
      <w:r w:rsidRPr="00014D82">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rsidR="00014D82" w:rsidRPr="00014D82" w:rsidRDefault="00014D82" w:rsidP="00014D82">
      <w:pPr>
        <w:rPr>
          <w:rFonts w:eastAsia="Times New Roman"/>
        </w:rPr>
      </w:pPr>
      <w:r w:rsidRPr="00014D82">
        <w:rPr>
          <w:rFonts w:eastAsia="Times New Roman"/>
        </w:rPr>
        <w:t>For both broadcast and multicast communication, the TMGI allocation may be separated from the MBS Session creation request.</w:t>
      </w:r>
    </w:p>
    <w:p w:rsidR="00014D82" w:rsidRPr="00014D82" w:rsidRDefault="00014D82" w:rsidP="00014D82">
      <w:pPr>
        <w:rPr>
          <w:rFonts w:eastAsia="Times New Roman"/>
        </w:rPr>
      </w:pPr>
      <w:r w:rsidRPr="00014D82">
        <w:rPr>
          <w:rFonts w:eastAsia="Times New Roman"/>
        </w:rPr>
        <w:t>For multicast communication, TMGI allocation procedure is applicable if TMGI is used as MBS Session ID.</w:t>
      </w:r>
    </w:p>
    <w:p w:rsidR="00014D82" w:rsidRPr="00014D82" w:rsidRDefault="00014D82" w:rsidP="00014D82">
      <w:pPr>
        <w:keepNext/>
        <w:keepLines/>
        <w:spacing w:before="60"/>
        <w:jc w:val="center"/>
        <w:rPr>
          <w:rFonts w:ascii="Arial" w:eastAsia="Times New Roman" w:hAnsi="Arial"/>
          <w:b/>
        </w:rPr>
      </w:pPr>
      <w:r w:rsidRPr="00014D82">
        <w:rPr>
          <w:rFonts w:ascii="Arial" w:eastAsia="等线" w:hAnsi="Arial"/>
          <w:b/>
        </w:rPr>
        <w:object w:dxaOrig="945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pt" o:ole="">
            <v:imagedata r:id="rId9" o:title=""/>
          </v:shape>
          <o:OLEObject Type="Embed" ProgID="Visio.Drawing.15" ShapeID="_x0000_i1025" DrawAspect="Content" ObjectID="_1707325884" r:id="rId10"/>
        </w:object>
      </w:r>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7.1.1.2-1: MBS Session Creation without PCC</w:t>
      </w:r>
    </w:p>
    <w:p w:rsidR="00014D82" w:rsidRPr="00014D82" w:rsidRDefault="00014D82" w:rsidP="00014D82">
      <w:pPr>
        <w:rPr>
          <w:rFonts w:eastAsia="等线"/>
          <w:lang w:eastAsia="zh-CN"/>
        </w:rPr>
      </w:pPr>
      <w:r w:rsidRPr="00014D82">
        <w:rPr>
          <w:rFonts w:eastAsia="等线"/>
          <w:lang w:eastAsia="zh-CN"/>
        </w:rPr>
        <w:t>Steps 1 to 6 are optional and only applicable if TMGI is used as MBS Session ID and required to be pre-allocated.</w:t>
      </w:r>
    </w:p>
    <w:p w:rsidR="00014D82" w:rsidRPr="00014D82" w:rsidRDefault="00014D82" w:rsidP="00014D82">
      <w:pPr>
        <w:ind w:left="568" w:hanging="284"/>
        <w:rPr>
          <w:rFonts w:eastAsia="等线"/>
        </w:rPr>
      </w:pPr>
      <w:r w:rsidRPr="00014D82">
        <w:rPr>
          <w:rFonts w:eastAsia="等线"/>
        </w:rPr>
        <w:t>1.</w:t>
      </w:r>
      <w:r w:rsidRPr="00014D82">
        <w:rPr>
          <w:rFonts w:eastAsia="等线"/>
        </w:rPr>
        <w:tab/>
        <w:t>AF sends Nnef_TMGI_Allocate Request (TMGI number) message to NEF/MBSF to request allocation of a TMGI(s) to identify new MBS session(s).</w:t>
      </w:r>
    </w:p>
    <w:p w:rsidR="00014D82" w:rsidRPr="00014D82" w:rsidRDefault="00014D82" w:rsidP="00014D82">
      <w:pPr>
        <w:keepLines/>
        <w:ind w:left="1135" w:hanging="851"/>
        <w:rPr>
          <w:rFonts w:eastAsia="等线"/>
        </w:rPr>
      </w:pPr>
      <w:r w:rsidRPr="00014D82">
        <w:rPr>
          <w:rFonts w:eastAsia="等线"/>
        </w:rPr>
        <w:t>NOTE 1:</w:t>
      </w:r>
      <w:r w:rsidRPr="00014D82">
        <w:rPr>
          <w:rFonts w:eastAsia="等线"/>
        </w:rPr>
        <w:tab/>
        <w:t>Depending on the network deployment and use case, MB-SMF may receive requests from AF directly, or via NEF, or via MBSF, or via NEF and MBSF.</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keepLines/>
        <w:ind w:left="1135" w:hanging="851"/>
        <w:rPr>
          <w:rFonts w:eastAsia="等线"/>
        </w:rPr>
      </w:pPr>
      <w:r w:rsidRPr="00014D82">
        <w:rPr>
          <w:rFonts w:eastAsia="等线"/>
        </w:rPr>
        <w:t>NOTE 2:</w:t>
      </w:r>
      <w:r w:rsidRPr="00014D82">
        <w:rPr>
          <w:rFonts w:eastAsia="等线"/>
        </w:rPr>
        <w:tab/>
        <w:t>NEF is not required if AF is in trusted domain.</w:t>
      </w:r>
    </w:p>
    <w:p w:rsidR="00014D82" w:rsidRPr="00014D82" w:rsidRDefault="00014D82" w:rsidP="00014D82">
      <w:pPr>
        <w:ind w:left="568" w:hanging="284"/>
        <w:rPr>
          <w:rFonts w:eastAsia="等线"/>
        </w:rPr>
      </w:pPr>
      <w:r w:rsidRPr="00014D82">
        <w:rPr>
          <w:rFonts w:eastAsia="等线"/>
        </w:rPr>
        <w:lastRenderedPageBreak/>
        <w:t>3.</w:t>
      </w:r>
      <w:r w:rsidRPr="00014D82">
        <w:rPr>
          <w:rFonts w:eastAsia="等线"/>
        </w:rPr>
        <w:tab/>
        <w:t>NEF/MBSF discovers and selects an MB-SMF using NRF or based on local configuration,</w:t>
      </w:r>
    </w:p>
    <w:p w:rsidR="00014D82" w:rsidRPr="00014D82" w:rsidRDefault="00014D82" w:rsidP="00014D82">
      <w:pPr>
        <w:ind w:left="568" w:hanging="284"/>
        <w:rPr>
          <w:rFonts w:eastAsia="等线"/>
        </w:rPr>
      </w:pPr>
      <w:r w:rsidRPr="00014D82">
        <w:rPr>
          <w:rFonts w:eastAsia="等线"/>
        </w:rPr>
        <w:t>4.</w:t>
      </w:r>
      <w:r w:rsidRPr="00014D82">
        <w:rPr>
          <w:rFonts w:eastAsia="等线"/>
        </w:rPr>
        <w:tab/>
        <w:t>NEF/MBSF sends an Nmbsmf_TMGI_Allocate Request (TMGI number) message to the MB-SMF.</w:t>
      </w:r>
    </w:p>
    <w:p w:rsidR="00014D82" w:rsidRPr="00014D82" w:rsidRDefault="00014D82" w:rsidP="00014D82">
      <w:pPr>
        <w:ind w:left="568" w:hanging="284"/>
        <w:rPr>
          <w:rFonts w:eastAsia="等线"/>
        </w:rPr>
      </w:pPr>
      <w:r w:rsidRPr="00014D82">
        <w:rPr>
          <w:rFonts w:eastAsia="等线"/>
        </w:rPr>
        <w:t>5.</w:t>
      </w:r>
      <w:r w:rsidRPr="00014D82">
        <w:rPr>
          <w:rFonts w:eastAsia="等线"/>
        </w:rPr>
        <w:tab/>
        <w:t>MB-SMF allocates TMGI(s) and returns the TMGI(s) to the NEF/MBSF via the Nmbsmf_TMGI_Allocate response (TMGI(s), expiration time).</w:t>
      </w:r>
    </w:p>
    <w:p w:rsidR="00014D82" w:rsidRPr="00014D82" w:rsidRDefault="00014D82" w:rsidP="00014D82">
      <w:pPr>
        <w:ind w:left="568" w:hanging="284"/>
        <w:rPr>
          <w:rFonts w:eastAsia="等线"/>
        </w:rPr>
      </w:pPr>
      <w:r w:rsidRPr="00014D82">
        <w:rPr>
          <w:rFonts w:eastAsia="等线"/>
        </w:rPr>
        <w:t>6.</w:t>
      </w:r>
      <w:r w:rsidRPr="00014D82">
        <w:rPr>
          <w:rFonts w:eastAsia="等线"/>
        </w:rPr>
        <w:tab/>
        <w:t>The NEF or MBSF responds to the AF by sending an Nnef_TMGI_Allocate Response (TMGI(s), expiration time).</w:t>
      </w:r>
    </w:p>
    <w:p w:rsidR="00014D82" w:rsidRPr="00014D82" w:rsidRDefault="00014D82" w:rsidP="00014D82">
      <w:pPr>
        <w:ind w:left="568" w:hanging="284"/>
        <w:rPr>
          <w:rFonts w:eastAsia="等线"/>
        </w:rPr>
      </w:pPr>
      <w:r w:rsidRPr="00014D82">
        <w:rPr>
          <w:rFonts w:eastAsia="等线"/>
        </w:rPr>
        <w:t>7.</w:t>
      </w:r>
      <w:r w:rsidRPr="00014D82">
        <w:rPr>
          <w:rFonts w:eastAsia="等线"/>
        </w:rPr>
        <w:tab/>
        <w:t>The AF may perform a Service Announcement towards UEs. The AF informs UEs about MBS Session information with MBS Session ID, e.g., TMGI, SSM, and possibly other information e.g., MBS service area, session description information, etc.</w:t>
      </w:r>
    </w:p>
    <w:p w:rsidR="00014D82" w:rsidRPr="00014D82" w:rsidRDefault="00014D82" w:rsidP="00014D82">
      <w:pPr>
        <w:ind w:left="568" w:hanging="284"/>
        <w:rPr>
          <w:rFonts w:eastAsia="等线"/>
        </w:rPr>
      </w:pPr>
      <w:r w:rsidRPr="00014D82">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014D82" w:rsidRPr="00014D82" w:rsidRDefault="00014D82" w:rsidP="00014D82">
      <w:pPr>
        <w:ind w:left="568" w:hanging="284"/>
        <w:rPr>
          <w:rFonts w:eastAsia="等线"/>
        </w:rPr>
      </w:pPr>
      <w:r w:rsidRPr="00014D82">
        <w:rPr>
          <w:rFonts w:eastAsia="等线"/>
        </w:rPr>
        <w:tab/>
        <w:t>The UE needs to be aware if the service is broadcast or multicast to decide if JOIN is to be performed.</w:t>
      </w:r>
    </w:p>
    <w:p w:rsidR="00014D82" w:rsidRPr="00014D82" w:rsidRDefault="00014D82" w:rsidP="00014D82">
      <w:pPr>
        <w:keepLines/>
        <w:ind w:left="1560" w:hanging="1276"/>
        <w:rPr>
          <w:rFonts w:eastAsia="等线"/>
          <w:color w:val="FF0000"/>
        </w:rPr>
      </w:pPr>
      <w:r w:rsidRPr="00014D82">
        <w:rPr>
          <w:rFonts w:eastAsia="等线"/>
          <w:color w:val="FF0000"/>
        </w:rPr>
        <w:t>Editor's note:</w:t>
      </w:r>
      <w:r w:rsidRPr="00014D82">
        <w:rPr>
          <w:rFonts w:eastAsia="等线"/>
          <w:color w:val="FF0000"/>
        </w:rPr>
        <w:tab/>
        <w:t>How to do service announcements requires SA WG4 /WG6 coordination.</w:t>
      </w:r>
    </w:p>
    <w:p w:rsidR="00014D82" w:rsidRPr="00014D82" w:rsidRDefault="00014D82" w:rsidP="00014D82">
      <w:pPr>
        <w:ind w:left="568" w:hanging="284"/>
        <w:rPr>
          <w:rFonts w:eastAsia="等线"/>
        </w:rPr>
      </w:pPr>
      <w:bookmarkStart w:id="4" w:name="_Hlk79008093"/>
      <w:r w:rsidRPr="00014D82">
        <w:rPr>
          <w:rFonts w:eastAsia="等线"/>
        </w:rPr>
        <w:t>8.</w:t>
      </w:r>
      <w:r w:rsidRPr="00014D82">
        <w:rPr>
          <w:rFonts w:eastAsia="等线"/>
        </w:rP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rsidR="00014D82" w:rsidRPr="00014D82" w:rsidRDefault="00014D82" w:rsidP="00014D82">
      <w:pPr>
        <w:ind w:left="568" w:hanging="284"/>
        <w:rPr>
          <w:rFonts w:eastAsia="等线"/>
        </w:rPr>
      </w:pPr>
      <w:r w:rsidRPr="00014D82">
        <w:rPr>
          <w:rFonts w:eastAsia="等线"/>
        </w:rPr>
        <w:tab/>
        <w:t>If geographical area information or civic address information was provided by the AF as MBS service area, NEF/MBSF translates the MBS service area to Cell ID list or TAI list.</w:t>
      </w:r>
    </w:p>
    <w:p w:rsidR="00014D82" w:rsidRPr="00014D82" w:rsidRDefault="00014D82" w:rsidP="00014D82">
      <w:pPr>
        <w:keepLines/>
        <w:ind w:left="1560" w:hanging="1276"/>
        <w:rPr>
          <w:rFonts w:eastAsia="等线"/>
          <w:color w:val="FF0000"/>
        </w:rPr>
      </w:pPr>
      <w:r w:rsidRPr="00014D82">
        <w:rPr>
          <w:rFonts w:eastAsia="等线" w:hint="eastAsia"/>
          <w:color w:val="FF0000"/>
          <w:lang w:eastAsia="zh-CN"/>
        </w:rPr>
        <w:t>E</w:t>
      </w:r>
      <w:r w:rsidRPr="00014D82">
        <w:rPr>
          <w:rFonts w:eastAsia="等线"/>
          <w:color w:val="FF0000"/>
          <w:lang w:eastAsia="zh-CN"/>
        </w:rPr>
        <w:t>ditor's note:</w:t>
      </w:r>
      <w:r w:rsidRPr="00014D82">
        <w:rPr>
          <w:rFonts w:eastAsia="等线" w:hint="eastAsia"/>
          <w:color w:val="FF0000"/>
          <w:lang w:eastAsia="zh-CN"/>
        </w:rPr>
        <w:tab/>
      </w:r>
      <w:r w:rsidRPr="00014D82">
        <w:rPr>
          <w:rFonts w:eastAsia="等线"/>
          <w:color w:val="FF0000"/>
        </w:rPr>
        <w:t>What other information is to be sent by AF is FFS.</w:t>
      </w:r>
    </w:p>
    <w:bookmarkEnd w:id="4"/>
    <w:p w:rsidR="00014D82" w:rsidRPr="00014D82" w:rsidRDefault="00014D82" w:rsidP="00014D82">
      <w:pPr>
        <w:ind w:left="568" w:hanging="284"/>
        <w:rPr>
          <w:rFonts w:eastAsia="等线"/>
        </w:rPr>
      </w:pPr>
      <w:r w:rsidRPr="00014D82">
        <w:rPr>
          <w:rFonts w:eastAsia="等线"/>
        </w:rPr>
        <w:t>9</w:t>
      </w:r>
      <w:r w:rsidRPr="00014D82">
        <w:rPr>
          <w:rFonts w:eastAsia="等线"/>
        </w:rPr>
        <w:tab/>
        <w:t>NEF/MBSF checks authorization of content provider.</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discovers MB-SMF candidates and selects MB-SMF as ingress control node, possibly based on MBS service area. If a TMGI is included in step 8, NEF/MBSF finds MB-SMF based on that TMGI.</w:t>
      </w:r>
    </w:p>
    <w:p w:rsidR="00014D82" w:rsidRPr="00014D82" w:rsidRDefault="00014D82" w:rsidP="00014D82">
      <w:pPr>
        <w:ind w:left="568" w:hanging="284"/>
        <w:rPr>
          <w:rFonts w:eastAsia="等线"/>
        </w:rPr>
      </w:pPr>
      <w:r w:rsidRPr="00014D82">
        <w:rPr>
          <w:rFonts w:eastAsia="等线"/>
        </w:rPr>
        <w:t>11.</w:t>
      </w:r>
      <w:r w:rsidRPr="00014D82">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rsidR="00014D82" w:rsidRPr="00014D82" w:rsidRDefault="00014D82" w:rsidP="00014D82">
      <w:pPr>
        <w:ind w:left="568" w:hanging="284"/>
        <w:rPr>
          <w:rFonts w:eastAsia="等线"/>
        </w:rPr>
      </w:pPr>
      <w:r w:rsidRPr="00014D82">
        <w:rPr>
          <w:rFonts w:eastAsia="等线"/>
        </w:rPr>
        <w:tab/>
        <w:t>The MBS service area is provided by NEF/MBSF to the MB-SMF if provided by the AF in step 8.</w:t>
      </w:r>
    </w:p>
    <w:p w:rsidR="00014D82" w:rsidRPr="00014D82" w:rsidRDefault="00014D82" w:rsidP="00014D82">
      <w:pPr>
        <w:ind w:left="568" w:hanging="284"/>
        <w:rPr>
          <w:rFonts w:eastAsia="等线"/>
        </w:rPr>
      </w:pPr>
      <w:r w:rsidRPr="00014D82">
        <w:rPr>
          <w:rFonts w:eastAsia="等线"/>
        </w:rPr>
        <w:t>12.</w:t>
      </w:r>
      <w:r w:rsidRPr="00014D82">
        <w:rPr>
          <w:rFonts w:eastAsia="等线"/>
        </w:rPr>
        <w:tab/>
        <w:t>If requested to do so, or if a source specific multicast is provided as MBS Session ID in step 11, the MB-SMF allocates a TMGI.</w:t>
      </w:r>
    </w:p>
    <w:p w:rsidR="00014D82" w:rsidRPr="00014D82" w:rsidRDefault="00014D82" w:rsidP="00014D82">
      <w:pPr>
        <w:ind w:left="568" w:hanging="284"/>
        <w:rPr>
          <w:rFonts w:eastAsia="等线"/>
        </w:rPr>
      </w:pPr>
      <w:r w:rsidRPr="00014D82">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014D82" w:rsidRPr="00014D82" w:rsidRDefault="00014D82" w:rsidP="00014D82">
      <w:pPr>
        <w:keepLines/>
        <w:ind w:left="1135" w:hanging="851"/>
        <w:rPr>
          <w:rFonts w:eastAsia="等线"/>
          <w:lang w:eastAsia="zh-CN"/>
        </w:rPr>
      </w:pPr>
      <w:r w:rsidRPr="00014D82">
        <w:rPr>
          <w:rFonts w:eastAsia="等线"/>
        </w:rPr>
        <w:t>NOTE</w:t>
      </w:r>
      <w:r w:rsidRPr="00014D82">
        <w:rPr>
          <w:rFonts w:eastAsia="等线"/>
          <w:lang w:eastAsia="zh-CN"/>
        </w:rPr>
        <w:t> 3:</w:t>
      </w:r>
      <w:r w:rsidRPr="00014D82">
        <w:rPr>
          <w:rFonts w:eastAsia="等线"/>
          <w:lang w:eastAsia="zh-CN"/>
        </w:rPr>
        <w:tab/>
        <w:t>If TMGI is used to represent an MBS Session, MB-SMF does not need to update NRF if the TMGI range(s) supported by an MB-SMF is already included in the MB-SMF profile when MB-SMF register itself into NRF.</w:t>
      </w:r>
    </w:p>
    <w:p w:rsidR="00014D82" w:rsidRPr="00014D82" w:rsidRDefault="00014D82" w:rsidP="00014D82">
      <w:pPr>
        <w:ind w:left="568" w:hanging="284"/>
        <w:rPr>
          <w:rFonts w:eastAsia="等线"/>
        </w:rPr>
      </w:pPr>
      <w:r w:rsidRPr="00014D82">
        <w:rPr>
          <w:rFonts w:eastAsia="等线"/>
        </w:rPr>
        <w:t>13.</w:t>
      </w:r>
      <w:r w:rsidRPr="00014D82">
        <w:rPr>
          <w:rFonts w:eastAsia="等线"/>
        </w:rPr>
        <w:tab/>
        <w:t>The MB-SMF derives the required QoS parameters locally.</w:t>
      </w:r>
    </w:p>
    <w:p w:rsidR="00014D82" w:rsidRPr="00014D82" w:rsidRDefault="00014D82" w:rsidP="00014D82">
      <w:pPr>
        <w:ind w:left="568" w:hanging="284"/>
        <w:rPr>
          <w:rFonts w:eastAsia="等线"/>
        </w:rPr>
      </w:pPr>
      <w:r w:rsidRPr="00014D82">
        <w:rPr>
          <w:rFonts w:eastAsia="等线"/>
        </w:rPr>
        <w:lastRenderedPageBreak/>
        <w:t>14</w:t>
      </w:r>
      <w:r w:rsidRPr="00014D82">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rsidR="00014D82" w:rsidRPr="00014D82" w:rsidRDefault="00014D82" w:rsidP="00014D82">
      <w:pPr>
        <w:ind w:left="568" w:hanging="284"/>
        <w:rPr>
          <w:rFonts w:eastAsia="等线"/>
        </w:rPr>
      </w:pPr>
      <w:r w:rsidRPr="00014D82">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del w:id="5" w:author="zte-v1" w:date="2022-01-28T23:12:00Z">
        <w:r w:rsidRPr="00014D82" w:rsidDel="0099753F">
          <w:rPr>
            <w:rFonts w:eastAsia="等线"/>
          </w:rPr>
          <w:delText xml:space="preserve"> or 7.1.1.7</w:delText>
        </w:r>
      </w:del>
      <w:r w:rsidRPr="00014D82">
        <w:rPr>
          <w:rFonts w:eastAsia="等线"/>
        </w:rPr>
        <w:t>.</w:t>
      </w:r>
    </w:p>
    <w:p w:rsidR="00014D82" w:rsidRPr="00014D82" w:rsidRDefault="00014D82" w:rsidP="00014D82">
      <w:pPr>
        <w:ind w:left="568" w:hanging="284"/>
        <w:rPr>
          <w:rFonts w:eastAsia="等线"/>
        </w:rPr>
      </w:pPr>
      <w:r w:rsidRPr="00014D82">
        <w:rPr>
          <w:rFonts w:eastAsia="等线"/>
        </w:rPr>
        <w:t>15.</w:t>
      </w:r>
      <w:r w:rsidRPr="00014D82">
        <w:rPr>
          <w:rFonts w:eastAsia="等线"/>
        </w:rPr>
        <w:tab/>
        <w:t>If requested, MB-UPF selects an ingress address (IP address and port) and a tunnel endpoint for the outgoing data and provides it to MB-SMF.</w:t>
      </w:r>
    </w:p>
    <w:p w:rsidR="00014D82" w:rsidRPr="00014D82" w:rsidRDefault="00014D82" w:rsidP="00014D82">
      <w:pPr>
        <w:ind w:left="568" w:hanging="284"/>
        <w:rPr>
          <w:rFonts w:eastAsia="等线"/>
        </w:rPr>
      </w:pPr>
      <w:r w:rsidRPr="00014D82">
        <w:rPr>
          <w:rFonts w:eastAsia="等线"/>
        </w:rPr>
        <w:t>16.</w:t>
      </w:r>
      <w:r w:rsidRPr="00014D82">
        <w:rPr>
          <w:rFonts w:eastAsia="等线"/>
        </w:rPr>
        <w:tab/>
        <w:t>For broadcast communication, the MB-SMF continues the procedure towards the AMF and NG-RAN as specified in clause 7.3.1.</w:t>
      </w:r>
    </w:p>
    <w:p w:rsidR="00014D82" w:rsidRPr="00014D82" w:rsidRDefault="00014D82" w:rsidP="00014D82">
      <w:pPr>
        <w:ind w:left="568" w:hanging="284"/>
        <w:rPr>
          <w:rFonts w:eastAsia="等线"/>
        </w:rPr>
      </w:pPr>
      <w:r w:rsidRPr="00014D82">
        <w:rPr>
          <w:rFonts w:eastAsia="等线"/>
        </w:rPr>
        <w:t>17.</w:t>
      </w:r>
      <w:r w:rsidRPr="00014D82">
        <w:rPr>
          <w:rFonts w:eastAsia="等线"/>
        </w:rPr>
        <w:tab/>
        <w:t>MB-SMF indicates the possibly allocated ingress address to the NEF/MBSF. MB-SMF may include TMGI if it is allocated in step 9. It also indicates the success or failure of reserving transmission resources.</w:t>
      </w:r>
    </w:p>
    <w:p w:rsidR="00014D82" w:rsidRPr="00014D82" w:rsidRDefault="00014D82" w:rsidP="00014D82">
      <w:pPr>
        <w:ind w:left="568" w:hanging="284"/>
        <w:rPr>
          <w:rFonts w:eastAsia="等线"/>
        </w:rPr>
      </w:pPr>
      <w:r w:rsidRPr="00014D82">
        <w:rPr>
          <w:rFonts w:eastAsia="等线"/>
        </w:rPr>
        <w:t>18.</w:t>
      </w:r>
      <w:r w:rsidRPr="00014D82">
        <w:rPr>
          <w:rFonts w:eastAsia="等线"/>
        </w:rP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rsidR="00014D82" w:rsidRPr="00014D82" w:rsidRDefault="00014D82" w:rsidP="00014D82">
      <w:pPr>
        <w:ind w:left="568" w:hanging="284"/>
        <w:rPr>
          <w:rFonts w:eastAsia="等线"/>
        </w:rPr>
      </w:pPr>
      <w:r w:rsidRPr="00014D82">
        <w:rPr>
          <w:rFonts w:eastAsia="等线"/>
        </w:rPr>
        <w:t>19.</w:t>
      </w:r>
      <w:r w:rsidRPr="00014D82">
        <w:rPr>
          <w:rFonts w:eastAsia="等线"/>
        </w:rPr>
        <w:tab/>
        <w:t>[Conditional on step 19]</w:t>
      </w:r>
      <w:r w:rsidRPr="00014D82">
        <w:rPr>
          <w:rFonts w:eastAsia="等线"/>
        </w:rPr>
        <w:tab/>
        <w:t>If requested, the MBSTF selects an ingress address (IP address and port) and provides it to NEF/MBSF.</w:t>
      </w:r>
    </w:p>
    <w:p w:rsidR="00014D82" w:rsidRPr="00014D82" w:rsidRDefault="00014D82" w:rsidP="00014D82">
      <w:pPr>
        <w:ind w:left="568" w:hanging="284"/>
        <w:rPr>
          <w:rFonts w:eastAsia="等线"/>
        </w:rPr>
      </w:pPr>
      <w:r w:rsidRPr="00014D82">
        <w:rPr>
          <w:rFonts w:eastAsia="等线"/>
        </w:rPr>
        <w:t>20.</w:t>
      </w:r>
      <w:r w:rsidRPr="00014D82">
        <w:rPr>
          <w:rFonts w:eastAsia="等线"/>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rsidR="00014D82" w:rsidRPr="00014D82" w:rsidRDefault="00014D82" w:rsidP="00014D82">
      <w:pPr>
        <w:ind w:left="568" w:hanging="284"/>
        <w:rPr>
          <w:rFonts w:eastAsia="等线"/>
        </w:rPr>
      </w:pPr>
      <w:r w:rsidRPr="00014D82">
        <w:rPr>
          <w:rFonts w:eastAsia="等线"/>
        </w:rPr>
        <w:t>21.</w:t>
      </w:r>
      <w:r w:rsidRPr="00014D82">
        <w:rPr>
          <w:rFonts w:eastAsia="等线"/>
        </w:rPr>
        <w:tab/>
        <w:t>Same as step 7. The AF may also perform a service announcement at this stage.</w:t>
      </w:r>
    </w:p>
    <w:p w:rsidR="00014D82" w:rsidRPr="00014D82" w:rsidRDefault="00014D82" w:rsidP="00014D82">
      <w:pPr>
        <w:ind w:left="568" w:hanging="284"/>
        <w:rPr>
          <w:rFonts w:eastAsia="等线"/>
        </w:rPr>
      </w:pPr>
      <w:r w:rsidRPr="00014D82">
        <w:rPr>
          <w:rFonts w:eastAsia="等线"/>
        </w:rPr>
        <w:t>22.</w:t>
      </w:r>
      <w:r w:rsidRPr="00014D82">
        <w:rPr>
          <w:rFonts w:eastAsia="等线"/>
        </w:rPr>
        <w:tab/>
        <w:t>For multicast communication, depending on configuration UEs can join the MBS Session as specified in clause 7.2.1.</w:t>
      </w:r>
    </w:p>
    <w:p w:rsidR="00014D82" w:rsidRPr="00014D82" w:rsidRDefault="00014D82" w:rsidP="00014D82">
      <w:pPr>
        <w:rPr>
          <w:noProof/>
        </w:rPr>
      </w:pPr>
    </w:p>
    <w:p w:rsidR="00014D82" w:rsidRPr="002800F7" w:rsidRDefault="00014D82" w:rsidP="00014D8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14D82" w:rsidRDefault="00014D82" w:rsidP="00014D82">
      <w:pPr>
        <w:rPr>
          <w:noProof/>
        </w:rPr>
      </w:pPr>
    </w:p>
    <w:p w:rsidR="00014D82" w:rsidRPr="00014D82" w:rsidRDefault="00014D82" w:rsidP="00014D82">
      <w:pPr>
        <w:keepNext/>
        <w:keepLines/>
        <w:spacing w:before="120"/>
        <w:ind w:left="1418" w:hanging="1418"/>
        <w:outlineLvl w:val="3"/>
        <w:rPr>
          <w:rFonts w:ascii="Arial" w:eastAsia="等线" w:hAnsi="Arial"/>
          <w:sz w:val="24"/>
        </w:rPr>
      </w:pPr>
      <w:r w:rsidRPr="00014D82">
        <w:rPr>
          <w:rFonts w:ascii="Arial" w:eastAsia="等线" w:hAnsi="Arial"/>
          <w:sz w:val="24"/>
        </w:rPr>
        <w:t>7.1.1.6</w:t>
      </w:r>
      <w:r w:rsidRPr="00014D82">
        <w:rPr>
          <w:rFonts w:ascii="Arial" w:eastAsia="等线" w:hAnsi="Arial"/>
          <w:sz w:val="24"/>
        </w:rPr>
        <w:tab/>
        <w:t>MBS Session Update without PCC</w:t>
      </w:r>
    </w:p>
    <w:p w:rsidR="00014D82" w:rsidRPr="00014D82" w:rsidRDefault="00014D82" w:rsidP="00014D82">
      <w:pPr>
        <w:rPr>
          <w:rFonts w:eastAsia="Times New Roman"/>
        </w:rPr>
      </w:pPr>
      <w:r w:rsidRPr="00014D82">
        <w:rPr>
          <w:rFonts w:eastAsia="Times New Roman"/>
        </w:rPr>
        <w:t>This procedure is used by the AF to update the MBS service area and/or update QoS of an MBS Session. Updating QoS of an MBS Session may lead to addition of new MBS QoS Flow(s). The procedure applies to both multicast and broadcast communications unless otherwise stated.</w:t>
      </w:r>
    </w:p>
    <w:p w:rsidR="00014D82" w:rsidRDefault="00014D82" w:rsidP="00014D82">
      <w:pPr>
        <w:keepNext/>
        <w:keepLines/>
        <w:spacing w:before="60"/>
        <w:jc w:val="center"/>
        <w:rPr>
          <w:ins w:id="6" w:author="zte-v1" w:date="2022-01-28T23:14:00Z"/>
          <w:rFonts w:ascii="Arial" w:eastAsia="等线" w:hAnsi="Arial"/>
          <w:b/>
        </w:rPr>
      </w:pPr>
      <w:del w:id="7" w:author="zte-v1" w:date="2022-01-28T23:14:00Z">
        <w:r w:rsidRPr="00014D82" w:rsidDel="009C6F6B">
          <w:rPr>
            <w:rFonts w:ascii="Arial" w:eastAsia="等线" w:hAnsi="Arial"/>
            <w:b/>
          </w:rPr>
          <w:object w:dxaOrig="10246" w:dyaOrig="10725">
            <v:shape id="_x0000_i1026" type="#_x0000_t75" style="width:475.2pt;height:330pt" o:ole="">
              <v:imagedata r:id="rId11" o:title="" cropbottom="22043f"/>
            </v:shape>
            <o:OLEObject Type="Embed" ProgID="Visio.Drawing.15" ShapeID="_x0000_i1026" DrawAspect="Content" ObjectID="_1707325885" r:id="rId12"/>
          </w:object>
        </w:r>
      </w:del>
    </w:p>
    <w:p w:rsidR="009C6F6B" w:rsidRPr="00014D82" w:rsidRDefault="001F7269" w:rsidP="00014D82">
      <w:pPr>
        <w:keepNext/>
        <w:keepLines/>
        <w:spacing w:before="60"/>
        <w:jc w:val="center"/>
        <w:rPr>
          <w:rFonts w:ascii="Arial" w:eastAsia="等线" w:hAnsi="Arial"/>
          <w:b/>
        </w:rPr>
      </w:pPr>
      <w:ins w:id="8" w:author="zte-v1" w:date="2022-01-28T23:14:00Z">
        <w:r w:rsidRPr="00014D82">
          <w:rPr>
            <w:rFonts w:ascii="Arial" w:eastAsia="等线" w:hAnsi="Arial"/>
            <w:b/>
          </w:rPr>
          <w:object w:dxaOrig="10236" w:dyaOrig="10704">
            <v:shape id="_x0000_i1027" type="#_x0000_t75" style="width:475.2pt;height:329.4pt" o:ole="">
              <v:imagedata r:id="rId13" o:title="" cropbottom="22043f"/>
            </v:shape>
            <o:OLEObject Type="Embed" ProgID="Visio.Drawing.15" ShapeID="_x0000_i1027" DrawAspect="Content" ObjectID="_1707325886" r:id="rId14"/>
          </w:object>
        </w:r>
      </w:ins>
    </w:p>
    <w:p w:rsidR="00014D82" w:rsidRPr="00014D82" w:rsidRDefault="00014D82" w:rsidP="00014D82">
      <w:pPr>
        <w:keepLines/>
        <w:spacing w:after="240"/>
        <w:jc w:val="center"/>
        <w:rPr>
          <w:rFonts w:ascii="Arial" w:eastAsia="等线" w:hAnsi="Arial"/>
          <w:b/>
        </w:rPr>
      </w:pPr>
      <w:r w:rsidRPr="00014D82">
        <w:rPr>
          <w:rFonts w:ascii="Arial" w:eastAsia="等线" w:hAnsi="Arial"/>
          <w:b/>
        </w:rPr>
        <w:t>Figure 7.1.1.6-1: MBS Session Update without PCC</w:t>
      </w:r>
    </w:p>
    <w:p w:rsidR="00014D82" w:rsidRPr="00014D82" w:rsidRDefault="00014D82" w:rsidP="00014D82">
      <w:pPr>
        <w:ind w:left="568" w:hanging="284"/>
        <w:rPr>
          <w:rFonts w:eastAsia="等线"/>
        </w:rPr>
      </w:pPr>
      <w:r w:rsidRPr="00014D82">
        <w:rPr>
          <w:rFonts w:eastAsia="等线"/>
        </w:rPr>
        <w:lastRenderedPageBreak/>
        <w:t>1.</w:t>
      </w:r>
      <w:r w:rsidRPr="00014D82">
        <w:rPr>
          <w:rFonts w:eastAsia="等线"/>
        </w:rPr>
        <w:tab/>
        <w:t>AF of content provider initiates MBS Session Update to a NEF/MBSF, e.g. to update MBS service area and/or update service requirement, or to activate or deactivate an</w:t>
      </w:r>
      <w:r w:rsidRPr="00014D82">
        <w:rPr>
          <w:rFonts w:eastAsia="Malgun Gothic"/>
          <w:lang w:eastAsia="ja-JP"/>
        </w:rPr>
        <w:t xml:space="preserve"> MBS session</w:t>
      </w:r>
      <w:r w:rsidRPr="00014D82">
        <w:rPr>
          <w:rFonts w:eastAsia="等线"/>
        </w:rPr>
        <w:t>. AF may provide updated information for an MBS session (identified by MBS session ID) by sending MBS Session update request (</w:t>
      </w:r>
      <w:r w:rsidRPr="00014D82">
        <w:rPr>
          <w:rFonts w:eastAsia="DengXian"/>
        </w:rPr>
        <w:t>[MBS Session ID], MBS information, AF Identifier</w:t>
      </w:r>
      <w:r w:rsidRPr="00014D82">
        <w:rPr>
          <w:rFonts w:eastAsia="等线"/>
        </w:rPr>
        <w:t xml:space="preserve">). </w:t>
      </w:r>
      <w:r w:rsidRPr="00014D82">
        <w:rPr>
          <w:rFonts w:eastAsia="DengXian"/>
        </w:rPr>
        <w:t xml:space="preserve">MBS information may include service requirements, MBS service area information, and media information. </w:t>
      </w:r>
      <w:r w:rsidRPr="00014D82">
        <w:rPr>
          <w:rFonts w:eastAsia="等线"/>
        </w:rPr>
        <w:t xml:space="preserve"> </w:t>
      </w:r>
      <w:r w:rsidRPr="00014D82">
        <w:rPr>
          <w:rFonts w:eastAsia="等线"/>
          <w:lang w:eastAsia="zh-CN"/>
        </w:rPr>
        <w:t xml:space="preserve">The service requirements adjustment may </w:t>
      </w:r>
      <w:r w:rsidRPr="00014D82">
        <w:rPr>
          <w:rFonts w:eastAsia="等线"/>
          <w:lang w:val="en-US" w:eastAsia="zh-CN"/>
        </w:rPr>
        <w:t>lead to</w:t>
      </w:r>
      <w:r w:rsidRPr="00014D82">
        <w:rPr>
          <w:rFonts w:eastAsia="等线"/>
          <w:lang w:eastAsia="zh-CN"/>
        </w:rPr>
        <w:t xml:space="preserve"> </w:t>
      </w:r>
      <w:r w:rsidRPr="00014D82">
        <w:rPr>
          <w:rFonts w:eastAsia="等线"/>
          <w:lang w:eastAsia="ko-KR"/>
        </w:rPr>
        <w:t>addition of new MBS QoS Flow(s), removal of existing MBS QoS Flow(s) or update of existing MBS QoS Flow(s)</w:t>
      </w:r>
      <w:r w:rsidRPr="00014D82">
        <w:rPr>
          <w:rFonts w:eastAsia="等线"/>
        </w:rPr>
        <w:t>.</w:t>
      </w:r>
    </w:p>
    <w:p w:rsidR="00014D82" w:rsidRPr="00014D82" w:rsidRDefault="00014D82" w:rsidP="00014D82">
      <w:pPr>
        <w:ind w:left="568" w:hanging="284"/>
        <w:rPr>
          <w:rFonts w:eastAsia="等线"/>
        </w:rPr>
      </w:pPr>
      <w:r w:rsidRPr="00014D82">
        <w:rPr>
          <w:rFonts w:eastAsia="等线"/>
        </w:rPr>
        <w:t>2.</w:t>
      </w:r>
      <w:r w:rsidRPr="00014D82">
        <w:rPr>
          <w:rFonts w:eastAsia="等线"/>
        </w:rPr>
        <w:tab/>
        <w:t>NEF checks authorization of AF.</w:t>
      </w:r>
    </w:p>
    <w:p w:rsidR="00014D82" w:rsidRPr="00014D82" w:rsidRDefault="00014D82" w:rsidP="00014D82">
      <w:pPr>
        <w:ind w:left="568" w:hanging="284"/>
        <w:rPr>
          <w:rFonts w:eastAsia="等线"/>
        </w:rPr>
      </w:pPr>
      <w:r w:rsidRPr="00014D82">
        <w:rPr>
          <w:rFonts w:eastAsia="等线"/>
        </w:rPr>
        <w:t>3.</w:t>
      </w:r>
      <w:r w:rsidRPr="00014D82">
        <w:rPr>
          <w:rFonts w:eastAsia="等线"/>
        </w:rPr>
        <w:tab/>
        <w:t>NEF/MBSF forward the MBS Session Update request to MB-SMF.</w:t>
      </w:r>
    </w:p>
    <w:p w:rsidR="00014D82" w:rsidRPr="00014D82" w:rsidRDefault="00014D82" w:rsidP="00014D82">
      <w:pPr>
        <w:ind w:left="568" w:hanging="284"/>
        <w:rPr>
          <w:rFonts w:eastAsia="等线"/>
        </w:rPr>
      </w:pPr>
      <w:r w:rsidRPr="00014D82">
        <w:rPr>
          <w:rFonts w:eastAsia="等线"/>
        </w:rPr>
        <w:t>4.</w:t>
      </w:r>
      <w:r w:rsidRPr="00014D82">
        <w:rPr>
          <w:rFonts w:eastAsia="等线"/>
        </w:rPr>
        <w:tab/>
        <w:t>The MB-SMF derives any updated QoS parameters locally.</w:t>
      </w:r>
    </w:p>
    <w:p w:rsidR="00014D82" w:rsidRPr="00014D82" w:rsidRDefault="00014D82" w:rsidP="00014D82">
      <w:pPr>
        <w:ind w:left="568" w:hanging="284"/>
        <w:rPr>
          <w:rFonts w:eastAsia="等线"/>
        </w:rPr>
      </w:pPr>
      <w:r w:rsidRPr="00014D82">
        <w:rPr>
          <w:rFonts w:eastAsia="等线"/>
        </w:rPr>
        <w:t>5-6.</w:t>
      </w:r>
      <w:r w:rsidRPr="00014D82">
        <w:rPr>
          <w:rFonts w:eastAsia="等线"/>
        </w:rPr>
        <w:tab/>
        <w:t>MB-SMF may need to update MB-UPF, e.g. if new MBS QoS Flow is to be created, or existing MBS QoS Flow is to be deleted.</w:t>
      </w:r>
    </w:p>
    <w:p w:rsidR="00014D82" w:rsidRPr="00014D82" w:rsidRDefault="00014D82" w:rsidP="00014D82">
      <w:pPr>
        <w:ind w:left="568" w:hanging="284"/>
        <w:rPr>
          <w:rFonts w:eastAsia="等线"/>
        </w:rPr>
      </w:pPr>
      <w:r w:rsidRPr="00014D82">
        <w:rPr>
          <w:rFonts w:eastAsia="等线"/>
        </w:rPr>
        <w:t>7.</w:t>
      </w:r>
      <w:r w:rsidRPr="00014D82">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w:t>
      </w:r>
      <w:del w:id="9" w:author="zte-v1" w:date="2022-01-28T23:20:00Z">
        <w:r w:rsidRPr="00014D82" w:rsidDel="001F7269">
          <w:rPr>
            <w:rFonts w:eastAsia="等线"/>
          </w:rPr>
          <w:delText>)</w:delText>
        </w:r>
      </w:del>
      <w:r w:rsidRPr="00014D82">
        <w:rPr>
          <w:rFonts w:eastAsia="等线"/>
        </w:rPr>
        <w:t xml:space="preserve"> and </w:t>
      </w:r>
      <w:del w:id="10" w:author="zte-v1" w:date="2022-01-28T23:20:00Z">
        <w:r w:rsidRPr="00014D82" w:rsidDel="001F7269">
          <w:rPr>
            <w:rFonts w:eastAsia="等线"/>
          </w:rPr>
          <w:delText>7.2.</w:delText>
        </w:r>
      </w:del>
      <w:del w:id="11" w:author="zte-v1" w:date="2022-01-28T23:15:00Z">
        <w:r w:rsidRPr="00014D82" w:rsidDel="004D0486">
          <w:rPr>
            <w:rFonts w:eastAsia="等线"/>
          </w:rPr>
          <w:delText>x</w:delText>
        </w:r>
      </w:del>
      <w:del w:id="12" w:author="zte-v1" w:date="2022-01-28T23:20:00Z">
        <w:r w:rsidRPr="00014D82" w:rsidDel="001F7269">
          <w:rPr>
            <w:rFonts w:eastAsia="等线"/>
          </w:rPr>
          <w:delText xml:space="preserve"> (for </w:delText>
        </w:r>
      </w:del>
      <w:r w:rsidRPr="00014D82">
        <w:rPr>
          <w:rFonts w:eastAsia="等线"/>
        </w:rPr>
        <w:t>service area updates).</w:t>
      </w:r>
    </w:p>
    <w:p w:rsidR="00014D82" w:rsidRPr="00014D82" w:rsidRDefault="00014D82" w:rsidP="00014D82">
      <w:pPr>
        <w:ind w:left="568" w:hanging="284"/>
        <w:rPr>
          <w:rFonts w:eastAsia="等线"/>
        </w:rPr>
      </w:pPr>
      <w:r w:rsidRPr="00014D82">
        <w:rPr>
          <w:rFonts w:eastAsia="等线"/>
        </w:rPr>
        <w:t>8.</w:t>
      </w:r>
      <w:r w:rsidRPr="00014D82">
        <w:rPr>
          <w:rFonts w:eastAsia="等线"/>
        </w:rPr>
        <w:tab/>
        <w:t>If an MBS service area is being updated, the MB-SMF stores the new service area in its profile at the NRF.</w:t>
      </w:r>
    </w:p>
    <w:p w:rsidR="00014D82" w:rsidRPr="00014D82" w:rsidRDefault="00014D82" w:rsidP="00014D82">
      <w:pPr>
        <w:ind w:left="568" w:hanging="284"/>
        <w:rPr>
          <w:rFonts w:eastAsia="等线"/>
          <w:lang w:eastAsia="zh-CN"/>
        </w:rPr>
      </w:pPr>
      <w:r w:rsidRPr="00014D82">
        <w:rPr>
          <w:rFonts w:eastAsia="等线"/>
        </w:rPr>
        <w:t>9.</w:t>
      </w:r>
      <w:r w:rsidRPr="00014D82">
        <w:rPr>
          <w:rFonts w:eastAsia="等线"/>
        </w:rPr>
        <w:tab/>
        <w:t>MB-SMF responds to the MBS Session Update.</w:t>
      </w:r>
    </w:p>
    <w:p w:rsidR="00014D82" w:rsidRPr="00014D82" w:rsidRDefault="00014D82" w:rsidP="00014D82">
      <w:pPr>
        <w:ind w:left="568" w:hanging="284"/>
        <w:rPr>
          <w:rFonts w:eastAsia="等线"/>
        </w:rPr>
      </w:pPr>
      <w:r w:rsidRPr="00014D82">
        <w:rPr>
          <w:rFonts w:eastAsia="等线"/>
        </w:rPr>
        <w:t>10.</w:t>
      </w:r>
      <w:r w:rsidRPr="00014D82">
        <w:rPr>
          <w:rFonts w:eastAsia="等线"/>
        </w:rPr>
        <w:tab/>
        <w:t>NEF/MBSF responds to the MBS Session Update.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5B9" w:rsidRDefault="003865B9">
      <w:r>
        <w:separator/>
      </w:r>
    </w:p>
  </w:endnote>
  <w:endnote w:type="continuationSeparator" w:id="0">
    <w:p w:rsidR="003865B9" w:rsidRDefault="0038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5B9" w:rsidRDefault="003865B9">
      <w:r>
        <w:separator/>
      </w:r>
    </w:p>
  </w:footnote>
  <w:footnote w:type="continuationSeparator" w:id="0">
    <w:p w:rsidR="003865B9" w:rsidRDefault="00386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82"/>
    <w:rsid w:val="00022E4A"/>
    <w:rsid w:val="0005438B"/>
    <w:rsid w:val="000A6394"/>
    <w:rsid w:val="000B00AB"/>
    <w:rsid w:val="000B1D84"/>
    <w:rsid w:val="000B7FED"/>
    <w:rsid w:val="000C038A"/>
    <w:rsid w:val="000C6598"/>
    <w:rsid w:val="00130FA9"/>
    <w:rsid w:val="00145D43"/>
    <w:rsid w:val="001475B1"/>
    <w:rsid w:val="0015739A"/>
    <w:rsid w:val="00170B34"/>
    <w:rsid w:val="00192C46"/>
    <w:rsid w:val="001A08B3"/>
    <w:rsid w:val="001A7B60"/>
    <w:rsid w:val="001B4396"/>
    <w:rsid w:val="001B52F0"/>
    <w:rsid w:val="001B7A65"/>
    <w:rsid w:val="001C1951"/>
    <w:rsid w:val="001E41F3"/>
    <w:rsid w:val="001F7269"/>
    <w:rsid w:val="00256350"/>
    <w:rsid w:val="0026004D"/>
    <w:rsid w:val="002640DD"/>
    <w:rsid w:val="00275D12"/>
    <w:rsid w:val="00284FEB"/>
    <w:rsid w:val="002860C4"/>
    <w:rsid w:val="002876E2"/>
    <w:rsid w:val="002B5741"/>
    <w:rsid w:val="00303224"/>
    <w:rsid w:val="00305409"/>
    <w:rsid w:val="003609EF"/>
    <w:rsid w:val="0036231A"/>
    <w:rsid w:val="00374DD4"/>
    <w:rsid w:val="003865B9"/>
    <w:rsid w:val="003E1A36"/>
    <w:rsid w:val="00410371"/>
    <w:rsid w:val="004242F1"/>
    <w:rsid w:val="004A47B3"/>
    <w:rsid w:val="004B75B7"/>
    <w:rsid w:val="004D0486"/>
    <w:rsid w:val="0051580D"/>
    <w:rsid w:val="00547111"/>
    <w:rsid w:val="00592D74"/>
    <w:rsid w:val="005A2264"/>
    <w:rsid w:val="005A6C97"/>
    <w:rsid w:val="005D3726"/>
    <w:rsid w:val="005E2C44"/>
    <w:rsid w:val="005F5028"/>
    <w:rsid w:val="005F5AC0"/>
    <w:rsid w:val="00621188"/>
    <w:rsid w:val="006257ED"/>
    <w:rsid w:val="00644542"/>
    <w:rsid w:val="006675D6"/>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46DDD"/>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9546E"/>
    <w:rsid w:val="0099753F"/>
    <w:rsid w:val="009A5753"/>
    <w:rsid w:val="009A579D"/>
    <w:rsid w:val="009C6F6B"/>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57EA6"/>
    <w:rsid w:val="00B67B97"/>
    <w:rsid w:val="00B968C8"/>
    <w:rsid w:val="00B97134"/>
    <w:rsid w:val="00BA3EC5"/>
    <w:rsid w:val="00BA51D9"/>
    <w:rsid w:val="00BB5DFC"/>
    <w:rsid w:val="00BD279D"/>
    <w:rsid w:val="00BD6BB8"/>
    <w:rsid w:val="00BE337A"/>
    <w:rsid w:val="00C36A45"/>
    <w:rsid w:val="00C63C04"/>
    <w:rsid w:val="00C66BA2"/>
    <w:rsid w:val="00C95985"/>
    <w:rsid w:val="00CB2C68"/>
    <w:rsid w:val="00CC5026"/>
    <w:rsid w:val="00CC68D0"/>
    <w:rsid w:val="00CC7489"/>
    <w:rsid w:val="00D03F9A"/>
    <w:rsid w:val="00D06D51"/>
    <w:rsid w:val="00D24991"/>
    <w:rsid w:val="00D50255"/>
    <w:rsid w:val="00D66520"/>
    <w:rsid w:val="00DD4267"/>
    <w:rsid w:val="00DE34CF"/>
    <w:rsid w:val="00DF5F7B"/>
    <w:rsid w:val="00E13F3D"/>
    <w:rsid w:val="00E34898"/>
    <w:rsid w:val="00E71CBC"/>
    <w:rsid w:val="00EB09B7"/>
    <w:rsid w:val="00EE363F"/>
    <w:rsid w:val="00EE7D7C"/>
    <w:rsid w:val="00EF2220"/>
    <w:rsid w:val="00F24ADF"/>
    <w:rsid w:val="00F25D98"/>
    <w:rsid w:val="00F300FB"/>
    <w:rsid w:val="00F52437"/>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EA6D1-4F5E-4D83-86D7-9F4CD042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1798</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2022-02-25T12:21:00Z</dcterms:created>
  <dcterms:modified xsi:type="dcterms:W3CDTF">2022-02-25T12:21:00Z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