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560D" w14:textId="446C9ACD" w:rsidR="00806677" w:rsidRPr="00142567" w:rsidRDefault="00806677" w:rsidP="0014256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42567">
        <w:rPr>
          <w:rFonts w:eastAsia="Arial Unicode MS" w:cs="Arial"/>
          <w:bCs/>
          <w:sz w:val="24"/>
        </w:rPr>
        <w:t>3GPP TSG-WG SA2 Meeting #14</w:t>
      </w:r>
      <w:r w:rsidR="00BC6E7D">
        <w:rPr>
          <w:rFonts w:eastAsia="Arial Unicode MS" w:cs="Arial"/>
          <w:bCs/>
          <w:sz w:val="24"/>
        </w:rPr>
        <w:t>9</w:t>
      </w:r>
      <w:r w:rsidRPr="00142567">
        <w:rPr>
          <w:rFonts w:eastAsia="Arial Unicode MS" w:cs="Arial"/>
          <w:bCs/>
          <w:sz w:val="24"/>
        </w:rPr>
        <w:t>E e-meeting</w:t>
      </w:r>
      <w:r w:rsidR="00142567">
        <w:rPr>
          <w:rFonts w:eastAsia="Arial Unicode MS" w:cs="Arial"/>
          <w:bCs/>
          <w:sz w:val="24"/>
        </w:rPr>
        <w:t xml:space="preserve"> </w:t>
      </w:r>
      <w:r w:rsidR="00142567">
        <w:rPr>
          <w:rFonts w:eastAsia="Arial Unicode MS" w:cs="Arial"/>
          <w:bCs/>
          <w:sz w:val="24"/>
        </w:rPr>
        <w:tab/>
      </w:r>
      <w:r w:rsidR="00713FBA" w:rsidRPr="00713FBA">
        <w:rPr>
          <w:rFonts w:eastAsia="Arial Unicode MS" w:cs="Arial"/>
          <w:bCs/>
          <w:sz w:val="24"/>
        </w:rPr>
        <w:t>S2-220</w:t>
      </w:r>
      <w:r w:rsidR="0036093B">
        <w:rPr>
          <w:rFonts w:eastAsia="Arial Unicode MS" w:cs="Arial"/>
          <w:bCs/>
          <w:sz w:val="24"/>
        </w:rPr>
        <w:t>1317</w:t>
      </w:r>
    </w:p>
    <w:p w14:paraId="29250EC2" w14:textId="62DD18B2" w:rsidR="00806677" w:rsidRDefault="00806677" w:rsidP="0080667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BC6E7D">
        <w:rPr>
          <w:rFonts w:eastAsia="Arial Unicode MS" w:cs="Arial"/>
          <w:bCs/>
          <w:sz w:val="24"/>
        </w:rPr>
        <w:t xml:space="preserve">Februray </w:t>
      </w:r>
      <w:r>
        <w:rPr>
          <w:rFonts w:eastAsia="Arial Unicode MS" w:cs="Arial"/>
          <w:bCs/>
          <w:sz w:val="24"/>
        </w:rPr>
        <w:t>1</w:t>
      </w:r>
      <w:r w:rsidR="00BC6E7D">
        <w:rPr>
          <w:rFonts w:eastAsia="Arial Unicode MS" w:cs="Arial"/>
          <w:bCs/>
          <w:sz w:val="24"/>
        </w:rPr>
        <w:t>4</w:t>
      </w:r>
      <w:r>
        <w:rPr>
          <w:rFonts w:eastAsia="Arial Unicode MS" w:cs="Arial"/>
          <w:bCs/>
          <w:sz w:val="24"/>
        </w:rPr>
        <w:t xml:space="preserve"> – 2</w:t>
      </w:r>
      <w:r w:rsidR="00BC6E7D">
        <w:rPr>
          <w:rFonts w:eastAsia="Arial Unicode MS" w:cs="Arial"/>
          <w:bCs/>
          <w:sz w:val="24"/>
        </w:rPr>
        <w:t>5</w:t>
      </w:r>
      <w:r>
        <w:rPr>
          <w:rFonts w:eastAsia="Arial Unicode MS" w:cs="Arial"/>
          <w:bCs/>
          <w:sz w:val="24"/>
        </w:rPr>
        <w:t>, 202</w:t>
      </w:r>
      <w:r w:rsidR="00BC6E7D">
        <w:rPr>
          <w:rFonts w:eastAsia="Arial Unicode MS" w:cs="Arial"/>
          <w:bCs/>
          <w:sz w:val="24"/>
        </w:rPr>
        <w:t>2</w:t>
      </w:r>
      <w:r w:rsidR="00DA6BB4">
        <w:rPr>
          <w:rFonts w:eastAsia="Arial Unicode MS" w:cs="Arial"/>
          <w:bCs/>
          <w:sz w:val="24"/>
        </w:rPr>
        <w:tab/>
      </w:r>
      <w:r w:rsidR="00DA6BB4" w:rsidRPr="00ED3A9E">
        <w:rPr>
          <w:color w:val="3333FF"/>
          <w:sz w:val="20"/>
        </w:rPr>
        <w:t>(Revision</w:t>
      </w:r>
      <w:r w:rsidR="00ED3A9E">
        <w:rPr>
          <w:color w:val="3333FF"/>
          <w:sz w:val="20"/>
        </w:rPr>
        <w:t xml:space="preserve"> of</w:t>
      </w:r>
      <w:r w:rsidR="00C80065">
        <w:rPr>
          <w:color w:val="3333FF"/>
          <w:sz w:val="20"/>
        </w:rPr>
        <w:t xml:space="preserve"> </w:t>
      </w:r>
      <w:r w:rsidR="00C80065" w:rsidRPr="00C80065">
        <w:rPr>
          <w:color w:val="3333FF"/>
          <w:sz w:val="20"/>
        </w:rPr>
        <w:t>S2-2200470r02</w:t>
      </w:r>
      <w:r w:rsidR="00DA6BB4" w:rsidRPr="00ED3A9E">
        <w:rPr>
          <w:color w:val="3333FF"/>
          <w:sz w:val="20"/>
        </w:rPr>
        <w:t>)</w:t>
      </w:r>
      <w:r w:rsidRPr="00ED3A9E">
        <w:rPr>
          <w:color w:val="3333FF"/>
          <w:sz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CA738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2DAF" w:rsidRPr="000A055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8CF73" w:rsidR="001E41F3" w:rsidRPr="00410371" w:rsidRDefault="000E769D" w:rsidP="003C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ED3A9E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8573A" w:rsidR="001E41F3" w:rsidRPr="00410371" w:rsidRDefault="000E76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33FD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713FBA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BBC53" w:rsidR="001E41F3" w:rsidRPr="00410371" w:rsidRDefault="008923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236EA" w:rsidR="001E41F3" w:rsidRPr="00410371" w:rsidRDefault="000E7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2C62BB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75CA8" w:rsidR="00F25D98" w:rsidRDefault="002B0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55EB6E" w:rsidR="001E41F3" w:rsidRPr="00BF769B" w:rsidRDefault="00F758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Resolving EN</w:t>
            </w:r>
            <w:r w:rsidR="004A66F5">
              <w:t>s</w:t>
            </w:r>
            <w:r w:rsidR="00E16667">
              <w:t xml:space="preserve">, </w:t>
            </w:r>
            <w:proofErr w:type="spellStart"/>
            <w:r w:rsidR="00E16667">
              <w:t>cleanup</w:t>
            </w:r>
            <w:proofErr w:type="spellEnd"/>
            <w:r w:rsidR="00E16667">
              <w:t xml:space="preserve"> and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D3F70" w:rsidR="001E41F3" w:rsidRDefault="00DA6BB4">
            <w:pPr>
              <w:pStyle w:val="CRCoverPage"/>
              <w:spacing w:after="0"/>
              <w:ind w:left="100"/>
              <w:rPr>
                <w:noProof/>
              </w:rPr>
            </w:pPr>
            <w:r w:rsidRPr="00ED3A9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72A4" w:rsidR="001E41F3" w:rsidRDefault="002B0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D3A9E">
              <w:t>A</w:t>
            </w:r>
            <w:r>
              <w:t>2</w:t>
            </w:r>
            <w:r w:rsidR="00405C22">
              <w:fldChar w:fldCharType="begin"/>
            </w:r>
            <w:r w:rsidR="00405C22">
              <w:instrText xml:space="preserve"> DOCPROPERTY  SourceIfTsg  \* MERGEFORMAT </w:instrText>
            </w:r>
            <w:r w:rsidR="00405C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76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D753E" w:rsidR="001E41F3" w:rsidRDefault="000E76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2C4CC3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2C4CC3">
              <w:rPr>
                <w:noProof/>
              </w:rPr>
              <w:t>0</w:t>
            </w:r>
            <w:r w:rsidR="003C20DD">
              <w:rPr>
                <w:noProof/>
              </w:rPr>
              <w:t>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D5FB8" w:rsidR="001E41F3" w:rsidRDefault="00CA2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61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76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2B3FF1" w:rsidR="000C038A" w:rsidRPr="004F2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F2DAF">
              <w:rPr>
                <w:i/>
                <w:noProof/>
                <w:sz w:val="18"/>
              </w:rPr>
              <w:br/>
              <w:t>Rel-1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F2DAF">
              <w:rPr>
                <w:i/>
                <w:noProof/>
                <w:sz w:val="18"/>
              </w:rPr>
              <w:tab/>
              <w:t xml:space="preserve">(Release 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C6A8A" w14:textId="16AE0C0C" w:rsidR="00D369CF" w:rsidRDefault="00D369CF" w:rsidP="00D369CF">
            <w:pPr>
              <w:snapToGrid w:val="0"/>
              <w:spacing w:before="120"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 xml:space="preserve">In clause </w:t>
            </w:r>
            <w:r w:rsidRPr="006C2869">
              <w:rPr>
                <w:rFonts w:ascii="Arial" w:eastAsia="Yu Mincho" w:hAnsi="Arial" w:cs="Arial"/>
              </w:rPr>
              <w:t>7.1.2</w:t>
            </w:r>
            <w:r>
              <w:rPr>
                <w:rFonts w:ascii="Arial" w:eastAsia="Yu Mincho" w:hAnsi="Arial" w:cs="Arial"/>
              </w:rPr>
              <w:t>, MB-SMF updates NRF profile to remove the MBS Session info under the condition that MB-SMF performed NRF registration at MBS session creation. The condition is missing.</w:t>
            </w:r>
          </w:p>
          <w:p w14:paraId="708AA7DE" w14:textId="57094805" w:rsidR="003B4FE4" w:rsidRPr="00C80065" w:rsidRDefault="00D369CF" w:rsidP="00C80065">
            <w:pPr>
              <w:snapToGrid w:val="0"/>
              <w:spacing w:before="120" w:after="0"/>
              <w:ind w:left="284"/>
              <w:rPr>
                <w:i/>
                <w:iCs/>
                <w:sz w:val="18"/>
                <w:szCs w:val="18"/>
              </w:rPr>
            </w:pPr>
            <w:r w:rsidRPr="006C2869">
              <w:rPr>
                <w:i/>
                <w:iCs/>
                <w:sz w:val="18"/>
                <w:szCs w:val="18"/>
              </w:rPr>
              <w:t xml:space="preserve">When the </w:t>
            </w:r>
            <w:r w:rsidRPr="006C2869">
              <w:rPr>
                <w:i/>
                <w:iCs/>
                <w:sz w:val="18"/>
                <w:szCs w:val="18"/>
                <w:lang w:eastAsia="zh-CN"/>
              </w:rPr>
              <w:t>multicast</w:t>
            </w:r>
            <w:r w:rsidRPr="006C2869">
              <w:rPr>
                <w:i/>
                <w:iCs/>
                <w:sz w:val="18"/>
                <w:szCs w:val="18"/>
              </w:rPr>
              <w:t xml:space="preserve"> MBS session context is deleted from the </w:t>
            </w:r>
            <w:r w:rsidRPr="006C2869">
              <w:rPr>
                <w:i/>
                <w:iCs/>
                <w:sz w:val="18"/>
                <w:szCs w:val="18"/>
                <w:lang w:eastAsia="zh-CN"/>
              </w:rPr>
              <w:t>MB-</w:t>
            </w:r>
            <w:r w:rsidRPr="006C2869">
              <w:rPr>
                <w:i/>
                <w:iCs/>
                <w:sz w:val="18"/>
                <w:szCs w:val="18"/>
              </w:rPr>
              <w:t xml:space="preserve">SMF, e.g. due to </w:t>
            </w:r>
            <w:r w:rsidRPr="006C2869">
              <w:rPr>
                <w:i/>
                <w:iCs/>
                <w:sz w:val="18"/>
                <w:szCs w:val="18"/>
                <w:lang w:eastAsia="zh-CN"/>
              </w:rPr>
              <w:t xml:space="preserve">MBS </w:t>
            </w:r>
            <w:r w:rsidRPr="006C2869">
              <w:rPr>
                <w:i/>
                <w:iCs/>
                <w:sz w:val="18"/>
                <w:szCs w:val="18"/>
              </w:rPr>
              <w:t xml:space="preserve">session release, the </w:t>
            </w:r>
            <w:r w:rsidRPr="006C2869">
              <w:rPr>
                <w:i/>
                <w:iCs/>
                <w:sz w:val="18"/>
                <w:szCs w:val="18"/>
                <w:lang w:eastAsia="zh-CN"/>
              </w:rPr>
              <w:t>MB-</w:t>
            </w:r>
            <w:r w:rsidRPr="006C2869">
              <w:rPr>
                <w:i/>
                <w:iCs/>
                <w:sz w:val="18"/>
                <w:szCs w:val="18"/>
              </w:rPr>
              <w:t xml:space="preserve">SMF updates </w:t>
            </w:r>
            <w:r w:rsidRPr="006C2869">
              <w:rPr>
                <w:i/>
                <w:iCs/>
                <w:sz w:val="18"/>
                <w:szCs w:val="18"/>
                <w:lang w:eastAsia="zh-CN"/>
              </w:rPr>
              <w:t>its profile</w:t>
            </w:r>
            <w:r w:rsidRPr="006C2869">
              <w:rPr>
                <w:i/>
                <w:iCs/>
                <w:sz w:val="18"/>
                <w:szCs w:val="18"/>
              </w:rPr>
              <w:t xml:space="preserve"> towards the NRF</w:t>
            </w:r>
            <w:r>
              <w:rPr>
                <w:i/>
                <w:iCs/>
                <w:sz w:val="18"/>
                <w:szCs w:val="18"/>
              </w:rPr>
              <w:t xml:space="preserve">, </w:t>
            </w:r>
            <w:r w:rsidRPr="006C2869">
              <w:rPr>
                <w:i/>
                <w:iCs/>
                <w:sz w:val="18"/>
                <w:szCs w:val="18"/>
              </w:rPr>
              <w:t xml:space="preserve">i.e., removing the MBS session </w:t>
            </w:r>
            <w:r w:rsidRPr="006C2869">
              <w:rPr>
                <w:i/>
                <w:iCs/>
                <w:sz w:val="18"/>
                <w:szCs w:val="18"/>
                <w:lang w:eastAsia="zh-CN"/>
              </w:rPr>
              <w:t>ID</w:t>
            </w:r>
            <w:r w:rsidRPr="006C2869">
              <w:rPr>
                <w:i/>
                <w:iCs/>
                <w:sz w:val="18"/>
                <w:szCs w:val="18"/>
              </w:rPr>
              <w:t xml:space="preserve"> which is no longer served by the </w:t>
            </w:r>
            <w:r w:rsidRPr="006C2869">
              <w:rPr>
                <w:i/>
                <w:iCs/>
                <w:sz w:val="18"/>
                <w:szCs w:val="18"/>
                <w:lang w:eastAsia="zh-CN"/>
              </w:rPr>
              <w:t>MB-</w:t>
            </w:r>
            <w:r w:rsidRPr="006C2869">
              <w:rPr>
                <w:i/>
                <w:iCs/>
                <w:sz w:val="18"/>
                <w:szCs w:val="18"/>
              </w:rPr>
              <w:t>SMF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D5035F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CBC1D" w:rsidR="00E80AC8" w:rsidRPr="00194E35" w:rsidRDefault="001922AA" w:rsidP="00AD0EC0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Clause 7.1.2 Add condition </w:t>
            </w:r>
            <w:r w:rsidR="00F74152">
              <w:rPr>
                <w:rFonts w:ascii="Arial" w:hAnsi="Arial" w:cs="Arial"/>
                <w:color w:val="000000" w:themeColor="text1"/>
              </w:rPr>
              <w:t>“</w:t>
            </w:r>
            <w:r w:rsidR="00726E27" w:rsidRPr="00BD461E">
              <w:rPr>
                <w:rFonts w:ascii="Arial" w:hAnsi="Arial" w:cs="Arial"/>
                <w:color w:val="000000" w:themeColor="text1"/>
                <w:sz w:val="18"/>
                <w:szCs w:val="18"/>
              </w:rPr>
              <w:t>if the MB-SMF performed NRF registration at multicast MBS Session creation</w:t>
            </w:r>
            <w:r w:rsidR="00F74152">
              <w:rPr>
                <w:rFonts w:ascii="Arial" w:hAnsi="Arial" w:cs="Arial"/>
                <w:color w:val="000000" w:themeColor="text1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298B3D" w:rsidR="006D71C3" w:rsidRPr="00541241" w:rsidRDefault="00A85B6B" w:rsidP="00542EC4">
            <w:pPr>
              <w:pStyle w:val="CRCoverPage"/>
              <w:spacing w:before="60"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Missing condition</w:t>
            </w:r>
            <w:r w:rsidR="00A131FE">
              <w:rPr>
                <w:rFonts w:cs="Arial"/>
                <w:noProof/>
              </w:rPr>
              <w:t xml:space="preserve"> and </w:t>
            </w:r>
            <w:r w:rsidR="00AF5068">
              <w:rPr>
                <w:rFonts w:cs="Arial"/>
                <w:noProof/>
              </w:rPr>
              <w:t>poor readability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B133D7" w:rsidR="001E41F3" w:rsidRPr="00A131FE" w:rsidRDefault="008376DB" w:rsidP="000C39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A8441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88AF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85798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FF140" w14:textId="16E92712" w:rsidR="00C86455" w:rsidRDefault="00C86455" w:rsidP="00C86455">
      <w:pPr>
        <w:rPr>
          <w:color w:val="FF0000"/>
          <w:sz w:val="28"/>
          <w:szCs w:val="28"/>
        </w:rPr>
      </w:pPr>
      <w:bookmarkStart w:id="1" w:name="_Toc66391758"/>
      <w:bookmarkStart w:id="2" w:name="_Toc70079052"/>
      <w:bookmarkStart w:id="3" w:name="_Toc81989057"/>
      <w:r w:rsidRPr="00375C55">
        <w:rPr>
          <w:color w:val="FF0000"/>
          <w:sz w:val="28"/>
          <w:szCs w:val="28"/>
        </w:rPr>
        <w:lastRenderedPageBreak/>
        <w:t xml:space="preserve">****************** START </w:t>
      </w:r>
      <w:r w:rsidR="00FA2864"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 w:rsidR="00FA2864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bookmarkEnd w:id="1"/>
    <w:bookmarkEnd w:id="2"/>
    <w:bookmarkEnd w:id="3"/>
    <w:p w14:paraId="6DB53655" w14:textId="77777777" w:rsidR="00D960EE" w:rsidRPr="00AA2467" w:rsidRDefault="00D960EE" w:rsidP="00D960E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 w:rsidRPr="00AA2467">
        <w:rPr>
          <w:rFonts w:ascii="Arial" w:eastAsia="DengXian" w:hAnsi="Arial"/>
          <w:sz w:val="28"/>
          <w:lang w:eastAsia="zh-CN"/>
        </w:rPr>
        <w:t>7.1.2</w:t>
      </w:r>
      <w:r w:rsidRPr="00AA2467">
        <w:rPr>
          <w:rFonts w:ascii="Arial" w:eastAsia="DengXian" w:hAnsi="Arial"/>
          <w:sz w:val="28"/>
          <w:lang w:eastAsia="zh-CN"/>
        </w:rPr>
        <w:tab/>
        <w:t>MB-SMF discovery and selection for multicast/broadcast session</w:t>
      </w:r>
    </w:p>
    <w:p w14:paraId="5BF259CE" w14:textId="77777777" w:rsidR="00D960EE" w:rsidRPr="00AA2467" w:rsidRDefault="00D960EE" w:rsidP="00D960EE">
      <w:pPr>
        <w:rPr>
          <w:rFonts w:eastAsia="DengXian"/>
        </w:rPr>
      </w:pPr>
      <w:r w:rsidRPr="00AA2467">
        <w:rPr>
          <w:rFonts w:eastAsia="DengXian"/>
        </w:rPr>
        <w:t xml:space="preserve">To facilitate the </w:t>
      </w:r>
      <w:r w:rsidRPr="00AA2467">
        <w:rPr>
          <w:rFonts w:eastAsia="DengXian"/>
          <w:lang w:eastAsia="zh-CN"/>
        </w:rPr>
        <w:t>MB-</w:t>
      </w:r>
      <w:r w:rsidRPr="00AA2467">
        <w:rPr>
          <w:rFonts w:eastAsia="DengXian"/>
        </w:rPr>
        <w:t xml:space="preserve">SMF discovery/selection for one </w:t>
      </w:r>
      <w:r w:rsidRPr="00AA2467">
        <w:rPr>
          <w:rFonts w:eastAsia="DengXian"/>
          <w:lang w:eastAsia="zh-CN"/>
        </w:rPr>
        <w:t>multicast/broadcast MBS</w:t>
      </w:r>
      <w:r w:rsidRPr="00AA2467">
        <w:rPr>
          <w:rFonts w:eastAsia="DengXian"/>
        </w:rPr>
        <w:t xml:space="preserve"> session, the following mechanism is </w:t>
      </w:r>
      <w:r w:rsidRPr="00AA2467">
        <w:rPr>
          <w:rFonts w:eastAsia="DengXian"/>
          <w:lang w:eastAsia="zh-CN"/>
        </w:rPr>
        <w:t>u</w:t>
      </w:r>
      <w:r w:rsidRPr="00AA2467">
        <w:rPr>
          <w:rFonts w:eastAsia="DengXian"/>
        </w:rPr>
        <w:t>sed:</w:t>
      </w:r>
    </w:p>
    <w:p w14:paraId="7B6C28A5" w14:textId="77777777" w:rsidR="00D960EE" w:rsidRPr="006C2869" w:rsidRDefault="00D960EE" w:rsidP="00D960EE">
      <w:pPr>
        <w:pStyle w:val="B1"/>
      </w:pPr>
      <w:r w:rsidRPr="00AA2467">
        <w:rPr>
          <w:rFonts w:eastAsia="DengXian"/>
        </w:rPr>
        <w:t>-</w:t>
      </w:r>
      <w:r w:rsidRPr="00AA2467">
        <w:rPr>
          <w:rFonts w:eastAsia="DengXian"/>
        </w:rPr>
        <w:tab/>
        <w:t xml:space="preserve">The </w:t>
      </w:r>
      <w:r w:rsidRPr="00AA2467">
        <w:rPr>
          <w:rFonts w:eastAsia="DengXian"/>
          <w:lang w:eastAsia="zh-CN"/>
        </w:rPr>
        <w:t>MB-</w:t>
      </w:r>
      <w:r w:rsidRPr="00AA2467">
        <w:rPr>
          <w:rFonts w:eastAsia="DengXian"/>
        </w:rPr>
        <w:t xml:space="preserve">SMF registers its capability </w:t>
      </w:r>
      <w:r w:rsidRPr="00AA2467">
        <w:rPr>
          <w:rFonts w:eastAsia="DengXian"/>
          <w:lang w:eastAsia="zh-CN"/>
        </w:rPr>
        <w:t>related to</w:t>
      </w:r>
      <w:r w:rsidRPr="00AA2467">
        <w:rPr>
          <w:rFonts w:eastAsia="DengXian"/>
        </w:rPr>
        <w:t xml:space="preserve"> </w:t>
      </w:r>
      <w:r w:rsidRPr="00AA2467">
        <w:rPr>
          <w:rFonts w:eastAsia="DengXian"/>
          <w:lang w:eastAsia="zh-CN"/>
        </w:rPr>
        <w:t>multicast/broadcast session management</w:t>
      </w:r>
      <w:r w:rsidRPr="00AA2467">
        <w:rPr>
          <w:rFonts w:eastAsia="DengXian"/>
        </w:rPr>
        <w:t xml:space="preserve"> </w:t>
      </w:r>
      <w:r w:rsidRPr="00AA2467">
        <w:rPr>
          <w:rFonts w:eastAsia="DengXian"/>
          <w:lang w:eastAsia="zh-CN"/>
        </w:rPr>
        <w:t>(e.g. S-NSSAI(s)</w:t>
      </w:r>
      <w:r w:rsidRPr="00AA2467">
        <w:rPr>
          <w:rFonts w:eastAsia="DengXian"/>
        </w:rPr>
        <w:t xml:space="preserve"> and the associated NSI ID</w:t>
      </w:r>
      <w:r w:rsidRPr="00AA2467">
        <w:rPr>
          <w:rFonts w:eastAsia="DengXian"/>
          <w:lang w:eastAsia="zh-CN"/>
        </w:rPr>
        <w:t>(s)</w:t>
      </w:r>
      <w:r w:rsidRPr="00AA2467">
        <w:rPr>
          <w:rFonts w:eastAsia="DengXian"/>
        </w:rPr>
        <w:t xml:space="preserve"> (if available)</w:t>
      </w:r>
      <w:r w:rsidRPr="00AA2467">
        <w:rPr>
          <w:rFonts w:eastAsia="DengXian"/>
          <w:lang w:eastAsia="zh-CN"/>
        </w:rPr>
        <w:t xml:space="preserve">, DNN(s), TMGI range, service area) </w:t>
      </w:r>
      <w:r w:rsidRPr="00AA2467">
        <w:rPr>
          <w:rFonts w:eastAsia="DengXian"/>
        </w:rPr>
        <w:t xml:space="preserve">as part of its profile to the NRF by invoking </w:t>
      </w:r>
      <w:proofErr w:type="spellStart"/>
      <w:r w:rsidRPr="00AA2467">
        <w:rPr>
          <w:rFonts w:eastAsia="DengXian"/>
        </w:rPr>
        <w:t>Nnrf_NFManagement_NFRegister</w:t>
      </w:r>
      <w:proofErr w:type="spellEnd"/>
      <w:r w:rsidRPr="00AA2467">
        <w:rPr>
          <w:rFonts w:eastAsia="DengXian"/>
        </w:rPr>
        <w:t xml:space="preserve">. </w:t>
      </w:r>
      <w:r w:rsidRPr="006C2869">
        <w:rPr>
          <w:rFonts w:eastAsia="DengXian"/>
        </w:rPr>
        <w:t xml:space="preserve">In addition, when an </w:t>
      </w:r>
      <w:r w:rsidRPr="006C2869">
        <w:rPr>
          <w:rFonts w:eastAsia="DengXian"/>
          <w:lang w:eastAsia="zh-CN"/>
        </w:rPr>
        <w:t>multicast session is created</w:t>
      </w:r>
      <w:r w:rsidRPr="006C2869">
        <w:rPr>
          <w:rFonts w:eastAsia="DengXian"/>
        </w:rPr>
        <w:t xml:space="preserve"> and the MBS session ID is not yet included in the </w:t>
      </w:r>
      <w:r w:rsidRPr="006C2869">
        <w:rPr>
          <w:lang w:eastAsia="zh-CN"/>
        </w:rPr>
        <w:t>MB-SMF</w:t>
      </w:r>
      <w:r w:rsidRPr="006C2869">
        <w:rPr>
          <w:rFonts w:eastAsia="DengXian"/>
        </w:rPr>
        <w:t xml:space="preserve"> profile, the </w:t>
      </w:r>
      <w:r w:rsidRPr="006C2869">
        <w:rPr>
          <w:rFonts w:eastAsia="DengXian"/>
          <w:lang w:eastAsia="zh-CN"/>
        </w:rPr>
        <w:t>MB-</w:t>
      </w:r>
      <w:r w:rsidRPr="006C2869">
        <w:rPr>
          <w:rFonts w:eastAsia="DengXian"/>
        </w:rPr>
        <w:t xml:space="preserve">SMF </w:t>
      </w:r>
      <w:r w:rsidRPr="006C2869">
        <w:rPr>
          <w:rFonts w:eastAsia="DengXian"/>
          <w:lang w:eastAsia="zh-CN"/>
        </w:rPr>
        <w:t>updates its profile</w:t>
      </w:r>
      <w:r w:rsidRPr="006C2869">
        <w:rPr>
          <w:rFonts w:eastAsia="DengXian"/>
        </w:rPr>
        <w:t xml:space="preserve"> towards the NRF</w:t>
      </w:r>
      <w:r w:rsidRPr="006C2869">
        <w:rPr>
          <w:rFonts w:eastAsia="DengXian"/>
          <w:lang w:eastAsia="zh-CN"/>
        </w:rPr>
        <w:t xml:space="preserve"> with</w:t>
      </w:r>
      <w:r w:rsidRPr="006C2869">
        <w:rPr>
          <w:rFonts w:eastAsia="DengXian"/>
        </w:rPr>
        <w:t xml:space="preserve"> the </w:t>
      </w:r>
      <w:r w:rsidRPr="006C2869">
        <w:rPr>
          <w:rFonts w:eastAsia="DengXian"/>
          <w:lang w:eastAsia="ko-KR"/>
        </w:rPr>
        <w:t xml:space="preserve">MB </w:t>
      </w:r>
      <w:r w:rsidRPr="006C2869">
        <w:rPr>
          <w:rFonts w:eastAsia="DengXian"/>
        </w:rPr>
        <w:t xml:space="preserve">Session </w:t>
      </w:r>
      <w:r w:rsidRPr="006C2869">
        <w:rPr>
          <w:rFonts w:eastAsia="DengXian"/>
          <w:lang w:eastAsia="zh-CN"/>
        </w:rPr>
        <w:t>ID</w:t>
      </w:r>
      <w:r w:rsidRPr="006C2869">
        <w:rPr>
          <w:rFonts w:eastAsia="DengXian"/>
        </w:rPr>
        <w:t xml:space="preserve"> (</w:t>
      </w:r>
      <w:r w:rsidRPr="006C2869">
        <w:rPr>
          <w:rFonts w:eastAsia="DengXian"/>
          <w:lang w:eastAsia="zh-CN"/>
        </w:rPr>
        <w:t>i.e</w:t>
      </w:r>
      <w:r w:rsidRPr="006C2869">
        <w:rPr>
          <w:rFonts w:eastAsia="DengXian"/>
        </w:rPr>
        <w:t>. TMGI</w:t>
      </w:r>
      <w:r w:rsidRPr="006C2869">
        <w:rPr>
          <w:rFonts w:eastAsia="DengXian"/>
          <w:lang w:eastAsia="zh-CN"/>
        </w:rPr>
        <w:t xml:space="preserve"> or s</w:t>
      </w:r>
      <w:r w:rsidRPr="006C2869">
        <w:rPr>
          <w:rFonts w:eastAsia="DengXian"/>
        </w:rPr>
        <w:t>ource specific IP multicast address).</w:t>
      </w:r>
    </w:p>
    <w:p w14:paraId="7F6048F5" w14:textId="77777777" w:rsidR="00D960EE" w:rsidRPr="00AA2467" w:rsidRDefault="00D960EE" w:rsidP="00D960EE">
      <w:pPr>
        <w:pStyle w:val="NO"/>
      </w:pPr>
      <w:r w:rsidRPr="006C2869">
        <w:t>NOTE:</w:t>
      </w:r>
      <w:r w:rsidRPr="006C2869">
        <w:tab/>
        <w:t>The operator can preconfigure MB-SMF for specific source IP multicast address range or TMGI range.</w:t>
      </w:r>
    </w:p>
    <w:p w14:paraId="2BDBEB7F" w14:textId="77777777" w:rsidR="00D960EE" w:rsidRPr="00AA2467" w:rsidRDefault="00D960EE" w:rsidP="00D960EE">
      <w:pPr>
        <w:pStyle w:val="B1"/>
        <w:rPr>
          <w:lang w:eastAsia="zh-CN"/>
        </w:rPr>
      </w:pPr>
      <w:r w:rsidRPr="00AA2467">
        <w:t>-</w:t>
      </w:r>
      <w:r w:rsidRPr="00AA2467">
        <w:tab/>
        <w:t xml:space="preserve">When </w:t>
      </w:r>
      <w:r w:rsidRPr="00AA2467">
        <w:rPr>
          <w:lang w:eastAsia="zh-CN"/>
        </w:rPr>
        <w:t>the</w:t>
      </w:r>
      <w:r w:rsidRPr="00AA2467">
        <w:t xml:space="preserve"> UE joins the </w:t>
      </w:r>
      <w:r w:rsidRPr="00AA2467">
        <w:rPr>
          <w:lang w:eastAsia="zh-CN"/>
        </w:rPr>
        <w:t>multicast MBS</w:t>
      </w:r>
      <w:r w:rsidRPr="00AA2467">
        <w:t xml:space="preserve"> session via PDU session modification procedures, the SMF serving the PDU session invokes the </w:t>
      </w:r>
      <w:proofErr w:type="spellStart"/>
      <w:r w:rsidRPr="00AA2467">
        <w:t>Nnrf_NFDiscovery_Request</w:t>
      </w:r>
      <w:proofErr w:type="spellEnd"/>
      <w:r w:rsidRPr="00AA2467">
        <w:t xml:space="preserve"> Request including the MBS</w:t>
      </w:r>
      <w:r w:rsidRPr="00350EBA">
        <w:rPr>
          <w:lang w:val="en-US"/>
        </w:rPr>
        <w:t xml:space="preserve"> </w:t>
      </w:r>
      <w:r w:rsidRPr="00AA2467">
        <w:t xml:space="preserve">session </w:t>
      </w:r>
      <w:r w:rsidRPr="00AA2467">
        <w:rPr>
          <w:lang w:eastAsia="zh-CN"/>
        </w:rPr>
        <w:t>ID for multicast</w:t>
      </w:r>
      <w:r w:rsidRPr="00AA2467">
        <w:t xml:space="preserve"> provided by the UE and </w:t>
      </w:r>
      <w:r w:rsidRPr="00AA2467">
        <w:rPr>
          <w:lang w:eastAsia="zh-CN"/>
        </w:rPr>
        <w:t>optionally</w:t>
      </w:r>
      <w:r w:rsidRPr="00AA2467">
        <w:t xml:space="preserve"> other information, i.e. the S-NSSAI and the associated NSI ID (if available), DNN, etc., to query the NRF for </w:t>
      </w:r>
      <w:r w:rsidRPr="00AA2467">
        <w:rPr>
          <w:lang w:eastAsia="zh-CN"/>
        </w:rPr>
        <w:t>MB-</w:t>
      </w:r>
      <w:r w:rsidRPr="00AA2467">
        <w:t>SMF information.</w:t>
      </w:r>
      <w:r w:rsidRPr="00AA2467">
        <w:rPr>
          <w:lang w:eastAsia="zh-CN"/>
        </w:rPr>
        <w:t xml:space="preserve"> </w:t>
      </w:r>
      <w:r w:rsidRPr="00AA2467">
        <w:t xml:space="preserve">Based on the </w:t>
      </w:r>
      <w:r w:rsidRPr="00AA2467">
        <w:rPr>
          <w:lang w:eastAsia="zh-CN"/>
        </w:rPr>
        <w:t>MBS</w:t>
      </w:r>
      <w:r w:rsidRPr="00AA2467">
        <w:t xml:space="preserve"> session </w:t>
      </w:r>
      <w:r w:rsidRPr="00AA2467">
        <w:rPr>
          <w:lang w:eastAsia="zh-CN"/>
        </w:rPr>
        <w:t>ID</w:t>
      </w:r>
      <w:r w:rsidRPr="00AA2467">
        <w:t xml:space="preserve"> and other information for query, the NRF decides whether an </w:t>
      </w:r>
      <w:r w:rsidRPr="00AA2467">
        <w:rPr>
          <w:lang w:eastAsia="zh-CN"/>
        </w:rPr>
        <w:t>MB-</w:t>
      </w:r>
      <w:r w:rsidRPr="00AA2467">
        <w:t xml:space="preserve">SMF serving the </w:t>
      </w:r>
      <w:r w:rsidRPr="00AA2467">
        <w:rPr>
          <w:lang w:eastAsia="zh-CN"/>
        </w:rPr>
        <w:t>MBS</w:t>
      </w:r>
      <w:r w:rsidRPr="00AA2467">
        <w:t xml:space="preserve"> session exists</w:t>
      </w:r>
      <w:r>
        <w:t xml:space="preserve"> (i.e. the NRF decides whether the requested MBS Session ID is in the profile of an MB-SMF, as defined in clause 7.1.1.2 or clause 7.1.1.3 or preconfigured by the operator).</w:t>
      </w:r>
      <w:r w:rsidRPr="00AA2467">
        <w:t xml:space="preserve">. If so, the NRF provides in </w:t>
      </w:r>
      <w:proofErr w:type="spellStart"/>
      <w:r w:rsidRPr="00AA2467">
        <w:t>Nnrf_NFDiscovery_Request</w:t>
      </w:r>
      <w:proofErr w:type="spellEnd"/>
      <w:r w:rsidRPr="00AA2467">
        <w:t xml:space="preserve"> Response the information of the </w:t>
      </w:r>
      <w:r w:rsidRPr="00AA2467">
        <w:rPr>
          <w:lang w:eastAsia="zh-CN"/>
        </w:rPr>
        <w:t>MB-</w:t>
      </w:r>
      <w:r w:rsidRPr="00AA2467">
        <w:t xml:space="preserve">SMF currently serving the </w:t>
      </w:r>
      <w:r w:rsidRPr="00AA2467">
        <w:rPr>
          <w:lang w:eastAsia="zh-CN"/>
        </w:rPr>
        <w:t xml:space="preserve">MBS </w:t>
      </w:r>
      <w:r w:rsidRPr="00AA2467">
        <w:t xml:space="preserve">session. The SMF serving the PDU session selects the </w:t>
      </w:r>
      <w:r w:rsidRPr="00AA2467">
        <w:rPr>
          <w:lang w:eastAsia="zh-CN"/>
        </w:rPr>
        <w:t>MB-</w:t>
      </w:r>
      <w:r w:rsidRPr="00AA2467">
        <w:t xml:space="preserve">SMF currently serving the </w:t>
      </w:r>
      <w:r w:rsidRPr="00AA2467">
        <w:rPr>
          <w:lang w:eastAsia="zh-CN"/>
        </w:rPr>
        <w:t>multicast</w:t>
      </w:r>
      <w:r w:rsidRPr="00AA2467">
        <w:t xml:space="preserve"> MBS session, based on the </w:t>
      </w:r>
      <w:r w:rsidRPr="00AA2467">
        <w:rPr>
          <w:lang w:eastAsia="zh-CN"/>
        </w:rPr>
        <w:t>MB-</w:t>
      </w:r>
      <w:r w:rsidRPr="00AA2467">
        <w:t>SMF information provided by the NRF.</w:t>
      </w:r>
      <w:r w:rsidRPr="00AA2467">
        <w:rPr>
          <w:lang w:eastAsia="zh-CN"/>
        </w:rPr>
        <w:t xml:space="preserve"> For</w:t>
      </w:r>
      <w:r w:rsidRPr="00AA2467">
        <w:rPr>
          <w:noProof/>
          <w:lang w:eastAsia="ko-KR"/>
        </w:rPr>
        <w:t xml:space="preserve"> local MBS services</w:t>
      </w:r>
      <w:r w:rsidRPr="00AA2467">
        <w:rPr>
          <w:noProof/>
          <w:lang w:eastAsia="zh-CN"/>
        </w:rPr>
        <w:t xml:space="preserve">, the SMF takes MB-SMF service area, UE location into account when selecting the MB-SMF. </w:t>
      </w:r>
      <w:bookmarkStart w:id="4" w:name="_Hlk69178378"/>
      <w:r w:rsidRPr="00AA2467">
        <w:rPr>
          <w:lang w:eastAsia="zh-CN"/>
        </w:rPr>
        <w:t>If no MB-</w:t>
      </w:r>
      <w:r w:rsidRPr="00AA2467">
        <w:t xml:space="preserve">SMF serving the </w:t>
      </w:r>
      <w:r w:rsidRPr="00AA2467">
        <w:rPr>
          <w:lang w:eastAsia="zh-CN"/>
        </w:rPr>
        <w:t>multicast</w:t>
      </w:r>
      <w:r w:rsidRPr="00AA2467">
        <w:t xml:space="preserve"> session exists</w:t>
      </w:r>
      <w:r w:rsidRPr="00AA2467">
        <w:rPr>
          <w:lang w:eastAsia="zh-CN"/>
        </w:rPr>
        <w:t>, the NRF</w:t>
      </w:r>
      <w:r>
        <w:rPr>
          <w:lang w:eastAsia="zh-CN"/>
        </w:rPr>
        <w:t xml:space="preserve"> does not</w:t>
      </w:r>
      <w:r w:rsidRPr="00AA2467">
        <w:rPr>
          <w:lang w:eastAsia="zh-CN"/>
        </w:rPr>
        <w:t xml:space="preserve"> provide MB-SMF profiles</w:t>
      </w:r>
      <w:r>
        <w:rPr>
          <w:lang w:eastAsia="zh-CN"/>
        </w:rPr>
        <w:t xml:space="preserve"> in the response message to the SMF as defined in TS 29.510 [19]</w:t>
      </w:r>
      <w:bookmarkEnd w:id="4"/>
      <w:r w:rsidRPr="00AA2467">
        <w:rPr>
          <w:lang w:eastAsia="zh-CN"/>
        </w:rPr>
        <w:t>.</w:t>
      </w:r>
    </w:p>
    <w:p w14:paraId="2EE630CB" w14:textId="77777777" w:rsidR="00D960EE" w:rsidRDefault="00D960EE" w:rsidP="00D960EE">
      <w:pPr>
        <w:pStyle w:val="B1"/>
      </w:pPr>
      <w:r>
        <w:t>-</w:t>
      </w:r>
      <w:r>
        <w:tab/>
        <w:t xml:space="preserve">When the shared tunnel for shared delivery is established as described in clause 7.2.1.4, the AMF may invoke the </w:t>
      </w:r>
      <w:proofErr w:type="spellStart"/>
      <w:r>
        <w:t>Nnrf_NFDiscovery_Request</w:t>
      </w:r>
      <w:proofErr w:type="spellEnd"/>
      <w:r>
        <w:t xml:space="preserve"> Request including MBS Session ID and Area Session ID (if received from the NG-RAN), to query the NRF for the MB-SMF information. In this case, based on the MBS session ID and Area Session ID, the NRF provides in </w:t>
      </w:r>
      <w:proofErr w:type="spellStart"/>
      <w:r>
        <w:t>Nnrf_NFDiscovery_Request</w:t>
      </w:r>
      <w:proofErr w:type="spellEnd"/>
      <w:r>
        <w:t xml:space="preserve"> Response the MB-SMF information currently serving the MBS session and the Area Session ID.</w:t>
      </w:r>
    </w:p>
    <w:p w14:paraId="4FEAA46D" w14:textId="1B49BEC6" w:rsidR="00D960EE" w:rsidRPr="00AA2467" w:rsidRDefault="00D960EE" w:rsidP="00D960EE">
      <w:pPr>
        <w:pStyle w:val="B1"/>
        <w:rPr>
          <w:lang w:val="en-US"/>
        </w:rPr>
      </w:pPr>
      <w:r w:rsidRPr="006C2869">
        <w:t>-</w:t>
      </w:r>
      <w:r w:rsidRPr="006C2869">
        <w:tab/>
        <w:t xml:space="preserve">When the </w:t>
      </w:r>
      <w:r w:rsidRPr="006C2869">
        <w:rPr>
          <w:lang w:eastAsia="zh-CN"/>
        </w:rPr>
        <w:t>multicast</w:t>
      </w:r>
      <w:r w:rsidRPr="006C2869">
        <w:t xml:space="preserve"> MBS session context is deleted from the </w:t>
      </w:r>
      <w:r w:rsidRPr="006C2869">
        <w:rPr>
          <w:lang w:eastAsia="zh-CN"/>
        </w:rPr>
        <w:t>MB-</w:t>
      </w:r>
      <w:r w:rsidRPr="006C2869">
        <w:t xml:space="preserve">SMF, e.g. due to </w:t>
      </w:r>
      <w:r w:rsidRPr="006C2869">
        <w:rPr>
          <w:lang w:eastAsia="zh-CN"/>
        </w:rPr>
        <w:t xml:space="preserve">MBS </w:t>
      </w:r>
      <w:r w:rsidRPr="006C2869">
        <w:t xml:space="preserve">session release, the </w:t>
      </w:r>
      <w:r w:rsidRPr="006C2869">
        <w:rPr>
          <w:lang w:eastAsia="zh-CN"/>
        </w:rPr>
        <w:t>MB-</w:t>
      </w:r>
      <w:r w:rsidRPr="006C2869">
        <w:t xml:space="preserve">SMF updates </w:t>
      </w:r>
      <w:r w:rsidRPr="006C2869">
        <w:rPr>
          <w:lang w:eastAsia="zh-CN"/>
        </w:rPr>
        <w:t>its profile</w:t>
      </w:r>
      <w:r w:rsidRPr="006C2869">
        <w:t xml:space="preserve"> towards the NRF </w:t>
      </w:r>
      <w:ins w:id="5" w:author="Ericsson" w:date="2022-01-24T15:19:00Z">
        <w:r w:rsidR="006C2869">
          <w:t>(</w:t>
        </w:r>
      </w:ins>
      <w:r w:rsidRPr="006C2869">
        <w:t xml:space="preserve">i.e., removing the MBS session </w:t>
      </w:r>
      <w:r w:rsidRPr="006C2869">
        <w:rPr>
          <w:lang w:eastAsia="zh-CN"/>
        </w:rPr>
        <w:t>ID</w:t>
      </w:r>
      <w:r w:rsidRPr="006C2869">
        <w:t xml:space="preserve"> which is no longer served by the </w:t>
      </w:r>
      <w:r w:rsidRPr="006C2869">
        <w:rPr>
          <w:lang w:eastAsia="zh-CN"/>
        </w:rPr>
        <w:t>MB-</w:t>
      </w:r>
      <w:r w:rsidRPr="006C2869">
        <w:t>SMF</w:t>
      </w:r>
      <w:ins w:id="6" w:author="Ericsson" w:date="2022-01-24T15:19:00Z">
        <w:r w:rsidR="006C2869">
          <w:t xml:space="preserve">) if the MB-SMF performed </w:t>
        </w:r>
      </w:ins>
      <w:ins w:id="7" w:author="Ericsson" w:date="2022-01-24T15:20:00Z">
        <w:r w:rsidR="006C2869">
          <w:t>NRF registration at multicast MBS Session creation</w:t>
        </w:r>
      </w:ins>
      <w:r w:rsidRPr="006C2869">
        <w:t>.</w:t>
      </w:r>
    </w:p>
    <w:p w14:paraId="77B2CAC7" w14:textId="77777777" w:rsidR="00D960EE" w:rsidRPr="0000375E" w:rsidRDefault="00D960EE" w:rsidP="00D960EE">
      <w:pPr>
        <w:pStyle w:val="B1"/>
      </w:pPr>
      <w:r w:rsidRPr="00AA2467">
        <w:t>-</w:t>
      </w:r>
      <w:r w:rsidRPr="00AA2467">
        <w:tab/>
        <w:t>During MBS session information provisioning procedures defined in clause</w:t>
      </w:r>
      <w:r>
        <w:t> 7.1.1.2</w:t>
      </w:r>
      <w:r w:rsidRPr="00AA2467">
        <w:t>, unless the MB-SMF information is available by other means, e.g. locally configured in the NEF/MBSF/AF, the NEF/MBSF/AF queries the NRF with information of the multicast/broadcast session (e.g. S-NSSAI(s) and the associated NSI ID(s) (if available), DNN(s)), and selects the MB-SMF(s) based on the MB-SMF information provided by the NRF.</w:t>
      </w:r>
      <w:r w:rsidRPr="0000375E">
        <w:t xml:space="preserve"> For</w:t>
      </w:r>
      <w:r w:rsidRPr="00AA2467">
        <w:t xml:space="preserve"> local MBS services</w:t>
      </w:r>
      <w:r w:rsidRPr="0000375E">
        <w:t xml:space="preserve">, the </w:t>
      </w:r>
      <w:r w:rsidRPr="00AA2467">
        <w:t>NEF/MBSF/AF</w:t>
      </w:r>
      <w:r w:rsidRPr="0000375E">
        <w:t xml:space="preserve"> takes MB-SMF service area into account when selecting the MB-SMF(s).</w:t>
      </w:r>
    </w:p>
    <w:p w14:paraId="5D17EE97" w14:textId="77777777" w:rsidR="00ED6C40" w:rsidRDefault="00ED6C40" w:rsidP="00ED6C40">
      <w:pPr>
        <w:rPr>
          <w:color w:val="FF0000"/>
          <w:sz w:val="28"/>
          <w:szCs w:val="28"/>
        </w:rPr>
      </w:pPr>
    </w:p>
    <w:p w14:paraId="691989D3" w14:textId="00820B22" w:rsidR="004A66F5" w:rsidRDefault="00ED6C40" w:rsidP="00C86455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4A66F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3A160" w14:textId="77777777" w:rsidR="000E769D" w:rsidRDefault="000E769D">
      <w:r>
        <w:separator/>
      </w:r>
    </w:p>
  </w:endnote>
  <w:endnote w:type="continuationSeparator" w:id="0">
    <w:p w14:paraId="1B372266" w14:textId="77777777" w:rsidR="000E769D" w:rsidRDefault="000E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6BE5" w14:textId="77777777" w:rsidR="003C0994" w:rsidRDefault="003C09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EE13" w14:textId="77777777" w:rsidR="003C0994" w:rsidRDefault="003C09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F5FBB" w14:textId="77777777" w:rsidR="003C0994" w:rsidRDefault="003C0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89C21" w14:textId="77777777" w:rsidR="000E769D" w:rsidRDefault="000E769D">
      <w:r>
        <w:separator/>
      </w:r>
    </w:p>
  </w:footnote>
  <w:footnote w:type="continuationSeparator" w:id="0">
    <w:p w14:paraId="02F6056C" w14:textId="77777777" w:rsidR="000E769D" w:rsidRDefault="000E7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994" w:rsidRDefault="003C0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511B4" w14:textId="77777777" w:rsidR="003C0994" w:rsidRDefault="003C0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8213" w14:textId="77777777" w:rsidR="003C0994" w:rsidRDefault="003C09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994" w:rsidRDefault="003C09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994" w:rsidRDefault="003C099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994" w:rsidRDefault="003C0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22DF6"/>
    <w:multiLevelType w:val="hybridMultilevel"/>
    <w:tmpl w:val="EDBE4B8A"/>
    <w:lvl w:ilvl="0" w:tplc="0FA69976">
      <w:start w:val="1"/>
      <w:numFmt w:val="decimal"/>
      <w:lvlText w:val="(%1)"/>
      <w:lvlJc w:val="left"/>
      <w:pPr>
        <w:ind w:left="644" w:hanging="360"/>
      </w:pPr>
      <w:rPr>
        <w:rFonts w:ascii="Arial" w:eastAsia="Yu Mincho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B79A2"/>
    <w:multiLevelType w:val="hybridMultilevel"/>
    <w:tmpl w:val="078A7818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97931"/>
    <w:multiLevelType w:val="hybridMultilevel"/>
    <w:tmpl w:val="73B438EE"/>
    <w:lvl w:ilvl="0" w:tplc="ABF6A1D8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2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5"/>
    <w:rsid w:val="00021908"/>
    <w:rsid w:val="00022E4A"/>
    <w:rsid w:val="0002302A"/>
    <w:rsid w:val="00023C2E"/>
    <w:rsid w:val="0003558F"/>
    <w:rsid w:val="00037236"/>
    <w:rsid w:val="0005435D"/>
    <w:rsid w:val="000561C6"/>
    <w:rsid w:val="00065C00"/>
    <w:rsid w:val="0007539F"/>
    <w:rsid w:val="00076CCD"/>
    <w:rsid w:val="000779CB"/>
    <w:rsid w:val="00090365"/>
    <w:rsid w:val="0009412E"/>
    <w:rsid w:val="000A055D"/>
    <w:rsid w:val="000A1974"/>
    <w:rsid w:val="000A6394"/>
    <w:rsid w:val="000A66C0"/>
    <w:rsid w:val="000B0D0E"/>
    <w:rsid w:val="000B48A7"/>
    <w:rsid w:val="000B7FED"/>
    <w:rsid w:val="000C038A"/>
    <w:rsid w:val="000C335C"/>
    <w:rsid w:val="000C3524"/>
    <w:rsid w:val="000C3916"/>
    <w:rsid w:val="000C6598"/>
    <w:rsid w:val="000D2906"/>
    <w:rsid w:val="000D44B3"/>
    <w:rsid w:val="000E2C99"/>
    <w:rsid w:val="000E421D"/>
    <w:rsid w:val="000E769D"/>
    <w:rsid w:val="00100CC6"/>
    <w:rsid w:val="00105B29"/>
    <w:rsid w:val="00110F2A"/>
    <w:rsid w:val="00112699"/>
    <w:rsid w:val="0012138F"/>
    <w:rsid w:val="00121A58"/>
    <w:rsid w:val="00131A0C"/>
    <w:rsid w:val="00142567"/>
    <w:rsid w:val="00145D43"/>
    <w:rsid w:val="00156E5B"/>
    <w:rsid w:val="001628D8"/>
    <w:rsid w:val="00162E94"/>
    <w:rsid w:val="0017521D"/>
    <w:rsid w:val="00181472"/>
    <w:rsid w:val="00186311"/>
    <w:rsid w:val="001922AA"/>
    <w:rsid w:val="00192C46"/>
    <w:rsid w:val="00194E35"/>
    <w:rsid w:val="001A08B3"/>
    <w:rsid w:val="001A7B60"/>
    <w:rsid w:val="001B41A0"/>
    <w:rsid w:val="001B52F0"/>
    <w:rsid w:val="001B7A65"/>
    <w:rsid w:val="001D0DD5"/>
    <w:rsid w:val="001E3B2A"/>
    <w:rsid w:val="001E41F3"/>
    <w:rsid w:val="001E43DE"/>
    <w:rsid w:val="00207D6D"/>
    <w:rsid w:val="00213D8C"/>
    <w:rsid w:val="00220E46"/>
    <w:rsid w:val="002322E4"/>
    <w:rsid w:val="0023537A"/>
    <w:rsid w:val="00236687"/>
    <w:rsid w:val="0023756D"/>
    <w:rsid w:val="00246308"/>
    <w:rsid w:val="002474AA"/>
    <w:rsid w:val="002475CE"/>
    <w:rsid w:val="0026004D"/>
    <w:rsid w:val="002640DD"/>
    <w:rsid w:val="00267896"/>
    <w:rsid w:val="00271000"/>
    <w:rsid w:val="00271C06"/>
    <w:rsid w:val="00275D12"/>
    <w:rsid w:val="002770CE"/>
    <w:rsid w:val="00283E35"/>
    <w:rsid w:val="00284FEB"/>
    <w:rsid w:val="002859D5"/>
    <w:rsid w:val="002860C4"/>
    <w:rsid w:val="00287C59"/>
    <w:rsid w:val="002A7BF4"/>
    <w:rsid w:val="002B0F38"/>
    <w:rsid w:val="002B1789"/>
    <w:rsid w:val="002B568B"/>
    <w:rsid w:val="002B5741"/>
    <w:rsid w:val="002B7523"/>
    <w:rsid w:val="002C37EF"/>
    <w:rsid w:val="002C4CC3"/>
    <w:rsid w:val="002C5D0F"/>
    <w:rsid w:val="002C62BB"/>
    <w:rsid w:val="002D669E"/>
    <w:rsid w:val="002E472E"/>
    <w:rsid w:val="002F0941"/>
    <w:rsid w:val="002F52D2"/>
    <w:rsid w:val="00302FFC"/>
    <w:rsid w:val="00305409"/>
    <w:rsid w:val="0030723F"/>
    <w:rsid w:val="003136E5"/>
    <w:rsid w:val="00317D67"/>
    <w:rsid w:val="00317F7C"/>
    <w:rsid w:val="00326721"/>
    <w:rsid w:val="003310AE"/>
    <w:rsid w:val="003325E7"/>
    <w:rsid w:val="00333F3A"/>
    <w:rsid w:val="003370E0"/>
    <w:rsid w:val="003425FA"/>
    <w:rsid w:val="00343FF7"/>
    <w:rsid w:val="003540ED"/>
    <w:rsid w:val="0036093B"/>
    <w:rsid w:val="003609EF"/>
    <w:rsid w:val="0036231A"/>
    <w:rsid w:val="00371C44"/>
    <w:rsid w:val="00374DD4"/>
    <w:rsid w:val="0037682E"/>
    <w:rsid w:val="00385089"/>
    <w:rsid w:val="003A2230"/>
    <w:rsid w:val="003A773A"/>
    <w:rsid w:val="003B4FE4"/>
    <w:rsid w:val="003C0994"/>
    <w:rsid w:val="003C1C99"/>
    <w:rsid w:val="003C20DD"/>
    <w:rsid w:val="003C6289"/>
    <w:rsid w:val="003C6C36"/>
    <w:rsid w:val="003E1A36"/>
    <w:rsid w:val="003E4345"/>
    <w:rsid w:val="003F508B"/>
    <w:rsid w:val="00402017"/>
    <w:rsid w:val="00405C22"/>
    <w:rsid w:val="0040697F"/>
    <w:rsid w:val="00406E37"/>
    <w:rsid w:val="004072AC"/>
    <w:rsid w:val="004072EB"/>
    <w:rsid w:val="00410371"/>
    <w:rsid w:val="00410B84"/>
    <w:rsid w:val="00422FFD"/>
    <w:rsid w:val="004242F1"/>
    <w:rsid w:val="00424860"/>
    <w:rsid w:val="00431E28"/>
    <w:rsid w:val="00441F5D"/>
    <w:rsid w:val="00461718"/>
    <w:rsid w:val="00461CCE"/>
    <w:rsid w:val="0046383B"/>
    <w:rsid w:val="004642D0"/>
    <w:rsid w:val="0046570B"/>
    <w:rsid w:val="004724FD"/>
    <w:rsid w:val="00480D36"/>
    <w:rsid w:val="004A66F5"/>
    <w:rsid w:val="004B33FD"/>
    <w:rsid w:val="004B5BC3"/>
    <w:rsid w:val="004B75B7"/>
    <w:rsid w:val="004C069A"/>
    <w:rsid w:val="004C5C50"/>
    <w:rsid w:val="004D2B0D"/>
    <w:rsid w:val="004D403E"/>
    <w:rsid w:val="004D782D"/>
    <w:rsid w:val="004E1E96"/>
    <w:rsid w:val="004F12F0"/>
    <w:rsid w:val="004F2DAF"/>
    <w:rsid w:val="004F3665"/>
    <w:rsid w:val="004F3C53"/>
    <w:rsid w:val="00502DB6"/>
    <w:rsid w:val="0051177F"/>
    <w:rsid w:val="0051580D"/>
    <w:rsid w:val="00516A45"/>
    <w:rsid w:val="00530864"/>
    <w:rsid w:val="00536D90"/>
    <w:rsid w:val="00541241"/>
    <w:rsid w:val="00542EC4"/>
    <w:rsid w:val="0054622B"/>
    <w:rsid w:val="00546BDD"/>
    <w:rsid w:val="00547111"/>
    <w:rsid w:val="005477E4"/>
    <w:rsid w:val="00556317"/>
    <w:rsid w:val="00563116"/>
    <w:rsid w:val="00574313"/>
    <w:rsid w:val="0057541D"/>
    <w:rsid w:val="00584B84"/>
    <w:rsid w:val="00592D74"/>
    <w:rsid w:val="0059683F"/>
    <w:rsid w:val="00597747"/>
    <w:rsid w:val="005A17BA"/>
    <w:rsid w:val="005A584B"/>
    <w:rsid w:val="005C6706"/>
    <w:rsid w:val="005E2C44"/>
    <w:rsid w:val="005E7278"/>
    <w:rsid w:val="005F4E7A"/>
    <w:rsid w:val="005F70E4"/>
    <w:rsid w:val="0060600E"/>
    <w:rsid w:val="006101FA"/>
    <w:rsid w:val="00621188"/>
    <w:rsid w:val="0062347D"/>
    <w:rsid w:val="006257ED"/>
    <w:rsid w:val="0063418D"/>
    <w:rsid w:val="00646B65"/>
    <w:rsid w:val="00652F3D"/>
    <w:rsid w:val="00653672"/>
    <w:rsid w:val="00665C47"/>
    <w:rsid w:val="0066776B"/>
    <w:rsid w:val="00670D5C"/>
    <w:rsid w:val="00670DA1"/>
    <w:rsid w:val="00690EFB"/>
    <w:rsid w:val="00691A3C"/>
    <w:rsid w:val="00691E7B"/>
    <w:rsid w:val="00695808"/>
    <w:rsid w:val="006B3002"/>
    <w:rsid w:val="006B46FB"/>
    <w:rsid w:val="006C2869"/>
    <w:rsid w:val="006C286D"/>
    <w:rsid w:val="006C30C0"/>
    <w:rsid w:val="006C5990"/>
    <w:rsid w:val="006D2236"/>
    <w:rsid w:val="006D52F7"/>
    <w:rsid w:val="006D71C3"/>
    <w:rsid w:val="006E21FB"/>
    <w:rsid w:val="006E67B9"/>
    <w:rsid w:val="006F054C"/>
    <w:rsid w:val="006F1607"/>
    <w:rsid w:val="00713FBA"/>
    <w:rsid w:val="007176FF"/>
    <w:rsid w:val="00723574"/>
    <w:rsid w:val="00726D21"/>
    <w:rsid w:val="00726E27"/>
    <w:rsid w:val="00737994"/>
    <w:rsid w:val="00751440"/>
    <w:rsid w:val="007738BB"/>
    <w:rsid w:val="00775218"/>
    <w:rsid w:val="00792342"/>
    <w:rsid w:val="007977A8"/>
    <w:rsid w:val="007A5BB3"/>
    <w:rsid w:val="007A7CDC"/>
    <w:rsid w:val="007B2834"/>
    <w:rsid w:val="007B512A"/>
    <w:rsid w:val="007C2097"/>
    <w:rsid w:val="007C5BC0"/>
    <w:rsid w:val="007D2062"/>
    <w:rsid w:val="007D6A07"/>
    <w:rsid w:val="007E54C3"/>
    <w:rsid w:val="007F7259"/>
    <w:rsid w:val="008040A8"/>
    <w:rsid w:val="00805506"/>
    <w:rsid w:val="00806677"/>
    <w:rsid w:val="00810863"/>
    <w:rsid w:val="008255FA"/>
    <w:rsid w:val="00825E50"/>
    <w:rsid w:val="00826995"/>
    <w:rsid w:val="008279FA"/>
    <w:rsid w:val="008376DB"/>
    <w:rsid w:val="00856A5A"/>
    <w:rsid w:val="008626E7"/>
    <w:rsid w:val="008627C3"/>
    <w:rsid w:val="00870EE7"/>
    <w:rsid w:val="008854F4"/>
    <w:rsid w:val="008863B9"/>
    <w:rsid w:val="00890EA0"/>
    <w:rsid w:val="008923DE"/>
    <w:rsid w:val="008928BD"/>
    <w:rsid w:val="0089491C"/>
    <w:rsid w:val="00894D3C"/>
    <w:rsid w:val="008A45A6"/>
    <w:rsid w:val="008B519A"/>
    <w:rsid w:val="008B6329"/>
    <w:rsid w:val="008D20A5"/>
    <w:rsid w:val="008D4F52"/>
    <w:rsid w:val="008F0B45"/>
    <w:rsid w:val="008F3789"/>
    <w:rsid w:val="008F5E0E"/>
    <w:rsid w:val="008F686C"/>
    <w:rsid w:val="008F72DA"/>
    <w:rsid w:val="00901421"/>
    <w:rsid w:val="00901948"/>
    <w:rsid w:val="009148DE"/>
    <w:rsid w:val="00933E9A"/>
    <w:rsid w:val="0093726F"/>
    <w:rsid w:val="00941E30"/>
    <w:rsid w:val="0095116A"/>
    <w:rsid w:val="00955733"/>
    <w:rsid w:val="00973BE2"/>
    <w:rsid w:val="00974D03"/>
    <w:rsid w:val="009777D9"/>
    <w:rsid w:val="00983718"/>
    <w:rsid w:val="00990472"/>
    <w:rsid w:val="00991B88"/>
    <w:rsid w:val="00993AEA"/>
    <w:rsid w:val="009A5753"/>
    <w:rsid w:val="009A579D"/>
    <w:rsid w:val="009C2D9F"/>
    <w:rsid w:val="009E3297"/>
    <w:rsid w:val="009F1057"/>
    <w:rsid w:val="009F3207"/>
    <w:rsid w:val="009F539E"/>
    <w:rsid w:val="009F595C"/>
    <w:rsid w:val="009F734F"/>
    <w:rsid w:val="009F7F02"/>
    <w:rsid w:val="00A131FE"/>
    <w:rsid w:val="00A1443A"/>
    <w:rsid w:val="00A14551"/>
    <w:rsid w:val="00A246B6"/>
    <w:rsid w:val="00A37B01"/>
    <w:rsid w:val="00A43638"/>
    <w:rsid w:val="00A45A4A"/>
    <w:rsid w:val="00A47E70"/>
    <w:rsid w:val="00A50CF0"/>
    <w:rsid w:val="00A553AA"/>
    <w:rsid w:val="00A55CD0"/>
    <w:rsid w:val="00A6290D"/>
    <w:rsid w:val="00A71875"/>
    <w:rsid w:val="00A7671C"/>
    <w:rsid w:val="00A85B6B"/>
    <w:rsid w:val="00A86DB9"/>
    <w:rsid w:val="00A91044"/>
    <w:rsid w:val="00A910A9"/>
    <w:rsid w:val="00A91A5A"/>
    <w:rsid w:val="00A91C82"/>
    <w:rsid w:val="00AA2CBC"/>
    <w:rsid w:val="00AB0FB5"/>
    <w:rsid w:val="00AB1435"/>
    <w:rsid w:val="00AB1571"/>
    <w:rsid w:val="00AB31BE"/>
    <w:rsid w:val="00AC1E56"/>
    <w:rsid w:val="00AC4F58"/>
    <w:rsid w:val="00AC5820"/>
    <w:rsid w:val="00AD0EC0"/>
    <w:rsid w:val="00AD1CD8"/>
    <w:rsid w:val="00AD4EE3"/>
    <w:rsid w:val="00AE6BF5"/>
    <w:rsid w:val="00AF1462"/>
    <w:rsid w:val="00AF5068"/>
    <w:rsid w:val="00B014EC"/>
    <w:rsid w:val="00B0643C"/>
    <w:rsid w:val="00B13510"/>
    <w:rsid w:val="00B16098"/>
    <w:rsid w:val="00B258BB"/>
    <w:rsid w:val="00B43707"/>
    <w:rsid w:val="00B50F55"/>
    <w:rsid w:val="00B5679F"/>
    <w:rsid w:val="00B60A13"/>
    <w:rsid w:val="00B633C2"/>
    <w:rsid w:val="00B6371F"/>
    <w:rsid w:val="00B63AEE"/>
    <w:rsid w:val="00B64EA5"/>
    <w:rsid w:val="00B65844"/>
    <w:rsid w:val="00B67093"/>
    <w:rsid w:val="00B67B97"/>
    <w:rsid w:val="00B74356"/>
    <w:rsid w:val="00B818E4"/>
    <w:rsid w:val="00B86133"/>
    <w:rsid w:val="00B968C8"/>
    <w:rsid w:val="00BA20EC"/>
    <w:rsid w:val="00BA2C96"/>
    <w:rsid w:val="00BA3EC5"/>
    <w:rsid w:val="00BA51D9"/>
    <w:rsid w:val="00BA55FF"/>
    <w:rsid w:val="00BB0E6B"/>
    <w:rsid w:val="00BB3848"/>
    <w:rsid w:val="00BB4FCC"/>
    <w:rsid w:val="00BB5DFC"/>
    <w:rsid w:val="00BC14A0"/>
    <w:rsid w:val="00BC1CE8"/>
    <w:rsid w:val="00BC3A50"/>
    <w:rsid w:val="00BC6E7D"/>
    <w:rsid w:val="00BD2191"/>
    <w:rsid w:val="00BD279D"/>
    <w:rsid w:val="00BD461E"/>
    <w:rsid w:val="00BD6BB8"/>
    <w:rsid w:val="00BE509D"/>
    <w:rsid w:val="00BE76B6"/>
    <w:rsid w:val="00BF769B"/>
    <w:rsid w:val="00C0194A"/>
    <w:rsid w:val="00C03F50"/>
    <w:rsid w:val="00C052A1"/>
    <w:rsid w:val="00C060A4"/>
    <w:rsid w:val="00C14724"/>
    <w:rsid w:val="00C17391"/>
    <w:rsid w:val="00C27820"/>
    <w:rsid w:val="00C42BE4"/>
    <w:rsid w:val="00C5007A"/>
    <w:rsid w:val="00C54691"/>
    <w:rsid w:val="00C63AB3"/>
    <w:rsid w:val="00C6418E"/>
    <w:rsid w:val="00C64DF9"/>
    <w:rsid w:val="00C66573"/>
    <w:rsid w:val="00C66BA2"/>
    <w:rsid w:val="00C70F12"/>
    <w:rsid w:val="00C80065"/>
    <w:rsid w:val="00C807F1"/>
    <w:rsid w:val="00C86455"/>
    <w:rsid w:val="00C91D86"/>
    <w:rsid w:val="00C949B1"/>
    <w:rsid w:val="00C95985"/>
    <w:rsid w:val="00CA0551"/>
    <w:rsid w:val="00CA2181"/>
    <w:rsid w:val="00CA3547"/>
    <w:rsid w:val="00CA38B3"/>
    <w:rsid w:val="00CB0541"/>
    <w:rsid w:val="00CC5026"/>
    <w:rsid w:val="00CC68D0"/>
    <w:rsid w:val="00CD144E"/>
    <w:rsid w:val="00CD4E76"/>
    <w:rsid w:val="00CF51C3"/>
    <w:rsid w:val="00D03F9A"/>
    <w:rsid w:val="00D05C8C"/>
    <w:rsid w:val="00D06D51"/>
    <w:rsid w:val="00D06FC3"/>
    <w:rsid w:val="00D16867"/>
    <w:rsid w:val="00D23772"/>
    <w:rsid w:val="00D24991"/>
    <w:rsid w:val="00D31D20"/>
    <w:rsid w:val="00D3474D"/>
    <w:rsid w:val="00D34911"/>
    <w:rsid w:val="00D369CF"/>
    <w:rsid w:val="00D476F2"/>
    <w:rsid w:val="00D50255"/>
    <w:rsid w:val="00D57B21"/>
    <w:rsid w:val="00D60868"/>
    <w:rsid w:val="00D66520"/>
    <w:rsid w:val="00D71443"/>
    <w:rsid w:val="00D722CB"/>
    <w:rsid w:val="00D74E1A"/>
    <w:rsid w:val="00D75CD2"/>
    <w:rsid w:val="00D76726"/>
    <w:rsid w:val="00D82A5A"/>
    <w:rsid w:val="00D862A7"/>
    <w:rsid w:val="00D9078B"/>
    <w:rsid w:val="00D95ACF"/>
    <w:rsid w:val="00D960EE"/>
    <w:rsid w:val="00D96FAF"/>
    <w:rsid w:val="00D9767A"/>
    <w:rsid w:val="00DA25B8"/>
    <w:rsid w:val="00DA6BB4"/>
    <w:rsid w:val="00DD2B04"/>
    <w:rsid w:val="00DD52D1"/>
    <w:rsid w:val="00DE34CF"/>
    <w:rsid w:val="00DF083B"/>
    <w:rsid w:val="00DF7615"/>
    <w:rsid w:val="00E057FC"/>
    <w:rsid w:val="00E12AFD"/>
    <w:rsid w:val="00E13F3D"/>
    <w:rsid w:val="00E1506F"/>
    <w:rsid w:val="00E15CB2"/>
    <w:rsid w:val="00E16667"/>
    <w:rsid w:val="00E20761"/>
    <w:rsid w:val="00E243F8"/>
    <w:rsid w:val="00E27B18"/>
    <w:rsid w:val="00E34898"/>
    <w:rsid w:val="00E35080"/>
    <w:rsid w:val="00E47892"/>
    <w:rsid w:val="00E534A4"/>
    <w:rsid w:val="00E575B3"/>
    <w:rsid w:val="00E66D02"/>
    <w:rsid w:val="00E67669"/>
    <w:rsid w:val="00E67E74"/>
    <w:rsid w:val="00E73E96"/>
    <w:rsid w:val="00E80AC8"/>
    <w:rsid w:val="00E94F5A"/>
    <w:rsid w:val="00EA29BD"/>
    <w:rsid w:val="00EA7851"/>
    <w:rsid w:val="00EB023B"/>
    <w:rsid w:val="00EB09B7"/>
    <w:rsid w:val="00EB2ADC"/>
    <w:rsid w:val="00EC4242"/>
    <w:rsid w:val="00ED293E"/>
    <w:rsid w:val="00ED3A9E"/>
    <w:rsid w:val="00ED6C40"/>
    <w:rsid w:val="00EE6787"/>
    <w:rsid w:val="00EE7D7C"/>
    <w:rsid w:val="00F002AA"/>
    <w:rsid w:val="00F03A49"/>
    <w:rsid w:val="00F20948"/>
    <w:rsid w:val="00F258A6"/>
    <w:rsid w:val="00F25D98"/>
    <w:rsid w:val="00F300FB"/>
    <w:rsid w:val="00F40DC8"/>
    <w:rsid w:val="00F41E92"/>
    <w:rsid w:val="00F50F29"/>
    <w:rsid w:val="00F51F65"/>
    <w:rsid w:val="00F74152"/>
    <w:rsid w:val="00F75842"/>
    <w:rsid w:val="00F770B2"/>
    <w:rsid w:val="00F83EF3"/>
    <w:rsid w:val="00F853C6"/>
    <w:rsid w:val="00FA2864"/>
    <w:rsid w:val="00FA5087"/>
    <w:rsid w:val="00FB4AB6"/>
    <w:rsid w:val="00FB5260"/>
    <w:rsid w:val="00FB6386"/>
    <w:rsid w:val="00FC6329"/>
    <w:rsid w:val="00FC6F90"/>
    <w:rsid w:val="00FD434C"/>
    <w:rsid w:val="00FE4482"/>
    <w:rsid w:val="00FE4B17"/>
    <w:rsid w:val="00FF0138"/>
    <w:rsid w:val="00FF1623"/>
    <w:rsid w:val="00FF3C81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0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0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0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9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094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09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0941"/>
  </w:style>
  <w:style w:type="paragraph" w:customStyle="1" w:styleId="Guidance">
    <w:name w:val="Guidance"/>
    <w:basedOn w:val="Normal"/>
    <w:rsid w:val="002F0941"/>
    <w:rPr>
      <w:i/>
      <w:color w:val="0000FF"/>
    </w:rPr>
  </w:style>
  <w:style w:type="character" w:customStyle="1" w:styleId="BalloonTextChar">
    <w:name w:val="Balloon Text Char"/>
    <w:link w:val="BalloonText"/>
    <w:rsid w:val="002F0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F0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F0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2F0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0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2F094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F09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F094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0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F0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F0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2F094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2F0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qFormat/>
    <w:rsid w:val="002F0941"/>
    <w:rPr>
      <w:lang w:val="en-GB" w:eastAsia="en-US"/>
    </w:rPr>
  </w:style>
  <w:style w:type="character" w:customStyle="1" w:styleId="Heading4Char">
    <w:name w:val="Heading 4 Char"/>
    <w:link w:val="Heading4"/>
    <w:rsid w:val="002F094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06677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0723F"/>
    <w:pPr>
      <w:ind w:left="720"/>
      <w:contextualSpacing/>
    </w:pPr>
  </w:style>
  <w:style w:type="character" w:customStyle="1" w:styleId="TACChar">
    <w:name w:val="TAC Char"/>
    <w:link w:val="TAC"/>
    <w:locked/>
    <w:rsid w:val="000230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641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31C55B-BB88-479E-8D64-B37C56CBD3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380DF98-CE2E-4BB9-9673-A023E51C86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89E90A-7DC8-4810-950A-65253001B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68DAAB-638E-4F87-AF65-FDB4D556F9B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C1C3CB-4FC8-48CC-8089-3B20DA3357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Ericsson-Feb23</cp:lastModifiedBy>
  <cp:revision>4</cp:revision>
  <cp:lastPrinted>1900-01-01T05:00:00Z</cp:lastPrinted>
  <dcterms:created xsi:type="dcterms:W3CDTF">2022-02-25T00:33:00Z</dcterms:created>
  <dcterms:modified xsi:type="dcterms:W3CDTF">2022-02-25T20:07:00Z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S2-2104017</vt:lpwstr>
  </property>
  <property fmtid="{D5CDD505-2E9C-101B-9397-08002B2CF9AE}" pid="10" name="Spec#">
    <vt:lpwstr>23.503</vt:lpwstr>
  </property>
  <property fmtid="{D5CDD505-2E9C-101B-9397-08002B2CF9AE}" pid="11" name="Cr#">
    <vt:lpwstr>0579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PCC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