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6AE4B40"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EA2C61">
        <w:rPr>
          <w:b/>
          <w:noProof/>
          <w:sz w:val="24"/>
        </w:rPr>
        <w:t>1289</w:t>
      </w:r>
    </w:p>
    <w:p w14:paraId="03A1C73A" w14:textId="7753F125" w:rsidR="00EA2C61" w:rsidRPr="00CD4B2F" w:rsidRDefault="00EA2C61" w:rsidP="00EA2C61">
      <w:pPr>
        <w:pStyle w:val="CRCoverPage"/>
        <w:tabs>
          <w:tab w:val="right" w:pos="9639"/>
        </w:tabs>
        <w:outlineLvl w:val="0"/>
        <w:rPr>
          <w:b/>
          <w:noProof/>
          <w:sz w:val="24"/>
        </w:rPr>
      </w:pPr>
      <w:r>
        <w:rPr>
          <w:rFonts w:cs="Arial"/>
          <w:b/>
          <w:noProof/>
          <w:sz w:val="24"/>
          <w:szCs w:val="24"/>
        </w:rPr>
        <w:t xml:space="preserve">Feburary 14 </w:t>
      </w:r>
      <w:r>
        <w:rPr>
          <w:rFonts w:cs="Arial"/>
          <w:b/>
          <w:bCs/>
          <w:sz w:val="24"/>
          <w:szCs w:val="24"/>
        </w:rPr>
        <w:t>–</w:t>
      </w:r>
      <w:r>
        <w:rPr>
          <w:rFonts w:cs="Arial"/>
          <w:b/>
          <w:noProof/>
          <w:sz w:val="24"/>
          <w:szCs w:val="24"/>
        </w:rPr>
        <w:t xml:space="preserve"> 25, 2022</w:t>
      </w:r>
      <w:r>
        <w:rPr>
          <w:b/>
          <w:bCs/>
          <w:sz w:val="24"/>
        </w:rPr>
        <w:t xml:space="preserve">, </w:t>
      </w:r>
      <w:proofErr w:type="spellStart"/>
      <w:r>
        <w:rPr>
          <w:b/>
          <w:bCs/>
          <w:sz w:val="24"/>
        </w:rPr>
        <w:t>Elbonia</w:t>
      </w:r>
      <w:proofErr w:type="spellEnd"/>
      <w:r>
        <w:rPr>
          <w:b/>
          <w:bCs/>
          <w:sz w:val="24"/>
        </w:rPr>
        <w:tab/>
      </w:r>
      <w:r>
        <w:rPr>
          <w:b/>
          <w:noProof/>
          <w:color w:val="3333FF"/>
          <w:sz w:val="24"/>
        </w:rPr>
        <w:t>(revision of S2-2100561r05)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310AF43" w:rsidR="00154C39" w:rsidRDefault="00EA2C61"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3DDD272F" w:rsidR="009470F7" w:rsidRDefault="009470F7" w:rsidP="00C57C6F">
            <w:pPr>
              <w:pStyle w:val="CRCoverPage"/>
              <w:spacing w:after="0"/>
              <w:ind w:left="100"/>
              <w:rPr>
                <w:lang w:eastAsia="ko-KR"/>
              </w:rPr>
            </w:pPr>
            <w:r>
              <w:rPr>
                <w:rFonts w:hint="eastAsia"/>
                <w:lang w:eastAsia="ko-KR"/>
              </w:rPr>
              <w:t>Notification Endp</w:t>
            </w:r>
            <w:r>
              <w:rPr>
                <w:lang w:eastAsia="ko-KR"/>
              </w:rPr>
              <w:t xml:space="preserve">oint </w:t>
            </w:r>
            <w:r w:rsidR="0079093A">
              <w:rPr>
                <w:lang w:eastAsia="ko-KR"/>
              </w:rPr>
              <w:t xml:space="preserve">is </w:t>
            </w:r>
            <w:r>
              <w:rPr>
                <w:lang w:eastAsia="ko-KR"/>
              </w:rPr>
              <w:t xml:space="preserve">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442B23C0" w:rsidR="009470F7" w:rsidRDefault="00E218F2" w:rsidP="00C57C6F">
            <w:pPr>
              <w:pStyle w:val="CRCoverPage"/>
              <w:spacing w:after="0"/>
              <w:ind w:left="100"/>
              <w:rPr>
                <w:lang w:eastAsia="ko-KR"/>
              </w:rPr>
            </w:pPr>
            <w:r>
              <w:rPr>
                <w:lang w:eastAsia="ko-KR"/>
              </w:rPr>
              <w:t>This parameter</w:t>
            </w:r>
            <w:r w:rsidR="009470F7">
              <w:rPr>
                <w:rFonts w:hint="eastAsia"/>
                <w:lang w:eastAsia="ko-KR"/>
              </w:rPr>
              <w:t xml:space="preserve"> also</w:t>
            </w:r>
            <w:r w:rsidR="00DA3F16">
              <w:rPr>
                <w:lang w:eastAsia="ko-KR"/>
              </w:rPr>
              <w:t xml:space="preserve"> should be</w:t>
            </w:r>
            <w:r w:rsidR="009470F7">
              <w:rPr>
                <w:rFonts w:hint="eastAsia"/>
                <w:lang w:eastAsia="ko-KR"/>
              </w:rPr>
              <w:t xml:space="preserve"> </w:t>
            </w:r>
            <w:r w:rsidR="00EA46ED">
              <w:rPr>
                <w:lang w:eastAsia="ko-KR"/>
              </w:rPr>
              <w:t xml:space="preserve">used </w:t>
            </w:r>
            <w:r w:rsidR="009470F7">
              <w:rPr>
                <w:lang w:eastAsia="ko-KR"/>
              </w:rPr>
              <w:t xml:space="preserve">during </w:t>
            </w:r>
            <w:r w:rsidR="009470F7">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462638CB"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r w:rsidR="00176DF9">
              <w:rPr>
                <w:lang w:eastAsia="ko-KR"/>
              </w:rPr>
              <w:t xml:space="preserve">UAS NF/NEF </w:t>
            </w:r>
            <w:r w:rsidR="0079093A">
              <w:rPr>
                <w:lang w:eastAsia="ko-KR"/>
              </w:rPr>
              <w:t xml:space="preserve">received Notification Endpoint from SMF </w:t>
            </w:r>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777571DB" w:rsidR="007A42AE" w:rsidRDefault="007A42AE" w:rsidP="00C57C6F">
            <w:pPr>
              <w:pStyle w:val="CRCoverPage"/>
              <w:spacing w:after="0"/>
              <w:ind w:left="100"/>
              <w:rPr>
                <w:lang w:eastAsia="ko-KR"/>
              </w:rPr>
            </w:pPr>
            <w:r>
              <w:rPr>
                <w:lang w:eastAsia="ko-KR"/>
              </w:rPr>
              <w:t>Clause 5.2.2.2:</w:t>
            </w:r>
          </w:p>
          <w:p w14:paraId="2CA5AD29" w14:textId="498241BA" w:rsidR="00303EE6" w:rsidRDefault="00077B2E" w:rsidP="007A42AE">
            <w:pPr>
              <w:pStyle w:val="CRCoverPage"/>
              <w:numPr>
                <w:ilvl w:val="0"/>
                <w:numId w:val="2"/>
              </w:numPr>
              <w:spacing w:after="0"/>
              <w:rPr>
                <w:lang w:eastAsia="ko-KR"/>
              </w:rPr>
            </w:pPr>
            <w:r>
              <w:rPr>
                <w:lang w:eastAsia="ko-KR"/>
              </w:rPr>
              <w:t xml:space="preserve">Correct </w:t>
            </w:r>
            <w:r w:rsidR="0099501D">
              <w:rPr>
                <w:lang w:eastAsia="ko-KR"/>
              </w:rPr>
              <w:t xml:space="preserve">the </w:t>
            </w:r>
            <w:r>
              <w:rPr>
                <w:lang w:eastAsia="ko-KR"/>
              </w:rPr>
              <w:t>typo.</w:t>
            </w:r>
            <w:r w:rsidR="0099501D">
              <w:rPr>
                <w:lang w:eastAsia="ko-KR"/>
              </w:rPr>
              <w:t xml:space="preserve"> UAS NF/NEF </w:t>
            </w:r>
            <w:r w:rsidR="0099501D">
              <w:rPr>
                <w:lang w:eastAsia="ko-KR"/>
              </w:rPr>
              <w:sym w:font="Wingdings" w:char="F0E0"/>
            </w:r>
            <w:r w:rsidR="0099501D">
              <w:rPr>
                <w:lang w:eastAsia="ko-KR"/>
              </w:rPr>
              <w:t xml:space="preserve"> USS</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7A566AF2"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fr</w:t>
            </w:r>
            <w:r w:rsidR="00077B2E">
              <w:rPr>
                <w:lang w:eastAsia="ko-KR"/>
              </w:rPr>
              <w:t>o</w:t>
            </w:r>
            <w:r>
              <w:rPr>
                <w:lang w:eastAsia="ko-KR"/>
              </w:rPr>
              <w:t xml:space="preserve">m USS, </w:t>
            </w:r>
            <w:r w:rsidR="00F17CAE">
              <w:rPr>
                <w:lang w:eastAsia="ko-KR"/>
              </w:rPr>
              <w:t xml:space="preserve">based on the received </w:t>
            </w:r>
            <w:r w:rsidR="0079093A">
              <w:rPr>
                <w:lang w:eastAsia="ko-KR"/>
              </w:rPr>
              <w:t>Notification Correlation Information</w:t>
            </w:r>
            <w:r w:rsidR="00F17CAE">
              <w:rPr>
                <w:lang w:eastAsia="ko-KR"/>
              </w:rPr>
              <w:t xml:space="preserve">, the UAS NF/NEF determines the corresponding </w:t>
            </w:r>
            <w:r w:rsidR="00F8611D">
              <w:rPr>
                <w:lang w:eastAsia="ko-KR"/>
              </w:rPr>
              <w:t>Notification Correlation Information</w:t>
            </w:r>
            <w:r w:rsidR="00F17CAE">
              <w:rPr>
                <w:lang w:eastAsia="ko-KR"/>
              </w:rPr>
              <w:t xml:space="preserve"> for </w:t>
            </w:r>
            <w:proofErr w:type="spellStart"/>
            <w:r w:rsidR="00F17CAE">
              <w:rPr>
                <w:lang w:eastAsia="ko-KR"/>
              </w:rPr>
              <w:t>Nnef_Authentication_Notification</w:t>
            </w:r>
            <w:proofErr w:type="spellEnd"/>
            <w:r w:rsidR="00F17CAE">
              <w:rPr>
                <w:lang w:eastAsia="ko-KR"/>
              </w:rPr>
              <w:t xml:space="preserve"> request</w:t>
            </w:r>
          </w:p>
          <w:p w14:paraId="71A88F09" w14:textId="638BC64F"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 xml:space="preserve">SMF based on the Notification </w:t>
            </w:r>
            <w:r w:rsidR="0079093A">
              <w:rPr>
                <w:lang w:eastAsia="ko-KR"/>
              </w:rPr>
              <w:t>Correlation Information</w:t>
            </w:r>
          </w:p>
          <w:p w14:paraId="372CD4FB" w14:textId="0443A67C" w:rsidR="0042684C" w:rsidRDefault="007A42AE" w:rsidP="007A42AE">
            <w:pPr>
              <w:pStyle w:val="CRCoverPage"/>
              <w:numPr>
                <w:ilvl w:val="0"/>
                <w:numId w:val="1"/>
              </w:numPr>
              <w:spacing w:after="0"/>
              <w:rPr>
                <w:noProof/>
                <w:lang w:eastAsia="ko-KR"/>
              </w:rPr>
            </w:pPr>
            <w:r>
              <w:rPr>
                <w:lang w:eastAsia="ko-KR"/>
              </w:rPr>
              <w:t>UAS NF/NEF send</w:t>
            </w:r>
            <w:r w:rsidR="002971CA">
              <w:rPr>
                <w:lang w:eastAsia="ko-KR"/>
              </w:rPr>
              <w:t>s</w:t>
            </w:r>
            <w:r>
              <w:rPr>
                <w:lang w:eastAsia="ko-KR"/>
              </w:rPr>
              <w:t xml:space="preserve"> C2 re-aut</w:t>
            </w:r>
            <w:r w:rsidR="00DA3F16">
              <w:rPr>
                <w:lang w:eastAsia="ko-KR"/>
              </w:rPr>
              <w:t xml:space="preserve">horization message to corresponding SMF based on the Notification </w:t>
            </w:r>
            <w:r w:rsidR="0079093A">
              <w:rPr>
                <w:lang w:eastAsia="ko-KR"/>
              </w:rPr>
              <w:t>Correlation Information</w:t>
            </w:r>
          </w:p>
          <w:p w14:paraId="11EBB2E4" w14:textId="77777777" w:rsidR="00271D3D" w:rsidRDefault="00271D3D" w:rsidP="007A42AE">
            <w:pPr>
              <w:pStyle w:val="CRCoverPage"/>
              <w:numPr>
                <w:ilvl w:val="0"/>
                <w:numId w:val="1"/>
              </w:numPr>
              <w:spacing w:after="0"/>
              <w:rPr>
                <w:noProof/>
                <w:lang w:eastAsia="ko-KR"/>
              </w:rPr>
            </w:pPr>
            <w:r>
              <w:rPr>
                <w:noProof/>
                <w:lang w:eastAsia="ko-KR"/>
              </w:rPr>
              <w:t>Correct service operation name</w:t>
            </w:r>
          </w:p>
          <w:p w14:paraId="06066B5C" w14:textId="77777777" w:rsidR="00077B2E" w:rsidRDefault="00077B2E" w:rsidP="00077B2E">
            <w:pPr>
              <w:pStyle w:val="CRCoverPage"/>
              <w:spacing w:after="0"/>
              <w:ind w:left="200"/>
              <w:rPr>
                <w:noProof/>
                <w:lang w:eastAsia="ko-KR"/>
              </w:rPr>
            </w:pPr>
          </w:p>
          <w:p w14:paraId="7D8DDEBC" w14:textId="77777777" w:rsidR="00077B2E" w:rsidRDefault="00077B2E" w:rsidP="00077B2E">
            <w:pPr>
              <w:pStyle w:val="CRCoverPage"/>
              <w:spacing w:after="0"/>
              <w:ind w:left="200"/>
              <w:rPr>
                <w:noProof/>
                <w:lang w:eastAsia="ko-KR"/>
              </w:rPr>
            </w:pPr>
            <w:r>
              <w:rPr>
                <w:rFonts w:hint="eastAsia"/>
                <w:noProof/>
                <w:lang w:eastAsia="ko-KR"/>
              </w:rPr>
              <w:t>Cause 5.2.5.2.3</w:t>
            </w:r>
          </w:p>
          <w:p w14:paraId="0EE58FCA" w14:textId="4C215F48" w:rsidR="00077B2E" w:rsidRDefault="00077B2E" w:rsidP="00077B2E">
            <w:pPr>
              <w:pStyle w:val="CRCoverPage"/>
              <w:spacing w:after="0"/>
              <w:ind w:left="200"/>
              <w:rPr>
                <w:noProof/>
                <w:lang w:eastAsia="ko-KR"/>
              </w:rPr>
            </w:pPr>
            <w:r>
              <w:rPr>
                <w:rFonts w:hint="eastAsia"/>
                <w:noProof/>
                <w:lang w:eastAsia="ko-KR"/>
              </w:rPr>
              <w:lastRenderedPageBreak/>
              <w:t xml:space="preserve">Notification Endpoint is also used during </w:t>
            </w:r>
            <w:r w:rsidRPr="00077B2E">
              <w:rPr>
                <w:noProof/>
                <w:lang w:eastAsia="ko-KR"/>
              </w:rPr>
              <w:t>UE initiated PDU Session Establishment for C2 Communication</w:t>
            </w:r>
            <w:r>
              <w:rPr>
                <w:noProof/>
                <w:lang w:eastAsia="ko-KR"/>
              </w:rPr>
              <w:t xml:space="preserve"> procedure</w:t>
            </w:r>
          </w:p>
        </w:tc>
      </w:tr>
      <w:tr w:rsidR="00154C39" w14:paraId="1A171414" w14:textId="77777777" w:rsidTr="00781245">
        <w:tc>
          <w:tcPr>
            <w:tcW w:w="2694" w:type="dxa"/>
            <w:gridSpan w:val="2"/>
            <w:tcBorders>
              <w:left w:val="single" w:sz="4" w:space="0" w:color="auto"/>
            </w:tcBorders>
          </w:tcPr>
          <w:p w14:paraId="39250030" w14:textId="46A6BF5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8A044A0" w:rsidR="00154C39" w:rsidRDefault="00077B2E" w:rsidP="00074BCE">
            <w:pPr>
              <w:pStyle w:val="CRCoverPage"/>
              <w:spacing w:after="0"/>
              <w:ind w:left="100"/>
              <w:rPr>
                <w:noProof/>
                <w:lang w:eastAsia="ko-KR"/>
              </w:rPr>
            </w:pPr>
            <w:r>
              <w:t xml:space="preserve">5.2.2.2, </w:t>
            </w:r>
            <w:r w:rsidR="00370DB0">
              <w:t>5.2.4.3</w:t>
            </w:r>
            <w:r w:rsidR="001662DA">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1" w:name="_Toc91142035"/>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2" w:name="_Toc66381082"/>
      <w:bookmarkStart w:id="3" w:name="_Toc91142027"/>
      <w:r w:rsidRPr="00CA32B7">
        <w:rPr>
          <w:lang w:val="en-US"/>
        </w:rPr>
        <w:t>5.2.2.2</w:t>
      </w:r>
      <w:r>
        <w:rPr>
          <w:lang w:val="en-US"/>
        </w:rPr>
        <w:tab/>
      </w:r>
      <w:r w:rsidRPr="00CA32B7">
        <w:rPr>
          <w:lang w:val="en-US"/>
        </w:rPr>
        <w:t>UUAA-MM Procedure</w:t>
      </w:r>
      <w:bookmarkEnd w:id="2"/>
      <w:bookmarkEnd w:id="3"/>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4pt" o:ole="">
            <v:imagedata r:id="rId13" o:title=""/>
          </v:shape>
          <o:OLEObject Type="Embed" ProgID="Visio.Drawing.15" ShapeID="_x0000_i1025" DrawAspect="Content" ObjectID="_1707305379"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4" w:author="Jaewoo Kim (LG Electronics)" w:date="2022-01-18T13:59:00Z">
        <w:r w:rsidDel="00AF0953">
          <w:delText xml:space="preserve"> </w:delText>
        </w:r>
        <w:r w:rsidRPr="00564533" w:rsidDel="00AF0953">
          <w:delText>UAS NF/NEF</w:delText>
        </w:r>
      </w:del>
      <w:r w:rsidR="003927D3">
        <w:t xml:space="preserve"> </w:t>
      </w:r>
      <w:ins w:id="5"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60FD92E" w14:textId="77777777" w:rsidR="00077B2E" w:rsidRDefault="00C45D2B" w:rsidP="00C45D2B">
      <w:pPr>
        <w:pStyle w:val="B1"/>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2003EF7C" w14:textId="590BA11C"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6"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6"/>
    <w:p w14:paraId="6CBB19C4" w14:textId="77777777" w:rsidR="00C45D2B" w:rsidRDefault="00C45D2B" w:rsidP="00C45D2B">
      <w:pPr>
        <w:pStyle w:val="NO"/>
      </w:pPr>
      <w:r>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1AE13697" w14:textId="1AD65DCB" w:rsidR="00775C63" w:rsidRDefault="00C45D2B" w:rsidP="00775C63">
      <w:pPr>
        <w:rPr>
          <w:lang w:val="en-US"/>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DFB6C1A" w14:textId="28010E0E"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2nd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1"/>
    </w:p>
    <w:p w14:paraId="1B100118" w14:textId="5C4FE372" w:rsidR="002D47A9" w:rsidRDefault="00D30025" w:rsidP="00F30D0D">
      <w:pPr>
        <w:pStyle w:val="TH"/>
        <w:jc w:val="left"/>
      </w:pPr>
      <w:del w:id="7" w:author="Jaewoo Kim (LG Electronics)" w:date="2022-01-20T10:35:00Z">
        <w:r w:rsidDel="002D47A9">
          <w:object w:dxaOrig="15420" w:dyaOrig="10471" w14:anchorId="46687D73">
            <v:shape id="_x0000_i1030" type="#_x0000_t75" style="width:481.95pt;height:327.2pt" o:ole="">
              <v:imagedata r:id="rId15" o:title=""/>
            </v:shape>
            <o:OLEObject Type="Embed" ProgID="Visio.Drawing.15" ShapeID="_x0000_i1030" DrawAspect="Content" ObjectID="_1707305380" r:id="rId16"/>
          </w:object>
        </w:r>
      </w:del>
      <w:ins w:id="8" w:author="Jaewoo Kim (LG Electronics)" w:date="2022-01-20T10:39:00Z">
        <w:r w:rsidR="002D47A9">
          <w:object w:dxaOrig="15420" w:dyaOrig="10470" w14:anchorId="304888BF">
            <v:shape id="_x0000_i1026" type="#_x0000_t75" style="width:481.95pt;height:327.75pt" o:ole="">
              <v:imagedata r:id="rId17" o:title=""/>
            </v:shape>
            <o:OLEObject Type="Embed" ProgID="Visio.Drawing.15" ShapeID="_x0000_i1026" DrawAspect="Content" ObjectID="_1707305381" r:id="rId18"/>
          </w:object>
        </w:r>
      </w:ins>
    </w:p>
    <w:p w14:paraId="126E0F05" w14:textId="77777777" w:rsidR="00D30025" w:rsidRDefault="00D30025" w:rsidP="00D30025">
      <w:pPr>
        <w:pStyle w:val="TF"/>
        <w:rPr>
          <w:lang w:val="en-US"/>
        </w:rPr>
      </w:pPr>
      <w:r w:rsidRPr="007220CC">
        <w:lastRenderedPageBreak/>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3F15C1A3"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9" w:author="Jaewoo Kim (LG Electronics) r02" w:date="2022-02-16T13:26:00Z">
        <w:r w:rsidR="001844B3">
          <w:rPr>
            <w:lang w:eastAsia="zh-CN"/>
          </w:rPr>
          <w:t xml:space="preserve">Notification Correlation </w:t>
        </w:r>
      </w:ins>
      <w:ins w:id="10" w:author="Jaewoo Kim (LG Electronics) r02" w:date="2022-02-16T13:31:00Z">
        <w:r w:rsidR="001844B3" w:rsidRPr="001844B3">
          <w:rPr>
            <w:lang w:eastAsia="zh-CN"/>
          </w:rPr>
          <w:t>Information</w:t>
        </w:r>
      </w:ins>
      <w:ins w:id="11" w:author="Jaewoo Kim (LG Electronics) r02" w:date="2022-02-16T13:26:00Z">
        <w:r w:rsidR="001844B3">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737AE8B9" w:rsidR="006A63F6" w:rsidRPr="006A63F6" w:rsidRDefault="00D30025" w:rsidP="006A63F6">
      <w:pPr>
        <w:pStyle w:val="B1"/>
        <w:rPr>
          <w:ins w:id="12" w:author="Jaewoo Kim (LG Electronics)" w:date="2022-01-18T15:05:00Z"/>
          <w:rFonts w:eastAsia="SimSun"/>
          <w:lang w:eastAsia="zh-CN"/>
        </w:rPr>
      </w:pPr>
      <w:r>
        <w:rPr>
          <w:lang w:eastAsia="zh-CN"/>
        </w:rPr>
        <w:t>2.</w:t>
      </w:r>
      <w:r>
        <w:rPr>
          <w:lang w:eastAsia="zh-CN"/>
        </w:rPr>
        <w:tab/>
        <w:t xml:space="preserve">Based on the received GPSI </w:t>
      </w:r>
      <w:ins w:id="13" w:author="Jaewoo Kim (LG Electronics) r01" w:date="2022-02-14T17:42:00Z">
        <w:r w:rsidR="002F1B63">
          <w:rPr>
            <w:lang w:eastAsia="zh-CN"/>
          </w:rPr>
          <w:t xml:space="preserve">and </w:t>
        </w:r>
      </w:ins>
      <w:ins w:id="14" w:author="Jaewoo Kim (LG Electronics) r02" w:date="2022-02-16T13:27:00Z">
        <w:r w:rsidR="001844B3">
          <w:rPr>
            <w:lang w:eastAsia="zh-CN"/>
          </w:rPr>
          <w:t xml:space="preserve">Notification Correlation </w:t>
        </w:r>
      </w:ins>
      <w:ins w:id="15" w:author="Jaewoo Kim (LG Electronics) r02" w:date="2022-02-16T13:31:00Z">
        <w:r w:rsidR="001844B3" w:rsidRPr="001844B3">
          <w:rPr>
            <w:lang w:eastAsia="zh-CN"/>
          </w:rPr>
          <w:t>Information</w:t>
        </w:r>
      </w:ins>
      <w:ins w:id="16" w:author="Jaewoo Kim (LG Electronics) r02" w:date="2022-02-16T13:38:00Z">
        <w:r w:rsidR="001F6A36">
          <w:rPr>
            <w:lang w:eastAsia="zh-CN"/>
          </w:rPr>
          <w:t xml:space="preserve"> from the USS</w:t>
        </w:r>
      </w:ins>
      <w:ins w:id="17" w:author="Jaewoo Kim (LG Electronics) r02" w:date="2022-02-16T13:27:00Z">
        <w:r w:rsidR="001844B3">
          <w:rPr>
            <w:lang w:eastAsia="zh-CN"/>
          </w:rPr>
          <w:t xml:space="preserve">, </w:t>
        </w:r>
      </w:ins>
      <w:r>
        <w:rPr>
          <w:lang w:eastAsia="zh-CN"/>
        </w:rPr>
        <w:t>the UAS NF</w:t>
      </w:r>
      <w:ins w:id="18" w:author="Jaewoo Kim (LG Electronics)" w:date="2022-01-18T12:08:00Z">
        <w:r w:rsidR="00F212FF">
          <w:rPr>
            <w:lang w:eastAsia="zh-CN"/>
          </w:rPr>
          <w:t>/NEF</w:t>
        </w:r>
      </w:ins>
      <w:r>
        <w:rPr>
          <w:lang w:eastAsia="zh-CN"/>
        </w:rPr>
        <w:t xml:space="preserve"> </w:t>
      </w:r>
      <w:del w:id="19" w:author="Jaewoo Kim (LG Electronics)" w:date="2022-01-18T12:08:00Z">
        <w:r w:rsidRPr="005C077D" w:rsidDel="00F212FF">
          <w:rPr>
            <w:lang w:eastAsia="zh-CN"/>
          </w:rPr>
          <w:delText>retrieves</w:delText>
        </w:r>
      </w:del>
      <w:ins w:id="20" w:author="Jaewoo Kim (LG Electronics)" w:date="2022-01-18T12:08:00Z">
        <w:r w:rsidR="00F212FF" w:rsidRPr="005C077D">
          <w:rPr>
            <w:lang w:eastAsia="zh-CN"/>
          </w:rPr>
          <w:t>determine</w:t>
        </w:r>
      </w:ins>
      <w:ins w:id="21" w:author="Jaewoo Kim (LG Electronics)" w:date="2022-01-18T17:03:00Z">
        <w:r w:rsidR="007A42AE" w:rsidRPr="005C077D">
          <w:rPr>
            <w:lang w:eastAsia="zh-CN"/>
          </w:rPr>
          <w:t>s</w:t>
        </w:r>
      </w:ins>
      <w:ins w:id="22"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23"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24" w:author="Jaewoo Kim (LG Electronics) r02" w:date="2022-02-16T13:28:00Z">
        <w:r w:rsidR="001844B3">
          <w:rPr>
            <w:lang w:eastAsia="zh-CN"/>
          </w:rPr>
          <w:t xml:space="preserve"> Notification Correlation Information</w:t>
        </w:r>
      </w:ins>
      <w:ins w:id="25" w:author="Jaewoo Kim (LG Electronics)" w:date="2022-01-18T12:11:00Z">
        <w:r w:rsidR="00F212FF">
          <w:rPr>
            <w:lang w:eastAsia="zh-CN"/>
          </w:rPr>
          <w:t xml:space="preserve"> </w:t>
        </w:r>
      </w:ins>
      <w:ins w:id="26" w:author="Jaewoo Kim (LG Electronics)" w:date="2022-01-25T09:49:00Z">
        <w:r w:rsidR="00271D3D">
          <w:rPr>
            <w:lang w:eastAsia="zh-CN"/>
          </w:rPr>
          <w:t>for</w:t>
        </w:r>
      </w:ins>
      <w:ins w:id="27"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28" w:author="Jaewoo Kim (LG Electronics)" w:date="2022-01-18T12:12:00Z">
        <w:r w:rsidDel="00F212FF">
          <w:rPr>
            <w:lang w:eastAsia="zh-CN"/>
          </w:rPr>
          <w:delText>If UUAA-MM was performed</w:delText>
        </w:r>
      </w:del>
      <w:ins w:id="29" w:author="Jaewoo Kim (LG Electronics)" w:date="2022-01-18T12:12:00Z">
        <w:r w:rsidR="00F212FF">
          <w:rPr>
            <w:lang w:eastAsia="zh-CN"/>
          </w:rPr>
          <w:t>For UUAA-MM re-authorization</w:t>
        </w:r>
      </w:ins>
      <w:r>
        <w:rPr>
          <w:lang w:eastAsia="zh-CN"/>
        </w:rPr>
        <w:t xml:space="preserve">, the UAS-NF/NEF </w:t>
      </w:r>
      <w:del w:id="30"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B5CF46F" w:rsidR="00D30025" w:rsidRDefault="00D30025" w:rsidP="00D30025">
      <w:pPr>
        <w:pStyle w:val="B1"/>
        <w:rPr>
          <w:lang w:eastAsia="zh-CN"/>
        </w:rPr>
      </w:pPr>
      <w:r>
        <w:rPr>
          <w:lang w:eastAsia="zh-CN"/>
        </w:rPr>
        <w:t>3b</w:t>
      </w:r>
      <w:r>
        <w:rPr>
          <w:lang w:eastAsia="zh-CN"/>
        </w:rPr>
        <w:tab/>
      </w:r>
      <w:del w:id="31" w:author="Jaewoo Kim (LG Electronics)" w:date="2022-01-18T12:13:00Z">
        <w:r w:rsidDel="00F212FF">
          <w:rPr>
            <w:lang w:eastAsia="zh-CN"/>
          </w:rPr>
          <w:delText>If UUAA-SM was performed</w:delText>
        </w:r>
      </w:del>
      <w:ins w:id="32"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33" w:author="Jaewoo Kim (LG Electronics)" w:date="2022-01-18T12:13:00Z">
        <w:r w:rsidR="00F212FF">
          <w:rPr>
            <w:lang w:eastAsia="zh-CN"/>
          </w:rPr>
          <w:t xml:space="preserve">UUAA or C2 </w:t>
        </w:r>
      </w:ins>
      <w:ins w:id="34" w:author="Jaewoo Kim (LG Electronics) r02" w:date="2022-02-16T13:33:00Z">
        <w:r w:rsidR="001F6A36">
          <w:rPr>
            <w:lang w:eastAsia="zh-CN"/>
          </w:rPr>
          <w:t xml:space="preserve">for the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t>5b</w:t>
      </w:r>
      <w:r>
        <w:rPr>
          <w:lang w:eastAsia="zh-CN"/>
        </w:rPr>
        <w:tab/>
        <w:t>In the case of UUAA-SM</w:t>
      </w:r>
      <w:ins w:id="35" w:author="Jaewoo Kim (LG Electronics)" w:date="2022-01-17T12:13:00Z">
        <w:r>
          <w:rPr>
            <w:lang w:eastAsia="zh-CN"/>
          </w:rPr>
          <w:t xml:space="preserve"> or C2 </w:t>
        </w:r>
      </w:ins>
      <w:ins w:id="36" w:author="Jaewoo Kim (LG Electronics)" w:date="2022-01-18T12:07:00Z">
        <w:r w:rsidR="00F212FF">
          <w:rPr>
            <w:lang w:eastAsia="zh-CN"/>
          </w:rPr>
          <w:t>re-</w:t>
        </w:r>
      </w:ins>
      <w:ins w:id="37" w:author="Jaewoo Kim (LG Electronics)" w:date="2022-01-17T12:13:00Z">
        <w:r>
          <w:rPr>
            <w:lang w:eastAsia="zh-CN"/>
          </w:rPr>
          <w:t>authorization</w:t>
        </w:r>
      </w:ins>
      <w:r>
        <w:rPr>
          <w:lang w:eastAsia="zh-CN"/>
        </w:rPr>
        <w:t>:</w:t>
      </w:r>
    </w:p>
    <w:p w14:paraId="1101AAE4" w14:textId="5EB82261" w:rsidR="00D30025" w:rsidRDefault="00D30025" w:rsidP="00D30025">
      <w:pPr>
        <w:pStyle w:val="B1"/>
        <w:rPr>
          <w:lang w:eastAsia="zh-CN"/>
        </w:rPr>
      </w:pPr>
      <w:r>
        <w:rPr>
          <w:lang w:eastAsia="zh-CN"/>
        </w:rPr>
        <w:tab/>
        <w:t xml:space="preserve">The SMF identifies, based on the received information, the PDU Session that is serving the UUAA-SM </w:t>
      </w:r>
      <w:ins w:id="38" w:author="Jaewoo Kim (LG Electronics)" w:date="2022-01-17T12:14:00Z">
        <w:r>
          <w:rPr>
            <w:lang w:eastAsia="zh-CN"/>
          </w:rPr>
          <w:t xml:space="preserve">or C2 </w:t>
        </w:r>
      </w:ins>
      <w:ins w:id="39" w:author="Jaewoo Kim (LG Electronics)" w:date="2022-01-18T12:07:00Z">
        <w:r w:rsidR="00F212FF">
          <w:rPr>
            <w:lang w:eastAsia="zh-CN"/>
          </w:rPr>
          <w:t>re-</w:t>
        </w:r>
      </w:ins>
      <w:ins w:id="40" w:author="Jaewoo Kim (LG Electronics) r02" w:date="2022-02-16T13:39:00Z">
        <w:r w:rsidR="001F6A36">
          <w:rPr>
            <w:lang w:eastAsia="zh-CN"/>
          </w:rPr>
          <w:t>a</w:t>
        </w:r>
      </w:ins>
      <w:ins w:id="41" w:author="Jaewoo Kim (LG Electronics)" w:date="2022-01-17T12:14:00Z">
        <w:r>
          <w:rPr>
            <w:lang w:eastAsia="zh-CN"/>
          </w:rPr>
          <w:t xml:space="preserve">uthorization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7D7794C7"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077B2E">
        <w:t>3rd</w:t>
      </w:r>
      <w:r>
        <w:rPr>
          <w:rFonts w:hint="eastAsia"/>
        </w:rPr>
        <w:t xml:space="preserve"> </w:t>
      </w:r>
      <w:r>
        <w:t>Change * * * *</w:t>
      </w:r>
    </w:p>
    <w:p w14:paraId="44D817F6" w14:textId="77777777" w:rsidR="006973DB" w:rsidRPr="008203AD" w:rsidRDefault="006973DB" w:rsidP="006973DB">
      <w:pPr>
        <w:pStyle w:val="4"/>
        <w:rPr>
          <w:lang w:val="en-US"/>
        </w:rPr>
      </w:pPr>
      <w:bookmarkStart w:id="42" w:name="_Toc91142036"/>
      <w:r>
        <w:rPr>
          <w:lang w:val="en-US"/>
        </w:rPr>
        <w:t>5.2.4.4</w:t>
      </w:r>
      <w:r>
        <w:rPr>
          <w:lang w:val="en-US"/>
        </w:rPr>
        <w:tab/>
        <w:t xml:space="preserve">USS initiated </w:t>
      </w:r>
      <w:r>
        <w:t xml:space="preserve">UAV Re-authorization </w:t>
      </w:r>
      <w:r w:rsidRPr="007220CC">
        <w:t>procedure</w:t>
      </w:r>
      <w:r>
        <w:t xml:space="preserve"> in EPS</w:t>
      </w:r>
      <w:bookmarkEnd w:id="42"/>
    </w:p>
    <w:p w14:paraId="1AF5A12F" w14:textId="62CFD1FE" w:rsidR="002F1A01" w:rsidRDefault="006973DB" w:rsidP="006973DB">
      <w:pPr>
        <w:pStyle w:val="TH"/>
        <w:rPr>
          <w:lang w:val="en-US"/>
        </w:rPr>
      </w:pPr>
      <w:del w:id="43" w:author="Jaewoo Kim (LG Electronics)" w:date="2022-01-20T10:40:00Z">
        <w:r w:rsidDel="002D47A9">
          <w:object w:dxaOrig="16141" w:dyaOrig="9210" w14:anchorId="3AD62862">
            <v:shape id="_x0000_i1027" type="#_x0000_t75" style="width:480.35pt;height:4in" o:ole="">
              <v:imagedata r:id="rId19" o:title=""/>
            </v:shape>
            <o:OLEObject Type="Embed" ProgID="Visio.Drawing.15" ShapeID="_x0000_i1027" DrawAspect="Content" ObjectID="_1707305382" r:id="rId20"/>
          </w:object>
        </w:r>
      </w:del>
      <w:ins w:id="44" w:author="Jaewoo Kim (LG Electronics)" w:date="2022-01-26T09:31:00Z">
        <w:r w:rsidR="002F1A01">
          <w:object w:dxaOrig="16140" w:dyaOrig="9210" w14:anchorId="5C353FD2">
            <v:shape id="_x0000_i1028" type="#_x0000_t75" style="width:480.35pt;height:4in" o:ole="">
              <v:imagedata r:id="rId21" o:title=""/>
            </v:shape>
            <o:OLEObject Type="Embed" ProgID="Visio.Drawing.15" ShapeID="_x0000_i1028" DrawAspect="Content" ObjectID="_1707305383" r:id="rId22"/>
          </w:object>
        </w:r>
      </w:ins>
    </w:p>
    <w:p w14:paraId="1A97A816" w14:textId="77777777" w:rsidR="006973DB" w:rsidRDefault="006973DB" w:rsidP="006973DB">
      <w:pPr>
        <w:pStyle w:val="TF"/>
        <w:rPr>
          <w:lang w:val="en-US"/>
        </w:rPr>
      </w:pPr>
      <w:bookmarkStart w:id="45" w:name="_GoBack"/>
      <w:bookmarkEnd w:id="45"/>
      <w:r>
        <w:rPr>
          <w:lang w:val="en-US"/>
        </w:rPr>
        <w:t>Figure 5.2.4.4-1: UAV Re-authorization procedure in EPS</w:t>
      </w:r>
    </w:p>
    <w:p w14:paraId="47181C73" w14:textId="77777777" w:rsidR="006973DB" w:rsidRDefault="006973DB" w:rsidP="006973DB">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0308340F" w14:textId="61D59FD6" w:rsidR="006973DB" w:rsidRDefault="006973DB" w:rsidP="006973DB">
      <w:pPr>
        <w:pStyle w:val="B1"/>
        <w:rPr>
          <w:lang w:val="en-US"/>
        </w:rPr>
      </w:pPr>
      <w:r>
        <w:rPr>
          <w:lang w:val="en-US"/>
        </w:rPr>
        <w:lastRenderedPageBreak/>
        <w:t>1.</w:t>
      </w:r>
      <w:r>
        <w:rPr>
          <w:lang w:val="en-US"/>
        </w:rPr>
        <w:tab/>
        <w:t xml:space="preserve">The USS sends a request to UAS NF/NEF for re-authorization of the UAV. The USS includes GPSI, Service Level Device Identity (e.g. CAA-Level UAV ID), </w:t>
      </w:r>
      <w:ins w:id="46" w:author="Jaewoo Kim (LG Electronics) r05" w:date="2022-02-17T22:15:00Z">
        <w:r w:rsidR="00021BA5">
          <w:rPr>
            <w:lang w:eastAsia="zh-CN"/>
          </w:rPr>
          <w:t xml:space="preserve">Notification Correlation </w:t>
        </w:r>
        <w:r w:rsidR="00021BA5" w:rsidRPr="001844B3">
          <w:rPr>
            <w:lang w:eastAsia="zh-CN"/>
          </w:rPr>
          <w:t>Information</w:t>
        </w:r>
        <w:r w:rsidR="00021BA5">
          <w:rPr>
            <w:lang w:eastAsia="zh-CN"/>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0AA8BA11" w:rsidR="006A63F6" w:rsidRDefault="006973DB" w:rsidP="006A63F6">
      <w:pPr>
        <w:pStyle w:val="B1"/>
        <w:rPr>
          <w:ins w:id="47" w:author="Jaewoo Kim (LG Electronics)" w:date="2022-01-18T15:08:00Z"/>
          <w:lang w:eastAsia="zh-CN"/>
        </w:rPr>
      </w:pPr>
      <w:r>
        <w:rPr>
          <w:lang w:val="en-US"/>
        </w:rPr>
        <w:t>2.</w:t>
      </w:r>
      <w:r>
        <w:rPr>
          <w:lang w:val="en-US"/>
        </w:rPr>
        <w:tab/>
        <w:t xml:space="preserve">Based on the received GPSI </w:t>
      </w:r>
      <w:ins w:id="48" w:author="Jaewoo Kim (LG Electronics) r01" w:date="2022-02-14T17:42:00Z">
        <w:r w:rsidR="002F1B63">
          <w:rPr>
            <w:lang w:val="en-US"/>
          </w:rPr>
          <w:t xml:space="preserve">and </w:t>
        </w:r>
      </w:ins>
      <w:ins w:id="49" w:author="Jaewoo Kim (LG Electronics) r02" w:date="2022-02-16T13:39:00Z">
        <w:r w:rsidR="001F6A36">
          <w:rPr>
            <w:lang w:eastAsia="zh-CN"/>
          </w:rPr>
          <w:t xml:space="preserve">Notification Correlation </w:t>
        </w:r>
        <w:r w:rsidR="001F6A36" w:rsidRPr="001844B3">
          <w:rPr>
            <w:lang w:eastAsia="zh-CN"/>
          </w:rPr>
          <w:t>Information</w:t>
        </w:r>
        <w:r w:rsidR="001F6A36">
          <w:rPr>
            <w:lang w:eastAsia="zh-CN"/>
          </w:rPr>
          <w:t xml:space="preserve"> from the USS, </w:t>
        </w:r>
      </w:ins>
      <w:r>
        <w:rPr>
          <w:lang w:val="en-US"/>
        </w:rPr>
        <w:t xml:space="preserve">the UAS NF/NEF </w:t>
      </w:r>
      <w:del w:id="50" w:author="Jaewoo Kim (LG Electronics)" w:date="2022-01-18T12:10:00Z">
        <w:r w:rsidRPr="005C077D" w:rsidDel="00F212FF">
          <w:rPr>
            <w:lang w:val="en-US"/>
          </w:rPr>
          <w:delText>retrieves</w:delText>
        </w:r>
      </w:del>
      <w:ins w:id="51" w:author="Jaewoo Kim (LG Electronics)" w:date="2022-01-18T12:10:00Z">
        <w:r w:rsidR="00F212FF" w:rsidRPr="005C077D">
          <w:rPr>
            <w:lang w:val="en-US"/>
          </w:rPr>
          <w:t>determine</w:t>
        </w:r>
      </w:ins>
      <w:ins w:id="52"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53"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54" w:author="Jaewoo Kim (LG Electronics) r02" w:date="2022-02-16T13:40:00Z">
        <w:r w:rsidR="001F6A36">
          <w:rPr>
            <w:lang w:eastAsia="zh-CN"/>
          </w:rPr>
          <w:t xml:space="preserve">Notification Correlation Information </w:t>
        </w:r>
      </w:ins>
      <w:ins w:id="55" w:author="Jaewoo Kim (LG Electronics)" w:date="2022-01-25T09:50:00Z">
        <w:r w:rsidR="00271D3D">
          <w:rPr>
            <w:lang w:eastAsia="zh-CN"/>
          </w:rPr>
          <w:t>for</w:t>
        </w:r>
      </w:ins>
      <w:ins w:id="56" w:author="Jaewoo Kim (LG Electronics)" w:date="2022-01-26T13:09:00Z">
        <w:r w:rsidR="00C11AE0">
          <w:rPr>
            <w:lang w:eastAsia="zh-CN"/>
          </w:rPr>
          <w:t xml:space="preserve"> </w:t>
        </w:r>
      </w:ins>
      <w:proofErr w:type="spellStart"/>
      <w:ins w:id="57"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538D8BC0" w:rsidR="006973DB" w:rsidRDefault="006973DB" w:rsidP="006973DB">
      <w:pPr>
        <w:pStyle w:val="B1"/>
        <w:rPr>
          <w:lang w:val="en-US"/>
        </w:rPr>
      </w:pPr>
      <w:r>
        <w:rPr>
          <w:lang w:val="en-US"/>
        </w:rPr>
        <w:t>3.</w:t>
      </w:r>
      <w:r>
        <w:rPr>
          <w:lang w:val="en-US"/>
        </w:rPr>
        <w:tab/>
      </w:r>
      <w:del w:id="58" w:author="Jaewoo Kim (LG Electronics)" w:date="2022-01-18T10:52:00Z">
        <w:r w:rsidDel="006973DB">
          <w:rPr>
            <w:lang w:val="en-US"/>
          </w:rPr>
          <w:delText>As UUAA-SM was performed, t</w:delText>
        </w:r>
      </w:del>
      <w:ins w:id="59" w:author="Jaewoo Kim (LG Electronics)" w:date="2022-01-18T10:52:00Z">
        <w:r>
          <w:rPr>
            <w:lang w:val="en-US"/>
          </w:rPr>
          <w:t>T</w:t>
        </w:r>
      </w:ins>
      <w:r>
        <w:rPr>
          <w:lang w:val="en-US"/>
        </w:rPr>
        <w:t xml:space="preserve">he UAS NF/NEF sends a </w:t>
      </w:r>
      <w:proofErr w:type="spellStart"/>
      <w:r>
        <w:rPr>
          <w:lang w:val="en-US"/>
        </w:rPr>
        <w:t>Nnef_Auth</w:t>
      </w:r>
      <w:ins w:id="60" w:author="Jaewoo Kim (LG Electronics)" w:date="2022-01-25T09:51:00Z">
        <w:r w:rsidR="00271D3D">
          <w:rPr>
            <w:lang w:val="en-US"/>
          </w:rPr>
          <w:t>entication</w:t>
        </w:r>
      </w:ins>
      <w:r>
        <w:rPr>
          <w:lang w:val="en-US"/>
        </w:rPr>
        <w:t>_Notification</w:t>
      </w:r>
      <w:proofErr w:type="spellEnd"/>
      <w:r>
        <w:rPr>
          <w:lang w:val="en-US"/>
        </w:rPr>
        <w:t xml:space="preserve"> request to the SMF+PGW</w:t>
      </w:r>
      <w:del w:id="61" w:author="Jaewoo Kim (LG Electronics) r02" w:date="2022-02-16T13:42:00Z">
        <w:r w:rsidDel="001F6A36">
          <w:rPr>
            <w:lang w:val="en-US"/>
          </w:rPr>
          <w:delText xml:space="preserve"> </w:delText>
        </w:r>
      </w:del>
      <w:ins w:id="62" w:author="Jaewoo Kim (LG Electronics) r02" w:date="2022-02-16T13:42:00Z">
        <w:r w:rsidR="001F6A36">
          <w:rPr>
            <w:lang w:val="en-US"/>
          </w:rPr>
          <w:t>-</w:t>
        </w:r>
      </w:ins>
      <w:r>
        <w:rPr>
          <w:lang w:val="en-US"/>
        </w:rPr>
        <w:t xml:space="preserve">C serving the UUAA </w:t>
      </w:r>
      <w:ins w:id="63"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0A74A9BC"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rsidR="00077B2E">
        <w:t>4</w:t>
      </w:r>
      <w:r>
        <w:t>th</w:t>
      </w:r>
      <w:r>
        <w:rPr>
          <w:rFonts w:hint="eastAsia"/>
        </w:rPr>
        <w:t xml:space="preserve"> </w:t>
      </w:r>
      <w:r>
        <w:t>Change * * * *</w:t>
      </w:r>
    </w:p>
    <w:p w14:paraId="0A907EB2" w14:textId="77777777" w:rsidR="00C45D2B" w:rsidRDefault="00C45D2B" w:rsidP="00C45D2B">
      <w:pPr>
        <w:pStyle w:val="5"/>
        <w:rPr>
          <w:lang w:eastAsia="ja-JP"/>
        </w:rPr>
      </w:pPr>
      <w:bookmarkStart w:id="64" w:name="_Toc91142042"/>
      <w:r>
        <w:rPr>
          <w:lang w:eastAsia="ja-JP"/>
        </w:rPr>
        <w:t>5.2.5.2.3</w:t>
      </w:r>
      <w:r>
        <w:rPr>
          <w:lang w:eastAsia="ja-JP"/>
        </w:rPr>
        <w:tab/>
        <w:t>UE initiated PDU Session Establishment for C2 Communication</w:t>
      </w:r>
      <w:bookmarkEnd w:id="64"/>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29" type="#_x0000_t75" style="width:482.5pt;height:304.65pt" o:ole="">
            <v:imagedata r:id="rId23" o:title=""/>
          </v:shape>
          <o:OLEObject Type="Embed" ProgID="Visio.Drawing.15" ShapeID="_x0000_i1029" DrawAspect="Content" ObjectID="_1707305384" r:id="rId24"/>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65"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66" w:author="Jaewoo Kim (LG Electronics)" w:date="2022-01-18T13:26:00Z">
        <w:r>
          <w:tab/>
        </w:r>
        <w:r w:rsidRPr="00564533">
          <w:t xml:space="preserve">The </w:t>
        </w:r>
      </w:ins>
      <w:ins w:id="67" w:author="Jaewoo Kim (LG Electronics)" w:date="2022-01-18T13:47:00Z">
        <w:r w:rsidR="00431917" w:rsidRPr="00564533">
          <w:t>SMF</w:t>
        </w:r>
      </w:ins>
      <w:ins w:id="68" w:author="Jaewoo Kim (LG Electronics)" w:date="2022-01-18T13:26:00Z">
        <w:r w:rsidRPr="00564533">
          <w:t xml:space="preserve"> also provides a Notification Endpoint to the UAS NF/NEF</w:t>
        </w:r>
        <w:r w:rsidRPr="006A63F6">
          <w:t xml:space="preserve">. By providing the Notification Endpoint, the </w:t>
        </w:r>
      </w:ins>
      <w:ins w:id="69" w:author="Jaewoo Kim (LG Electronics)" w:date="2022-01-18T13:56:00Z">
        <w:r w:rsidR="00AF0953" w:rsidRPr="006A63F6">
          <w:t>S</w:t>
        </w:r>
      </w:ins>
      <w:ins w:id="70" w:author="Jaewoo Kim (LG Electronics)" w:date="2022-01-18T13:26:00Z">
        <w:r w:rsidRPr="006A63F6">
          <w:t>MF is implicitly subscribed to be notified of re-</w:t>
        </w:r>
        <w:r w:rsidRPr="00E80942">
          <w:t>auth</w:t>
        </w:r>
      </w:ins>
      <w:ins w:id="71" w:author="Jaewoo Kim (LG Electronics)" w:date="2022-01-18T13:58:00Z">
        <w:r w:rsidR="00AF0953" w:rsidRPr="00E80942">
          <w:t>orization</w:t>
        </w:r>
      </w:ins>
      <w:ins w:id="72" w:author="Jaewoo Kim (LG Electronics)" w:date="2022-01-18T13:26:00Z">
        <w:r w:rsidRPr="00564533">
          <w:t xml:space="preserve">, update authorization data or revocation </w:t>
        </w:r>
        <w:r w:rsidRPr="00E80942">
          <w:t xml:space="preserve">of </w:t>
        </w:r>
      </w:ins>
      <w:ins w:id="73" w:author="Jaewoo Kim (LG Electronics)" w:date="2022-01-18T13:58:00Z">
        <w:r w:rsidR="00AF0953" w:rsidRPr="00E80942">
          <w:t>C2 connectivity</w:t>
        </w:r>
      </w:ins>
      <w:ins w:id="74" w:author="Jaewoo Kim (LG Electronics)" w:date="2022-01-18T13:26:00Z">
        <w:r w:rsidRPr="00E80942">
          <w:t xml:space="preserve"> from</w:t>
        </w:r>
        <w:r w:rsidRPr="00564533">
          <w:t xml:space="preserve"> UAS NF/NEF, if the </w:t>
        </w:r>
      </w:ins>
      <w:ins w:id="75" w:author="Jaewoo Kim (LG Electronics)" w:date="2022-01-18T13:57:00Z">
        <w:r w:rsidR="00AF0953" w:rsidRPr="00564533">
          <w:t>C2 authorization</w:t>
        </w:r>
      </w:ins>
      <w:ins w:id="76" w:author="Jaewoo Kim (LG Electronics)" w:date="2022-01-18T13:26:00Z">
        <w:r w:rsidRPr="00564533">
          <w:t xml:space="preserve"> result is successful in step 5.</w:t>
        </w:r>
      </w:ins>
    </w:p>
    <w:p w14:paraId="38255B9A" w14:textId="77777777" w:rsidR="00C45D2B" w:rsidRDefault="00C45D2B" w:rsidP="00C45D2B">
      <w:pPr>
        <w:pStyle w:val="B1"/>
        <w:rPr>
          <w:ins w:id="77"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78"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79" w:author="Jaewoo Kim (LG Electronics)" w:date="2022-01-18T13:59:00Z">
        <w:r w:rsidR="00AF0953" w:rsidRPr="00564533">
          <w:t>authorization</w:t>
        </w:r>
      </w:ins>
      <w:ins w:id="80" w:author="Jaewoo Kim (LG Electronics)" w:date="2022-01-18T13:27:00Z">
        <w:r w:rsidRPr="00564533">
          <w:t xml:space="preserve">, update authorization data or revocation of </w:t>
        </w:r>
      </w:ins>
      <w:ins w:id="81" w:author="Jaewoo Kim (LG Electronics)" w:date="2022-01-18T13:59:00Z">
        <w:r w:rsidR="00AF0953" w:rsidRPr="00564533">
          <w:t>C2 connectivity</w:t>
        </w:r>
      </w:ins>
      <w:ins w:id="82" w:author="Jaewoo Kim (LG Electronics)" w:date="2022-01-18T13:27:00Z">
        <w:r w:rsidRPr="00564533">
          <w:t xml:space="preserve"> </w:t>
        </w:r>
        <w:r w:rsidRPr="00E80942">
          <w:t xml:space="preserve">from </w:t>
        </w:r>
      </w:ins>
      <w:ins w:id="83" w:author="Jaewoo Kim (LG Electronics)" w:date="2022-01-18T14:00:00Z">
        <w:r w:rsidR="00AF0953" w:rsidRPr="00E80942">
          <w:t>USS</w:t>
        </w:r>
      </w:ins>
      <w:ins w:id="84"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0D593012" w14:textId="77777777" w:rsidR="00077B2E" w:rsidRDefault="00C45D2B" w:rsidP="00C45D2B">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6559C33" w14:textId="77777777" w:rsidR="00077B2E" w:rsidRDefault="00C45D2B" w:rsidP="00C45D2B">
      <w:pPr>
        <w:pStyle w:val="B1"/>
      </w:pPr>
      <w:r>
        <w:t>5.</w:t>
      </w:r>
      <w:r>
        <w:tab/>
        <w:t xml:space="preserve">The UAS-NF/NEF forwards the information received from the USS the </w:t>
      </w:r>
      <w:proofErr w:type="spellStart"/>
      <w:r>
        <w:t>Nnef_Auth_Response</w:t>
      </w:r>
      <w:proofErr w:type="spellEnd"/>
      <w:r>
        <w:t xml:space="preserve"> sent to the SMF.</w:t>
      </w:r>
    </w:p>
    <w:p w14:paraId="3D8BF6B7" w14:textId="4D563C0D"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B4A04" w14:textId="77777777" w:rsidR="003637FD" w:rsidRDefault="003637FD">
      <w:r>
        <w:separator/>
      </w:r>
    </w:p>
  </w:endnote>
  <w:endnote w:type="continuationSeparator" w:id="0">
    <w:p w14:paraId="7888D3FB" w14:textId="77777777" w:rsidR="003637FD" w:rsidRDefault="00363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8D498" w14:textId="77777777" w:rsidR="003637FD" w:rsidRDefault="003637FD">
      <w:r>
        <w:separator/>
      </w:r>
    </w:p>
  </w:footnote>
  <w:footnote w:type="continuationSeparator" w:id="0">
    <w:p w14:paraId="22BA985E" w14:textId="77777777" w:rsidR="003637FD" w:rsidRDefault="00363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Jaewoo Kim (LG Electronics) r02">
    <w15:presenceInfo w15:providerId="None" w15:userId="Jaewoo Kim (LG Electronics) r02"/>
  </w15:person>
  <w15:person w15:author="Jaewoo Kim (LG Electronics) r01">
    <w15:presenceInfo w15:providerId="None" w15:userId="Jaewoo Kim (LG Electronics) r01"/>
  </w15:person>
  <w15:person w15:author="Jaewoo Kim (LG Electronics) r05">
    <w15:presenceInfo w15:providerId="None" w15:userId="Jaewoo Kim (LG Electronics)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1BA5"/>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77B2E"/>
    <w:rsid w:val="00090470"/>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44B3"/>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1F6A36"/>
    <w:rsid w:val="002030C5"/>
    <w:rsid w:val="00210F76"/>
    <w:rsid w:val="00213BCC"/>
    <w:rsid w:val="00215842"/>
    <w:rsid w:val="00217D04"/>
    <w:rsid w:val="00226B24"/>
    <w:rsid w:val="002302F9"/>
    <w:rsid w:val="00230AA6"/>
    <w:rsid w:val="00230D23"/>
    <w:rsid w:val="002341E0"/>
    <w:rsid w:val="00234840"/>
    <w:rsid w:val="0023506C"/>
    <w:rsid w:val="00235D6F"/>
    <w:rsid w:val="0024191A"/>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7FD"/>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681C"/>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2022"/>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93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01D"/>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0496"/>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22F9"/>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0DF5"/>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2D94"/>
    <w:rsid w:val="00DE5E06"/>
    <w:rsid w:val="00DF6D28"/>
    <w:rsid w:val="00E01CEA"/>
    <w:rsid w:val="00E17ED8"/>
    <w:rsid w:val="00E218F2"/>
    <w:rsid w:val="00E22940"/>
    <w:rsid w:val="00E22A96"/>
    <w:rsid w:val="00E23A75"/>
    <w:rsid w:val="00E2497C"/>
    <w:rsid w:val="00E265A1"/>
    <w:rsid w:val="00E27BB0"/>
    <w:rsid w:val="00E30A29"/>
    <w:rsid w:val="00E31401"/>
    <w:rsid w:val="00E3321F"/>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2C61"/>
    <w:rsid w:val="00EA3D68"/>
    <w:rsid w:val="00EA4093"/>
    <w:rsid w:val="00EA46D2"/>
    <w:rsid w:val="00EA46ED"/>
    <w:rsid w:val="00EA598D"/>
    <w:rsid w:val="00EA767B"/>
    <w:rsid w:val="00EB17F9"/>
    <w:rsid w:val="00EB1A70"/>
    <w:rsid w:val="00EC0B86"/>
    <w:rsid w:val="00EC7AFF"/>
    <w:rsid w:val="00ED2356"/>
    <w:rsid w:val="00ED2982"/>
    <w:rsid w:val="00ED4BD5"/>
    <w:rsid w:val="00ED4CAC"/>
    <w:rsid w:val="00ED600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D0D"/>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11D"/>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2222.vsdx"/><Relationship Id="rId20" Type="http://schemas.openxmlformats.org/officeDocument/2006/relationships/package" Target="embeddings/Microsoft_Visio___44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 Id="rId22" Type="http://schemas.openxmlformats.org/officeDocument/2006/relationships/package" Target="embeddings/Microsoft_Visio___55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F78A4-24F7-46D0-B153-83A9380B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3191</Words>
  <Characters>18194</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cp:lastModifiedBy>
  <cp:revision>6</cp:revision>
  <cp:lastPrinted>1900-01-01T05:00:00Z</cp:lastPrinted>
  <dcterms:created xsi:type="dcterms:W3CDTF">2022-02-17T13:12:00Z</dcterms:created>
  <dcterms:modified xsi:type="dcterms:W3CDTF">2022-02-25T05:04:00Z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