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4A0A890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9D5CCF">
        <w:rPr>
          <w:b/>
          <w:noProof/>
          <w:sz w:val="24"/>
        </w:rPr>
        <w:t>9</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2E7282">
        <w:rPr>
          <w:b/>
          <w:noProof/>
          <w:sz w:val="24"/>
        </w:rPr>
        <w:t>127</w:t>
      </w:r>
      <w:bookmarkStart w:id="0" w:name="_GoBack"/>
      <w:bookmarkEnd w:id="0"/>
      <w:r w:rsidR="002E7282">
        <w:rPr>
          <w:b/>
          <w:noProof/>
          <w:sz w:val="24"/>
        </w:rPr>
        <w:t>9</w:t>
      </w:r>
    </w:p>
    <w:p w14:paraId="63414023" w14:textId="19FA38BE" w:rsidR="00E8079D" w:rsidRPr="000D28C2" w:rsidRDefault="00B75108"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14-28 </w:t>
      </w:r>
      <w:r w:rsidRPr="00096D6C">
        <w:rPr>
          <w:rFonts w:cs="Arial" w:hint="eastAsia"/>
          <w:b/>
          <w:bCs/>
          <w:sz w:val="24"/>
          <w:szCs w:val="24"/>
          <w:lang w:eastAsia="ko-KR"/>
        </w:rPr>
        <w:t>Fe</w:t>
      </w:r>
      <w:r w:rsidRPr="00096D6C">
        <w:rPr>
          <w:rFonts w:cs="Arial"/>
          <w:b/>
          <w:bCs/>
          <w:sz w:val="24"/>
          <w:szCs w:val="24"/>
          <w:lang w:eastAsia="ko-KR"/>
        </w:rPr>
        <w:t>b</w:t>
      </w:r>
      <w:r>
        <w:rPr>
          <w:rFonts w:cs="Arial"/>
          <w:b/>
          <w:bCs/>
          <w:sz w:val="24"/>
          <w:szCs w:val="24"/>
          <w:lang w:eastAsia="ko-KR"/>
        </w:rPr>
        <w:t>, 2022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2E7282">
        <w:rPr>
          <w:rFonts w:cs="Arial"/>
          <w:b/>
          <w:bCs/>
          <w:sz w:val="24"/>
          <w:szCs w:val="24"/>
          <w:lang w:eastAsia="ko-KR"/>
        </w:rPr>
        <w:tab/>
      </w:r>
      <w:r w:rsidR="002E7282">
        <w:rPr>
          <w:rFonts w:cs="Arial"/>
          <w:b/>
          <w:bCs/>
          <w:sz w:val="24"/>
          <w:szCs w:val="24"/>
          <w:lang w:eastAsia="ko-KR"/>
        </w:rPr>
        <w:tab/>
      </w:r>
      <w:r w:rsidR="002E7282">
        <w:rPr>
          <w:rFonts w:cs="Arial"/>
          <w:b/>
          <w:bCs/>
          <w:sz w:val="24"/>
          <w:szCs w:val="24"/>
          <w:lang w:eastAsia="ko-KR"/>
        </w:rPr>
        <w:t xml:space="preserve"> </w:t>
      </w:r>
      <w:r w:rsidR="000D28C2" w:rsidRPr="000D28C2">
        <w:rPr>
          <w:rFonts w:cs="Arial"/>
          <w:bCs/>
          <w:sz w:val="24"/>
          <w:szCs w:val="24"/>
          <w:lang w:eastAsia="ko-KR"/>
        </w:rPr>
        <w:t>(was S2-2</w:t>
      </w:r>
      <w:r w:rsidR="002E7282">
        <w:rPr>
          <w:rFonts w:cs="Arial"/>
          <w:bCs/>
          <w:sz w:val="24"/>
          <w:szCs w:val="24"/>
          <w:lang w:eastAsia="ko-KR"/>
        </w:rPr>
        <w:t>2</w:t>
      </w:r>
      <w:r w:rsidR="000D28C2" w:rsidRPr="000D28C2">
        <w:rPr>
          <w:rFonts w:cs="Arial"/>
          <w:bCs/>
          <w:sz w:val="24"/>
          <w:szCs w:val="24"/>
          <w:lang w:eastAsia="ko-KR"/>
        </w:rPr>
        <w:t>0</w:t>
      </w:r>
      <w:r w:rsidR="002E7282" w:rsidRPr="002E7282">
        <w:rPr>
          <w:rFonts w:cs="Arial"/>
          <w:bCs/>
          <w:sz w:val="24"/>
          <w:szCs w:val="24"/>
          <w:lang w:eastAsia="ko-KR"/>
        </w:rPr>
        <w:t>1162r05</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2E349A3" w:rsidR="001E41F3" w:rsidRPr="00410371" w:rsidRDefault="0086489D" w:rsidP="00921346">
            <w:pPr>
              <w:pStyle w:val="CRCoverPage"/>
              <w:spacing w:after="0"/>
              <w:jc w:val="right"/>
              <w:rPr>
                <w:b/>
                <w:noProof/>
                <w:sz w:val="28"/>
              </w:rPr>
            </w:pPr>
            <w:r>
              <w:rPr>
                <w:b/>
                <w:noProof/>
                <w:sz w:val="28"/>
              </w:rPr>
              <w:t>2</w:t>
            </w:r>
            <w:r w:rsidR="002C1AE7">
              <w:rPr>
                <w:b/>
                <w:noProof/>
                <w:sz w:val="28"/>
              </w:rPr>
              <w:t>3</w:t>
            </w:r>
            <w:r>
              <w:rPr>
                <w:b/>
                <w:noProof/>
                <w:sz w:val="28"/>
              </w:rPr>
              <w:t>.50</w:t>
            </w:r>
            <w:r w:rsidR="00921346">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A8796A9" w:rsidR="001E41F3" w:rsidRPr="000514C9" w:rsidRDefault="004021CB" w:rsidP="00BD0A68">
            <w:pPr>
              <w:pStyle w:val="CRCoverPage"/>
              <w:spacing w:after="0"/>
              <w:rPr>
                <w:rFonts w:eastAsia="宋体"/>
                <w:b/>
                <w:noProof/>
                <w:sz w:val="28"/>
                <w:lang w:eastAsia="zh-CN"/>
              </w:rPr>
            </w:pPr>
            <w:r>
              <w:rPr>
                <w:rFonts w:eastAsia="宋体" w:hint="eastAsia"/>
                <w:b/>
                <w:noProof/>
                <w:sz w:val="28"/>
                <w:lang w:eastAsia="zh-CN"/>
              </w:rPr>
              <w:t>35</w:t>
            </w:r>
            <w:r>
              <w:rPr>
                <w:rFonts w:eastAsia="宋体"/>
                <w:b/>
                <w:noProof/>
                <w:sz w:val="28"/>
                <w:lang w:eastAsia="zh-CN"/>
              </w:rPr>
              <w:t>71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84C68" w:rsidR="001E41F3" w:rsidRPr="002E7282" w:rsidRDefault="002E7282" w:rsidP="002E7282">
            <w:pPr>
              <w:pStyle w:val="CRCoverPage"/>
              <w:spacing w:after="0"/>
              <w:jc w:val="center"/>
              <w:rPr>
                <w:rFonts w:eastAsia="宋体" w:hint="eastAsia"/>
                <w:b/>
                <w:noProof/>
                <w:lang w:eastAsia="zh-CN"/>
              </w:rPr>
            </w:pPr>
            <w:r w:rsidRPr="002E7282">
              <w:rPr>
                <w:rFonts w:eastAsia="宋体" w:hint="eastAsia"/>
                <w:b/>
                <w:noProof/>
                <w:sz w:val="28"/>
                <w:lang w:eastAsia="zh-CN"/>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312970F" w:rsidR="001E41F3" w:rsidRPr="00410371" w:rsidRDefault="00770CB0" w:rsidP="009D5CCF">
            <w:pPr>
              <w:pStyle w:val="CRCoverPage"/>
              <w:spacing w:after="0"/>
              <w:jc w:val="center"/>
              <w:rPr>
                <w:noProof/>
                <w:sz w:val="28"/>
                <w:lang w:eastAsia="ja-JP"/>
              </w:rPr>
            </w:pPr>
            <w:r>
              <w:rPr>
                <w:b/>
                <w:noProof/>
                <w:sz w:val="28"/>
              </w:rPr>
              <w:t>1</w:t>
            </w:r>
            <w:r w:rsidR="009D5CCF">
              <w:rPr>
                <w:b/>
                <w:noProof/>
                <w:sz w:val="28"/>
              </w:rPr>
              <w:t>7.3</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2C407BDD" w:rsidR="001E41F3" w:rsidRDefault="009D5CCF" w:rsidP="00B13A26">
            <w:pPr>
              <w:pStyle w:val="CRCoverPage"/>
              <w:spacing w:after="0"/>
              <w:ind w:left="100"/>
              <w:rPr>
                <w:noProof/>
              </w:rPr>
            </w:pPr>
            <w:r>
              <w:rPr>
                <w:noProof/>
              </w:rPr>
              <w:t>Clari</w:t>
            </w:r>
            <w:r w:rsidR="00CC1A0D">
              <w:rPr>
                <w:noProof/>
              </w:rPr>
              <w:t>fi</w:t>
            </w:r>
            <w:r>
              <w:rPr>
                <w:noProof/>
              </w:rPr>
              <w:t>cation on support of multiple NSACFs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5774CF20" w:rsidR="001E41F3" w:rsidRDefault="009D5CCF" w:rsidP="002C1AE7">
            <w:pPr>
              <w:pStyle w:val="CRCoverPage"/>
              <w:spacing w:after="0"/>
              <w:ind w:left="10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A2A57DA" w:rsidR="001E41F3" w:rsidRDefault="00CB2F67" w:rsidP="009D5CCF">
            <w:pPr>
              <w:pStyle w:val="CRCoverPage"/>
              <w:spacing w:after="0"/>
              <w:ind w:left="100"/>
              <w:rPr>
                <w:noProof/>
              </w:rPr>
            </w:pPr>
            <w:r>
              <w:rPr>
                <w:noProof/>
              </w:rPr>
              <w:t>202</w:t>
            </w:r>
            <w:r w:rsidR="009D5CCF">
              <w:rPr>
                <w:noProof/>
              </w:rPr>
              <w:t>2-0</w:t>
            </w:r>
            <w:r w:rsidR="00D610F5">
              <w:rPr>
                <w:noProof/>
              </w:rPr>
              <w:t>1</w:t>
            </w:r>
            <w:r w:rsidR="00944FBC">
              <w:rPr>
                <w:noProof/>
              </w:rPr>
              <w:t>-</w:t>
            </w:r>
            <w:r w:rsidR="009D5CCF">
              <w:rPr>
                <w:noProof/>
              </w:rPr>
              <w:t>2</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65F886C" w14:textId="5E21FC3D" w:rsidR="001C3351" w:rsidRDefault="001C3351" w:rsidP="00CC1A0D">
            <w:pPr>
              <w:pStyle w:val="CRCoverPage"/>
              <w:spacing w:after="0"/>
              <w:rPr>
                <w:rFonts w:eastAsia="宋体"/>
                <w:noProof/>
                <w:lang w:eastAsia="zh-CN"/>
              </w:rPr>
            </w:pPr>
            <w:r>
              <w:rPr>
                <w:rFonts w:eastAsia="宋体" w:hint="eastAsia"/>
                <w:noProof/>
                <w:lang w:eastAsia="zh-CN"/>
              </w:rPr>
              <w:t>W</w:t>
            </w:r>
            <w:r>
              <w:rPr>
                <w:rFonts w:eastAsia="宋体"/>
                <w:noProof/>
                <w:lang w:eastAsia="zh-CN"/>
              </w:rPr>
              <w:t xml:space="preserve">hen multiple NSACFs are deployed, and if </w:t>
            </w:r>
            <w:r w:rsidRPr="001C3351">
              <w:rPr>
                <w:rFonts w:eastAsia="宋体"/>
                <w:noProof/>
                <w:lang w:eastAsia="zh-CN"/>
              </w:rPr>
              <w:t>the number of UE has in target NSACF has reached the maximum number,</w:t>
            </w:r>
            <w:r>
              <w:rPr>
                <w:rFonts w:eastAsia="宋体"/>
                <w:noProof/>
                <w:lang w:eastAsia="zh-CN"/>
              </w:rPr>
              <w:t xml:space="preserve"> there is no solution can be agreed to ensure the session continuity. Therefore it </w:t>
            </w:r>
            <w:r w:rsidRPr="001C3351">
              <w:rPr>
                <w:rFonts w:eastAsia="宋体"/>
                <w:noProof/>
                <w:lang w:eastAsia="zh-CN"/>
              </w:rPr>
              <w:t>should be clarified that the session continuity is not guaranteed.</w:t>
            </w:r>
          </w:p>
          <w:p w14:paraId="57F89456" w14:textId="77777777" w:rsidR="001C3351" w:rsidRDefault="001C3351" w:rsidP="00CC1A0D">
            <w:pPr>
              <w:pStyle w:val="CRCoverPage"/>
              <w:spacing w:after="0"/>
              <w:rPr>
                <w:rFonts w:eastAsia="宋体"/>
                <w:noProof/>
                <w:lang w:eastAsia="zh-CN"/>
              </w:rPr>
            </w:pPr>
          </w:p>
          <w:p w14:paraId="0841AA22" w14:textId="50D01C8B" w:rsidR="001C3351" w:rsidRPr="00917EF4" w:rsidRDefault="001C3351" w:rsidP="00CC1A0D">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9582410" w14:textId="17BB4A09" w:rsidR="00CC1A0D" w:rsidRDefault="00CC1A0D" w:rsidP="007F3518">
            <w:pPr>
              <w:pStyle w:val="CRCoverPage"/>
              <w:spacing w:after="0"/>
              <w:rPr>
                <w:rFonts w:eastAsia="宋体"/>
                <w:noProof/>
                <w:lang w:eastAsia="zh-CN"/>
              </w:rPr>
            </w:pPr>
            <w:r>
              <w:rPr>
                <w:rFonts w:eastAsia="宋体"/>
                <w:noProof/>
                <w:lang w:eastAsia="zh-CN"/>
              </w:rPr>
              <w:t>Two NOTEs are added to clarify that when multiple NSACFs are deployed and if the quota in target NSACF has reached the maximum number, the session continuity is not guaranteed.</w:t>
            </w:r>
          </w:p>
          <w:p w14:paraId="725BCF77" w14:textId="72476665" w:rsidR="00C04214" w:rsidRPr="008F0928" w:rsidRDefault="00C04214" w:rsidP="007F3518">
            <w:pPr>
              <w:pStyle w:val="CRCoverPage"/>
              <w:spacing w:after="0"/>
              <w:rPr>
                <w:rFonts w:eastAsia="宋体"/>
                <w:noProof/>
                <w:lang w:eastAsia="zh-CN"/>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A67A51D" w:rsidR="001E41F3" w:rsidRPr="007F3518" w:rsidRDefault="00CC1A0D" w:rsidP="001C3351">
            <w:pPr>
              <w:pStyle w:val="CRCoverPage"/>
              <w:spacing w:after="0"/>
              <w:rPr>
                <w:rFonts w:eastAsia="宋体"/>
                <w:noProof/>
                <w:lang w:eastAsia="zh-CN"/>
              </w:rPr>
            </w:pPr>
            <w:r>
              <w:rPr>
                <w:rFonts w:eastAsia="宋体"/>
                <w:noProof/>
                <w:lang w:eastAsia="zh-CN"/>
              </w:rPr>
              <w:t>Whether to support session continuity when multiple NSACFs are deployed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25A7CB7A" w:rsidR="001E41F3" w:rsidRPr="00917EF4" w:rsidRDefault="00CC1A0D" w:rsidP="0036400E">
            <w:pPr>
              <w:pStyle w:val="CRCoverPage"/>
              <w:spacing w:after="0"/>
              <w:ind w:left="100"/>
              <w:rPr>
                <w:rFonts w:eastAsia="宋体"/>
                <w:lang w:eastAsia="zh-CN"/>
              </w:rPr>
            </w:pPr>
            <w:r>
              <w:rPr>
                <w:rFonts w:eastAsia="宋体" w:hint="eastAsia"/>
                <w:lang w:eastAsia="zh-CN"/>
              </w:rPr>
              <w:t>5</w:t>
            </w:r>
            <w:r>
              <w:rPr>
                <w:rFonts w:eastAsia="宋体"/>
                <w:lang w:eastAsia="zh-CN"/>
              </w:rPr>
              <w:t>.15.11.</w:t>
            </w:r>
            <w:r w:rsidR="0036400E">
              <w:rPr>
                <w:rFonts w:eastAsia="宋体"/>
                <w:lang w:eastAsia="zh-CN"/>
              </w:rPr>
              <w:t>0</w:t>
            </w:r>
            <w:r>
              <w:rPr>
                <w:rFonts w:eastAsia="宋体"/>
                <w:lang w:eastAsia="zh-CN"/>
              </w:rPr>
              <w:t>,5.15.11.3, 5.15.11.5</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4E0181" w14:textId="77777777" w:rsidR="00841B62" w:rsidRPr="00841B62" w:rsidRDefault="00841B62" w:rsidP="00841B62">
      <w:pPr>
        <w:keepNext/>
        <w:keepLines/>
        <w:spacing w:before="120"/>
        <w:ind w:left="1418" w:hanging="1418"/>
        <w:outlineLvl w:val="3"/>
        <w:rPr>
          <w:rFonts w:ascii="Arial" w:eastAsia="Times New Roman" w:hAnsi="Arial"/>
          <w:sz w:val="24"/>
        </w:rPr>
      </w:pPr>
      <w:bookmarkStart w:id="4" w:name="_Toc91148406"/>
      <w:bookmarkStart w:id="5" w:name="_Toc91148407"/>
      <w:bookmarkStart w:id="6" w:name="_Toc20149921"/>
      <w:bookmarkStart w:id="7" w:name="_Toc27846720"/>
      <w:bookmarkStart w:id="8" w:name="_Toc36187851"/>
      <w:bookmarkStart w:id="9" w:name="_Toc45183755"/>
      <w:bookmarkStart w:id="10" w:name="_Toc47342597"/>
      <w:bookmarkStart w:id="11" w:name="_Toc51769298"/>
      <w:bookmarkStart w:id="12" w:name="_Toc83301837"/>
      <w:r w:rsidRPr="00841B62">
        <w:rPr>
          <w:rFonts w:ascii="Arial" w:eastAsia="Times New Roman" w:hAnsi="Arial"/>
          <w:sz w:val="24"/>
        </w:rPr>
        <w:t>5.15.11.0</w:t>
      </w:r>
      <w:r w:rsidRPr="00841B62">
        <w:rPr>
          <w:rFonts w:ascii="Arial" w:eastAsia="Times New Roman" w:hAnsi="Arial"/>
          <w:sz w:val="24"/>
        </w:rPr>
        <w:tab/>
        <w:t>General</w:t>
      </w:r>
      <w:bookmarkEnd w:id="4"/>
    </w:p>
    <w:p w14:paraId="099C8B1B" w14:textId="77777777" w:rsidR="00841B62" w:rsidRPr="00841B62" w:rsidRDefault="00841B62" w:rsidP="00841B62">
      <w:pPr>
        <w:rPr>
          <w:rFonts w:eastAsia="Times New Roman"/>
        </w:rPr>
      </w:pPr>
      <w:r w:rsidRPr="00841B62">
        <w:rPr>
          <w:rFonts w:eastAsia="Times New Roman"/>
        </w:rPr>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55914B19" w14:textId="77777777" w:rsidR="00841B62" w:rsidRPr="00841B62" w:rsidRDefault="00841B62" w:rsidP="00841B62">
      <w:pPr>
        <w:rPr>
          <w:rFonts w:eastAsia="Times New Roman"/>
        </w:rPr>
      </w:pPr>
      <w:r w:rsidRPr="00841B62">
        <w:rPr>
          <w:rFonts w:eastAsia="Times New Roman"/>
        </w:rPr>
        <w:t>The NSACF also provides event-based Network Slice status notifications and reports to the consumer NFs (e.g. AF).</w:t>
      </w:r>
    </w:p>
    <w:p w14:paraId="41FAD214" w14:textId="77777777" w:rsidR="00841B62" w:rsidRPr="00841B62" w:rsidRDefault="00841B62" w:rsidP="00841B62">
      <w:pPr>
        <w:rPr>
          <w:rFonts w:eastAsia="Times New Roman"/>
        </w:rPr>
      </w:pPr>
      <w:r w:rsidRPr="00841B62">
        <w:rPr>
          <w:rFonts w:eastAsia="Times New Roman"/>
        </w:rPr>
        <w:t>The NSACF may be responsible for one or more S-NSSAIs. There may be one or multiple NSACFs deployed in a network as follows:</w:t>
      </w:r>
    </w:p>
    <w:p w14:paraId="4E5A147E" w14:textId="77777777" w:rsidR="00841B62" w:rsidRPr="00841B62" w:rsidRDefault="00841B62" w:rsidP="00841B62">
      <w:pPr>
        <w:ind w:left="568" w:hanging="284"/>
        <w:rPr>
          <w:rFonts w:eastAsia="Times New Roman"/>
        </w:rPr>
      </w:pPr>
      <w:r w:rsidRPr="00841B62">
        <w:rPr>
          <w:rFonts w:eastAsia="Times New Roman"/>
        </w:rPr>
        <w:t>-</w:t>
      </w:r>
      <w:r w:rsidRPr="00841B62">
        <w:rPr>
          <w:rFonts w:eastAsia="Times New Roman"/>
        </w:rPr>
        <w:tab/>
        <w:t>If the network is configured with a single service area, there is a single NSACF configured with the maximum number of UEs per network slice and/or the maximum number of PDU Sessions per network slice, which are valid in the network.</w:t>
      </w:r>
    </w:p>
    <w:p w14:paraId="70D10DB2" w14:textId="77777777" w:rsidR="00841B62" w:rsidRPr="00841B62" w:rsidRDefault="00841B62" w:rsidP="00841B62">
      <w:pPr>
        <w:ind w:left="568" w:hanging="284"/>
        <w:rPr>
          <w:rFonts w:eastAsia="Times New Roman"/>
        </w:rPr>
      </w:pPr>
      <w:r w:rsidRPr="00841B62">
        <w:rPr>
          <w:rFonts w:eastAsia="Times New Roman"/>
        </w:rPr>
        <w:t>-</w:t>
      </w:r>
      <w:r w:rsidRPr="00841B62">
        <w:rPr>
          <w:rFonts w:eastAsia="Times New Roman"/>
        </w:rP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1F076365" w14:textId="77777777" w:rsidR="00841B62" w:rsidRPr="00841B62" w:rsidRDefault="00841B62" w:rsidP="00841B62">
      <w:pPr>
        <w:rPr>
          <w:rFonts w:eastAsia="Times New Roman"/>
        </w:rPr>
      </w:pPr>
      <w:r w:rsidRPr="00841B62">
        <w:rPr>
          <w:rFonts w:eastAsia="Times New Roman"/>
        </w:rPr>
        <w:t>If multiple NSACFs are configured in a PLMN for a network slice, a NSACF is configured with a maximum number of UEs and/or a maximum number of PDU Sessions specific for the service area and the Network Slice.</w:t>
      </w:r>
    </w:p>
    <w:p w14:paraId="797CEBBC" w14:textId="05BB969D" w:rsidR="00841B62" w:rsidRDefault="00841B62" w:rsidP="00841B62">
      <w:pPr>
        <w:keepLines/>
        <w:ind w:left="1135" w:hanging="851"/>
        <w:rPr>
          <w:ins w:id="13" w:author="Moto-r11" w:date="2022-02-22T14:31:00Z"/>
          <w:rFonts w:eastAsia="Times New Roman"/>
        </w:rPr>
      </w:pPr>
      <w:r w:rsidRPr="00841B62">
        <w:rPr>
          <w:rFonts w:eastAsia="Times New Roman"/>
        </w:rPr>
        <w:t>NOTE</w:t>
      </w:r>
      <w:ins w:id="14" w:author="Moto-r11" w:date="2022-02-22T14:31:00Z">
        <w:r>
          <w:rPr>
            <w:rFonts w:eastAsia="Times New Roman"/>
          </w:rPr>
          <w:t> 1</w:t>
        </w:r>
      </w:ins>
      <w:r w:rsidRPr="00841B62">
        <w:rPr>
          <w:rFonts w:eastAsia="Times New Roman"/>
        </w:rPr>
        <w:t>:</w:t>
      </w:r>
      <w:r w:rsidRPr="00841B62">
        <w:rPr>
          <w:rFonts w:eastAsia="Times New Roman"/>
        </w:rPr>
        <w:tab/>
        <w:t>When multiple NSACFs are deployed, how the maximum number of UEs per network slice and the maximum number of PDU Sessions per network slice is distributed among multiple NSACFs, is implementation specific.</w:t>
      </w:r>
    </w:p>
    <w:p w14:paraId="088DB96A" w14:textId="2946F02B" w:rsidR="00841B62" w:rsidRPr="00841B62" w:rsidRDefault="00841B62" w:rsidP="002E7282">
      <w:pPr>
        <w:pStyle w:val="NO"/>
        <w:rPr>
          <w:rFonts w:eastAsia="Times New Roman"/>
        </w:rPr>
      </w:pPr>
      <w:ins w:id="15" w:author="Moto-r11" w:date="2022-02-22T14:31:00Z">
        <w:r>
          <w:t>NOTE</w:t>
        </w:r>
        <w:r w:rsidRPr="00DA3BBC">
          <w:t> </w:t>
        </w:r>
      </w:ins>
      <w:ins w:id="16" w:author="Moto-r11" w:date="2022-02-22T14:32:00Z">
        <w:r>
          <w:t>2</w:t>
        </w:r>
      </w:ins>
      <w:ins w:id="17" w:author="Moto-r11" w:date="2022-02-22T14:31:00Z">
        <w:r>
          <w:t>:</w:t>
        </w:r>
        <w:r>
          <w:tab/>
          <w:t>When multiple NSACFs are deployed</w:t>
        </w:r>
      </w:ins>
      <w:ins w:id="18" w:author="Moto-r11" w:date="2022-02-22T14:32:00Z">
        <w:r>
          <w:t>,</w:t>
        </w:r>
      </w:ins>
      <w:ins w:id="19" w:author="Moto-r11" w:date="2022-02-22T14:31:00Z">
        <w:r>
          <w:t xml:space="preserve"> the UE moves to new service area with a different NSACF, and if the number of UE </w:t>
        </w:r>
      </w:ins>
      <w:ins w:id="20" w:author="Moto-r11" w:date="2022-02-22T14:33:00Z">
        <w:r>
          <w:t xml:space="preserve">or PDU Sessions </w:t>
        </w:r>
      </w:ins>
      <w:ins w:id="21" w:author="Moto-r11" w:date="2022-02-22T14:31:00Z">
        <w:r>
          <w:t xml:space="preserve">in </w:t>
        </w:r>
      </w:ins>
      <w:ins w:id="22" w:author="Moto-r11" w:date="2022-02-22T14:33:00Z">
        <w:r>
          <w:t xml:space="preserve">the </w:t>
        </w:r>
      </w:ins>
      <w:ins w:id="23" w:author="Moto-r11" w:date="2022-02-22T14:31:00Z">
        <w:r>
          <w:t xml:space="preserve">target NSACF has reached the maximum </w:t>
        </w:r>
        <w:r w:rsidRPr="007742C3">
          <w:t>number</w:t>
        </w:r>
        <w:r>
          <w:t>,</w:t>
        </w:r>
      </w:ins>
      <w:ins w:id="24" w:author="Huawei-zfq06" w:date="2022-02-22T22:59:00Z">
        <w:r w:rsidR="0041605B">
          <w:t xml:space="preserve"> whether the </w:t>
        </w:r>
      </w:ins>
      <w:ins w:id="25" w:author="Moto-r11" w:date="2022-02-22T14:31:00Z">
        <w:r>
          <w:t xml:space="preserve">session continuity </w:t>
        </w:r>
      </w:ins>
      <w:ins w:id="26" w:author="Moto-r11" w:date="2022-02-22T14:33:00Z">
        <w:r>
          <w:t>can</w:t>
        </w:r>
      </w:ins>
      <w:ins w:id="27" w:author="Moto-r11" w:date="2022-02-22T14:31:00Z">
        <w:r>
          <w:t xml:space="preserve"> be</w:t>
        </w:r>
      </w:ins>
      <w:ins w:id="28" w:author="Moto-r11" w:date="2022-02-22T14:33:00Z">
        <w:r>
          <w:t xml:space="preserve"> </w:t>
        </w:r>
      </w:ins>
      <w:ins w:id="29" w:author="Moto-r11" w:date="2022-02-22T14:31:00Z">
        <w:r w:rsidRPr="007742C3">
          <w:t>guaranteed</w:t>
        </w:r>
      </w:ins>
      <w:r w:rsidR="002E7282">
        <w:t xml:space="preserve"> </w:t>
      </w:r>
      <w:ins w:id="30" w:author="Huawei-zfq06" w:date="2022-02-22T22:59:00Z">
        <w:r w:rsidR="0041605B">
          <w:t>is left to implementation</w:t>
        </w:r>
      </w:ins>
      <w:ins w:id="31" w:author="Moto-r11" w:date="2022-02-22T14:31:00Z">
        <w:r>
          <w:t>.</w:t>
        </w:r>
      </w:ins>
    </w:p>
    <w:p w14:paraId="486C8787" w14:textId="77777777" w:rsidR="00841B62" w:rsidRPr="00841B62" w:rsidRDefault="00841B62" w:rsidP="00841B62">
      <w:pPr>
        <w:rPr>
          <w:rFonts w:eastAsia="Times New Roman"/>
        </w:rPr>
      </w:pPr>
      <w:r w:rsidRPr="00841B62">
        <w:rPr>
          <w:rFonts w:eastAsia="Times New Roman"/>
        </w:rPr>
        <w:t>Subject to operator policy and national/regional regulations, network slices which are used for Emergency service or for Critical and Priority services (e.g. MCS, MPS) may be exempted from NSAC.</w:t>
      </w:r>
    </w:p>
    <w:p w14:paraId="0698262E" w14:textId="77777777" w:rsidR="00841B62" w:rsidRPr="00841B62" w:rsidRDefault="00841B62" w:rsidP="00841B62">
      <w:pPr>
        <w:rPr>
          <w:rFonts w:eastAsia="Times New Roman"/>
        </w:rPr>
      </w:pPr>
      <w:r w:rsidRPr="00841B62">
        <w:rPr>
          <w:rFonts w:eastAsia="Times New Roman"/>
        </w:rPr>
        <w:t>When the AMF receives a Registration Request for an Emergency Registration or with a Registration Request with an Establishment Cause indicating a priority services (e.g. MPS, MCS), the AMF may accept the registration request without applying NSAC, i.e. the AMF triggers NSAC procedure, but the response from the NSACF is ignored at the AMF.</w:t>
      </w:r>
    </w:p>
    <w:p w14:paraId="15FD67EA" w14:textId="77777777" w:rsidR="00841B62" w:rsidRPr="00841B62" w:rsidRDefault="00841B62" w:rsidP="00841B62">
      <w:pPr>
        <w:rPr>
          <w:rFonts w:eastAsia="Times New Roman"/>
        </w:rPr>
      </w:pPr>
      <w:r w:rsidRPr="00841B62">
        <w:rPr>
          <w:rFonts w:eastAsia="Times New Roman"/>
        </w:rPr>
        <w:t>When the SMF receives a PDU Session Establishment Request for an emergency PDU Session or a PDU Session Establishment Request with a priority header, the SMF may accept the PDU Session Establishment Request without applying NSAC, i.e., the SMF triggers NSAC procedure, but the response from the NSACF is ignored at the SMF.</w:t>
      </w:r>
    </w:p>
    <w:p w14:paraId="35882E23" w14:textId="77777777" w:rsidR="00841B62" w:rsidRPr="00841B62" w:rsidRDefault="00841B62" w:rsidP="00841B62">
      <w:pPr>
        <w:rPr>
          <w:rFonts w:eastAsia="Times New Roman"/>
        </w:rPr>
      </w:pPr>
      <w:r w:rsidRPr="00841B62">
        <w:rPr>
          <w:rFonts w:eastAsia="Times New Roman"/>
        </w:rPr>
        <w:t>Alternatively, when NSAC is exempted for the S-NSSAI, the AMF and the SMF skip the corresponding NSAC procedure for the S-NSSAI, i.e. this UE (respectively PDU Session) is not counted towards the maximum number of UEs (respectively PDU Sessions).</w:t>
      </w:r>
    </w:p>
    <w:p w14:paraId="445EBC0C" w14:textId="77777777" w:rsidR="00841B62" w:rsidRPr="00841B62" w:rsidRDefault="00841B62" w:rsidP="00841B62">
      <w:pPr>
        <w:rPr>
          <w:rFonts w:eastAsia="Times New Roman"/>
        </w:rPr>
      </w:pPr>
      <w:r w:rsidRPr="00841B62">
        <w:rPr>
          <w:rFonts w:eastAsia="Times New Roman"/>
        </w:rPr>
        <w:t>The support of NSAC for the S-NSSAI used for SNPN Onboarding as described in clause 5.30.2.10 is optional and subject to Onboarding Network operator policies.</w:t>
      </w:r>
    </w:p>
    <w:p w14:paraId="0160EF35" w14:textId="77777777" w:rsidR="00841B62" w:rsidRPr="00841B62" w:rsidRDefault="00841B62" w:rsidP="00841B62">
      <w:pPr>
        <w:rPr>
          <w:rFonts w:eastAsia="Times New Roman"/>
        </w:rPr>
      </w:pPr>
      <w:r w:rsidRPr="00841B62">
        <w:rPr>
          <w:rFonts w:eastAsia="Times New Roman"/>
        </w:rPr>
        <w:t>If the S-NSSAI used for SNPN Onboarding or Emergency services is rejected due to NSAC, the UE associates the rejected S-NSSAI for NSAC to SNPN Onboarding or to Emergency services as described in TS 24.501 [47].</w:t>
      </w:r>
    </w:p>
    <w:bookmarkEnd w:id="5"/>
    <w:p w14:paraId="0FD69E09" w14:textId="39250406" w:rsidR="008958BF" w:rsidDel="00841B62" w:rsidRDefault="008958BF" w:rsidP="008958BF">
      <w:pPr>
        <w:pStyle w:val="NO"/>
        <w:rPr>
          <w:del w:id="32" w:author="Moto-r11" w:date="2022-02-22T14:34:00Z"/>
        </w:rPr>
      </w:pPr>
    </w:p>
    <w:p w14:paraId="4C98DE84" w14:textId="1CD62824"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C1A0D">
        <w:rPr>
          <w:rFonts w:ascii="宋体" w:eastAsia="宋体" w:hAnsi="宋体" w:cs="Arial" w:hint="eastAsia"/>
          <w:b/>
          <w:noProof/>
          <w:color w:val="C5003D"/>
          <w:sz w:val="28"/>
          <w:szCs w:val="28"/>
          <w:vertAlign w:val="superscript"/>
          <w:lang w:val="en-US" w:eastAsia="zh-CN"/>
        </w:rPr>
        <w:t>n</w:t>
      </w:r>
      <w:r w:rsidRPr="00CC1A0D">
        <w:rPr>
          <w:rFonts w:ascii="宋体" w:eastAsia="宋体" w:hAnsi="宋体" w:cs="Arial"/>
          <w:b/>
          <w:noProof/>
          <w:color w:val="C5003D"/>
          <w:sz w:val="28"/>
          <w:szCs w:val="28"/>
          <w:vertAlign w:val="superscript"/>
          <w:lang w:val="en-US" w:eastAsia="zh-CN"/>
        </w:rPr>
        <w:t>d</w:t>
      </w:r>
      <w:r>
        <w:rPr>
          <w:rFonts w:ascii="宋体" w:eastAsia="宋体" w:hAnsi="宋体" w:cs="Arial"/>
          <w:b/>
          <w:noProof/>
          <w:color w:val="C5003D"/>
          <w:sz w:val="28"/>
          <w:szCs w:val="28"/>
          <w:lang w:val="en-US" w:eastAsia="zh-CN"/>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8C55DC8" w14:textId="77777777" w:rsidR="00CC1A0D" w:rsidRPr="004F5CBA" w:rsidRDefault="00CC1A0D" w:rsidP="008958BF">
      <w:pPr>
        <w:pStyle w:val="NO"/>
        <w:rPr>
          <w:ins w:id="33" w:author="ZTE01" w:date="2022-01-29T00:10:00Z"/>
        </w:rPr>
      </w:pPr>
    </w:p>
    <w:p w14:paraId="67B81043" w14:textId="77777777" w:rsidR="009D5CCF" w:rsidRPr="00DA3BBC" w:rsidRDefault="009D5CCF" w:rsidP="009D5CCF">
      <w:pPr>
        <w:pStyle w:val="4"/>
      </w:pPr>
      <w:bookmarkStart w:id="34" w:name="_Toc91148409"/>
      <w:r w:rsidRPr="00DA3BBC">
        <w:lastRenderedPageBreak/>
        <w:t>5.15.11.3</w:t>
      </w:r>
      <w:r w:rsidRPr="00DA3BBC">
        <w:tab/>
        <w:t>Network Slice Admission Control for Roaming</w:t>
      </w:r>
      <w:bookmarkEnd w:id="34"/>
    </w:p>
    <w:p w14:paraId="1B54D167" w14:textId="77777777" w:rsidR="009D5CCF" w:rsidRPr="00DA3BBC" w:rsidRDefault="009D5CCF" w:rsidP="009D5CCF">
      <w:r w:rsidRPr="00DA3BBC">
        <w:t>In the case of roaming, depending on operator's policy, a roaming agreement or an SLA between the VPLMN and the HPLMN, NSAC for roaming UEs can be performed by the VPLMN. The following principles apply:</w:t>
      </w:r>
    </w:p>
    <w:p w14:paraId="1FF227F3" w14:textId="77777777" w:rsidR="009D5CCF" w:rsidRPr="00DA3BBC" w:rsidRDefault="009D5CCF" w:rsidP="009D5CCF">
      <w:r w:rsidRPr="00DA3BBC">
        <w:t>For NSAC of roaming UEs for maximum number of UEs per network slice and/or maximum number of PDU Sessions per network slice managed by the VPLMN, the following principles shall be used:</w:t>
      </w:r>
    </w:p>
    <w:p w14:paraId="27F34C5A" w14:textId="77777777" w:rsidR="009D5CCF" w:rsidRPr="00DA3BBC" w:rsidRDefault="009D5CCF" w:rsidP="009D5CCF">
      <w:pPr>
        <w:pStyle w:val="B1"/>
      </w:pPr>
      <w:r w:rsidRPr="00DA3BBC">
        <w:t>-</w:t>
      </w:r>
      <w:r w:rsidRPr="00DA3BBC">
        <w:tab/>
        <w:t>Each S-NSSAI in the HPLMN that is subject to NSAC is mapped to the corresponding S-NSSAI in VPLMN subject to NSAC, depending on VPLMN operator's policy and the configuration.</w:t>
      </w:r>
    </w:p>
    <w:p w14:paraId="3BC4DF94" w14:textId="72755B9C" w:rsidR="009D5CCF" w:rsidRPr="00DA3BBC" w:rsidRDefault="009D5CCF" w:rsidP="009D5CCF">
      <w:pPr>
        <w:pStyle w:val="B1"/>
      </w:pPr>
      <w:r w:rsidRPr="00DA3BBC">
        <w:t>-</w:t>
      </w:r>
      <w:r w:rsidRPr="00DA3BBC">
        <w:tab/>
        <w:t>A NSACF in the VPLMN is configured with the maximum number of allowed roaming UEs per mapped S-NSSAI in the HPLMN for each S-NSSAI in the HPLMN that is subject to NSAC.</w:t>
      </w:r>
    </w:p>
    <w:p w14:paraId="0AC2042A" w14:textId="455791C7" w:rsidR="009D5CCF" w:rsidRPr="00DA3BBC" w:rsidRDefault="009D5CCF" w:rsidP="009D5CCF">
      <w:pPr>
        <w:pStyle w:val="B1"/>
      </w:pPr>
      <w:r w:rsidRPr="00DA3BBC">
        <w:t>-</w:t>
      </w:r>
      <w:r w:rsidRPr="00DA3BBC">
        <w:tab/>
        <w:t>A NSACF in the VPLMN is configured with the maximum number of allowed PDU Sessions in LBO mode per mapped S-NSSAI in the HPLMN for each S-NSSAI in the HPLMN that is subject to NSAC.</w:t>
      </w:r>
    </w:p>
    <w:p w14:paraId="5026791A" w14:textId="77777777" w:rsidR="009D5CCF" w:rsidRPr="00DA3BBC" w:rsidRDefault="009D5CCF" w:rsidP="009D5CCF">
      <w:pPr>
        <w:pStyle w:val="B1"/>
      </w:pPr>
      <w:r w:rsidRPr="00DA3BBC">
        <w:t>-</w:t>
      </w:r>
      <w:r w:rsidRPr="00DA3BBC">
        <w:tab/>
        <w:t>For NSAC for the maximum number of UEs, the AMF triggers a request to a NSACF in the VPLMN to perform NSAC based on the S-NSSAI in the VPLMN subject to NSAC. The NSACF in the HPLMN is not involved.</w:t>
      </w:r>
    </w:p>
    <w:p w14:paraId="6F00BCF9" w14:textId="77777777" w:rsidR="009D5CCF" w:rsidRPr="00DA3BBC" w:rsidRDefault="009D5CCF" w:rsidP="009D5CCF">
      <w:pPr>
        <w:pStyle w:val="B1"/>
      </w:pPr>
      <w:r w:rsidRPr="00DA3BBC">
        <w:t>-</w:t>
      </w:r>
      <w:r w:rsidRPr="00DA3BBC">
        <w:tab/>
        <w:t>For NSAC for the maximum number of PDU Sessions in the LBO roaming case, the SMF triggers a request to a NSACF in the VPLMN to perform NSAC based on the S-NSSAI in the VPLMN subject to NSAC. The NSACF in the HPLMN is not involved.</w:t>
      </w:r>
    </w:p>
    <w:p w14:paraId="0A5E9731" w14:textId="77777777" w:rsidR="009D5CCF" w:rsidRPr="00DA3BBC" w:rsidRDefault="009D5CCF" w:rsidP="009D5CCF">
      <w:pPr>
        <w:pStyle w:val="B1"/>
      </w:pPr>
      <w:r w:rsidRPr="00DA3BBC">
        <w:t>‐</w:t>
      </w:r>
      <w:r w:rsidRPr="00DA3BBC">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69DAFAA8" w14:textId="05FF7886" w:rsidR="009D5CCF" w:rsidRPr="00DA3BBC" w:rsidRDefault="009D5CCF" w:rsidP="009D5CCF">
      <w:r w:rsidRPr="00DA3BBC">
        <w:t xml:space="preserve">For NSAC </w:t>
      </w:r>
      <w:r w:rsidRPr="00CC1A0D">
        <w:rPr>
          <w:rFonts w:hint="eastAsia"/>
        </w:rPr>
        <w:t xml:space="preserve">for </w:t>
      </w:r>
      <w:r w:rsidRPr="00DA3BBC">
        <w:t>roaming UEs for maximum number of PDU Sessions per network slice managed by the HPLMN, the following principles shall be used:</w:t>
      </w:r>
    </w:p>
    <w:p w14:paraId="10CEE04B" w14:textId="77777777" w:rsidR="009D5CCF" w:rsidRPr="00DA3BBC" w:rsidRDefault="009D5CCF" w:rsidP="009D5CCF">
      <w:pPr>
        <w:pStyle w:val="B1"/>
      </w:pPr>
      <w:r w:rsidRPr="00DA3BBC">
        <w:t>-</w:t>
      </w:r>
      <w:r w:rsidRPr="00DA3BBC">
        <w:tab/>
        <w:t>For PDU sessions in the home-routed roaming case, the SMF in the HPLMN performs NSAC for the S-NSSAI(s) subject to NSAC.</w:t>
      </w:r>
    </w:p>
    <w:p w14:paraId="6B7F47E1" w14:textId="024BA5E7" w:rsidR="009D5CCF" w:rsidRPr="00DA3BBC" w:rsidDel="00CC1A0D" w:rsidRDefault="009D5CCF" w:rsidP="009D5CCF">
      <w:pPr>
        <w:pStyle w:val="EditorsNote"/>
        <w:rPr>
          <w:del w:id="35" w:author="ZTE01" w:date="2022-01-29T00:38:00Z"/>
        </w:rPr>
      </w:pPr>
      <w:del w:id="36" w:author="ZTE01" w:date="2022-01-29T00:38:00Z">
        <w:r w:rsidRPr="00DA3BBC" w:rsidDel="00CC1A0D">
          <w:delText>Editor's note:</w:delText>
        </w:r>
        <w:r w:rsidRPr="00DA3BBC" w:rsidDel="00CC1A0D">
          <w:tab/>
          <w:delText>Whether it is required to interact V-NSACF and H-NSACF for the NSAC of roaming UEs managed by the HPLMN for 'maximum number of UEs per network slice', and based on what information the AMF can determine to trigger NSAC is FFS.</w:delText>
        </w:r>
      </w:del>
    </w:p>
    <w:p w14:paraId="3C8CC43C" w14:textId="1FCE2373"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7" w:name="_Toc9114841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C1A0D">
        <w:rPr>
          <w:rFonts w:ascii="宋体" w:eastAsia="宋体" w:hAnsi="宋体" w:cs="Arial" w:hint="eastAsia"/>
          <w:b/>
          <w:noProof/>
          <w:color w:val="C5003D"/>
          <w:sz w:val="28"/>
          <w:szCs w:val="28"/>
          <w:vertAlign w:val="superscript"/>
          <w:lang w:val="en-US" w:eastAsia="zh-CN"/>
        </w:rPr>
        <w:t>r</w:t>
      </w:r>
      <w:r w:rsidRPr="00CC1A0D">
        <w:rPr>
          <w:rFonts w:ascii="宋体" w:eastAsia="宋体" w:hAnsi="宋体" w:cs="Arial"/>
          <w:b/>
          <w:noProof/>
          <w:color w:val="C5003D"/>
          <w:sz w:val="28"/>
          <w:szCs w:val="28"/>
          <w:vertAlign w:val="superscript"/>
          <w:lang w:val="en-US" w:eastAsia="zh-CN"/>
        </w:rPr>
        <w:t>d</w:t>
      </w:r>
      <w:r>
        <w:rPr>
          <w:rFonts w:ascii="宋体" w:eastAsia="宋体" w:hAnsi="宋体" w:cs="Arial"/>
          <w:b/>
          <w:noProof/>
          <w:color w:val="C5003D"/>
          <w:sz w:val="28"/>
          <w:szCs w:val="28"/>
          <w:lang w:val="en-US" w:eastAsia="zh-CN"/>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6085F4A" w14:textId="77777777" w:rsidR="009D5CCF" w:rsidRPr="00DA3BBC" w:rsidRDefault="009D5CCF" w:rsidP="009D5CCF">
      <w:pPr>
        <w:pStyle w:val="4"/>
      </w:pPr>
      <w:bookmarkStart w:id="38" w:name="_Toc91148411"/>
      <w:bookmarkEnd w:id="37"/>
      <w:r w:rsidRPr="00DA3BBC">
        <w:t>5.15.11.5</w:t>
      </w:r>
      <w:r w:rsidRPr="00DA3BBC">
        <w:tab/>
        <w:t>Support of Network Slice Admission Control and Interworking with EPC</w:t>
      </w:r>
      <w:bookmarkEnd w:id="38"/>
    </w:p>
    <w:p w14:paraId="5A3C5F31" w14:textId="77777777" w:rsidR="009D5CCF" w:rsidRPr="00DA3BBC" w:rsidRDefault="009D5CCF" w:rsidP="009D5CCF">
      <w:r w:rsidRPr="00DA3BBC">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591CB550" w14:textId="77777777" w:rsidR="009D5CCF" w:rsidRPr="00DA3BBC" w:rsidRDefault="009D5CCF" w:rsidP="009D5CCF">
      <w:r w:rsidRPr="00DA3BBC">
        <w:t>The NSACF performs the following for checking network slice availability prior to returning a response to the SMF+PGW-C:</w:t>
      </w:r>
    </w:p>
    <w:p w14:paraId="3D64A816" w14:textId="77777777" w:rsidR="009D5CCF" w:rsidRPr="00DA3BBC" w:rsidRDefault="009D5CCF" w:rsidP="009D5CCF">
      <w:pPr>
        <w:pStyle w:val="B1"/>
      </w:pPr>
      <w:r w:rsidRPr="00DA3BBC">
        <w:t>-</w:t>
      </w:r>
      <w:r w:rsidRPr="00DA3BBC">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59912EA7" w14:textId="77777777" w:rsidR="009D5CCF" w:rsidRPr="00DA3BBC" w:rsidRDefault="009D5CCF" w:rsidP="009D5CCF">
      <w:pPr>
        <w:pStyle w:val="B1"/>
      </w:pPr>
      <w:r w:rsidRPr="00DA3BBC">
        <w:lastRenderedPageBreak/>
        <w:t>-</w:t>
      </w:r>
      <w:r w:rsidRPr="00DA3BBC">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1B7B4A1" w14:textId="77777777" w:rsidR="009D5CCF" w:rsidRPr="00DA3BBC" w:rsidRDefault="009D5CCF" w:rsidP="009D5CCF">
      <w:r w:rsidRPr="00DA3BBC">
        <w:t>If the maximum number of UEs and/or the maximum number of PDU sessions has already been reached, unless operator policy implements a different action, the SMF+PGW-C rejects the PDN connection.</w:t>
      </w:r>
    </w:p>
    <w:p w14:paraId="6F9956E8" w14:textId="77777777" w:rsidR="009D5CCF" w:rsidRPr="00DA3BBC" w:rsidRDefault="009D5CCF" w:rsidP="009D5CCF">
      <w:pPr>
        <w:pStyle w:val="NO"/>
      </w:pPr>
      <w:r w:rsidRPr="00DA3BBC">
        <w:t>NOTE 1:</w:t>
      </w:r>
      <w:r w:rsidRPr="00DA3BBC">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68A7FAFD" w14:textId="77777777" w:rsidR="009D5CCF" w:rsidRPr="00DA3BBC" w:rsidRDefault="009D5CCF" w:rsidP="009D5CCF">
      <w:r w:rsidRPr="00DA3BBC">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F54ADBB" w14:textId="77777777" w:rsidR="009D5CCF" w:rsidRPr="00DA3BBC" w:rsidRDefault="009D5CCF" w:rsidP="009D5CCF">
      <w:r w:rsidRPr="00DA3BBC">
        <w:t>The SMF+PGW-C provides the Access Type to the NSACF when triggering a request to increase or decrease the number of UEs and/or the number of PDU Sessions for an S-NSSAI.</w:t>
      </w:r>
    </w:p>
    <w:p w14:paraId="3E998F0A" w14:textId="77777777" w:rsidR="009D5CCF" w:rsidRPr="00DA3BBC" w:rsidRDefault="009D5CCF" w:rsidP="009D5CCF">
      <w:pPr>
        <w:pStyle w:val="NO"/>
      </w:pPr>
      <w:r w:rsidRPr="00DA3BBC">
        <w:t>NOTE 2:</w:t>
      </w:r>
      <w:r w:rsidRPr="00DA3BBC">
        <w:tab/>
        <w:t xml:space="preserve">The SMF+PGW-C determines the Access Type based on the RAT type parameter in the PMIP or GTP message received from the </w:t>
      </w:r>
      <w:proofErr w:type="spellStart"/>
      <w:r w:rsidRPr="00DA3BBC">
        <w:t>ePDG</w:t>
      </w:r>
      <w:proofErr w:type="spellEnd"/>
      <w:r w:rsidRPr="00DA3BBC">
        <w:t>; or alternatively it can internally determine the Access Type based on the source node (e.g. SGW) sending the request for the PDN Connection establishment.</w:t>
      </w:r>
    </w:p>
    <w:p w14:paraId="24113DA3" w14:textId="77777777" w:rsidR="009D5CCF" w:rsidRPr="00DA3BBC" w:rsidRDefault="009D5CCF" w:rsidP="009D5CCF">
      <w:r w:rsidRPr="00DA3BBC">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476693C" w14:textId="77777777" w:rsidR="009D5CCF" w:rsidRPr="00DA3BBC" w:rsidRDefault="009D5CCF" w:rsidP="009D5CCF">
      <w:r w:rsidRPr="00DA3BBC">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B00688" w14:textId="77777777" w:rsidR="009D5CCF" w:rsidRPr="00DA3BBC" w:rsidRDefault="009D5CCF" w:rsidP="009D5CCF">
      <w:r w:rsidRPr="00DA3BBC">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34F739D1" w14:textId="77777777" w:rsidR="009D5CCF" w:rsidRPr="00DA3BBC" w:rsidRDefault="009D5CCF" w:rsidP="009D5CCF">
      <w:pPr>
        <w:pStyle w:val="NO"/>
      </w:pPr>
      <w:r w:rsidRPr="00DA3BBC">
        <w:t>NOTE 3:</w:t>
      </w:r>
      <w:r w:rsidRPr="00DA3BBC">
        <w:tab/>
        <w:t>NSAC in EPC is not performed for the attachment without PDN connectivity.</w:t>
      </w:r>
    </w:p>
    <w:p w14:paraId="0B71D96D" w14:textId="77777777" w:rsidR="009D5CCF" w:rsidRPr="00DA3BBC" w:rsidRDefault="009D5CCF" w:rsidP="009D5CCF">
      <w:r w:rsidRPr="00DA3BBC">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29AEDD8D" w14:textId="77777777" w:rsidR="009D5CCF" w:rsidRDefault="009D5CCF" w:rsidP="009D5CCF">
      <w:pPr>
        <w:pStyle w:val="NO"/>
        <w:rPr>
          <w:ins w:id="39" w:author="ZTE01" w:date="2022-01-29T00:11:00Z"/>
        </w:rPr>
      </w:pPr>
      <w:r w:rsidRPr="00DA3BBC">
        <w:t>NOTE 4:</w:t>
      </w:r>
      <w:r w:rsidRPr="00DA3BBC">
        <w:tab/>
        <w:t>Given that session continuity is not guaranteed when EPS counting is not required, it is recommended for services which require the session continuity to support EPS counting.</w:t>
      </w:r>
    </w:p>
    <w:p w14:paraId="23B797C5" w14:textId="22F7B424" w:rsidR="00E90284" w:rsidRPr="00CC1A0D" w:rsidRDefault="000F6019" w:rsidP="009D5CCF">
      <w:pPr>
        <w:pStyle w:val="NO"/>
      </w:pPr>
      <w:ins w:id="40" w:author="ZTE01" w:date="2022-01-29T00:34:00Z">
        <w:r>
          <w:lastRenderedPageBreak/>
          <w:t>NOTE</w:t>
        </w:r>
        <w:r w:rsidRPr="00DA3BBC">
          <w:t> </w:t>
        </w:r>
        <w:r>
          <w:t>5:</w:t>
        </w:r>
        <w:r>
          <w:tab/>
        </w:r>
      </w:ins>
      <w:ins w:id="41" w:author="ZTE01" w:date="2022-01-29T00:36:00Z">
        <w:r>
          <w:t xml:space="preserve">When multiple NSACFs are deployed and </w:t>
        </w:r>
      </w:ins>
      <w:ins w:id="42" w:author="ZTE01" w:date="2022-01-29T00:34:00Z">
        <w:r>
          <w:t xml:space="preserve">if the number of UE in target NSACF has reached the maximum </w:t>
        </w:r>
        <w:r w:rsidRPr="007742C3">
          <w:t>number</w:t>
        </w:r>
        <w:r>
          <w:t xml:space="preserve">, </w:t>
        </w:r>
      </w:ins>
      <w:ins w:id="43" w:author="Huawei-zfq06" w:date="2022-02-22T22:59:00Z">
        <w:r w:rsidR="0041605B">
          <w:t xml:space="preserve">whether </w:t>
        </w:r>
      </w:ins>
      <w:ins w:id="44" w:author="ZTE01" w:date="2022-01-29T00:35:00Z">
        <w:r w:rsidRPr="00DA3BBC">
          <w:t xml:space="preserve">session </w:t>
        </w:r>
      </w:ins>
      <w:ins w:id="45" w:author="ZTE01" w:date="2022-01-29T00:34:00Z">
        <w:r>
          <w:t xml:space="preserve">continuity </w:t>
        </w:r>
      </w:ins>
      <w:ins w:id="46" w:author="George Foti" w:date="2022-02-21T10:28:00Z">
        <w:del w:id="47" w:author="Huawei-zfq06" w:date="2022-02-22T22:59:00Z">
          <w:r w:rsidR="00974C54" w:rsidDel="0041605B">
            <w:delText>may</w:delText>
          </w:r>
        </w:del>
      </w:ins>
      <w:ins w:id="48" w:author="Huawei-zfq06" w:date="2022-02-22T22:59:00Z">
        <w:r w:rsidR="0041605B">
          <w:t>can</w:t>
        </w:r>
      </w:ins>
      <w:ins w:id="49" w:author="George Foti" w:date="2022-02-21T10:28:00Z">
        <w:r w:rsidR="00974C54">
          <w:t xml:space="preserve"> be</w:t>
        </w:r>
      </w:ins>
      <w:ins w:id="50" w:author="Huawei-zfq06" w:date="2022-02-22T23:00:00Z">
        <w:r w:rsidR="0041605B">
          <w:t xml:space="preserve"> </w:t>
        </w:r>
      </w:ins>
      <w:ins w:id="51" w:author="ZTE01" w:date="2022-01-29T00:36:00Z">
        <w:r w:rsidRPr="00DA3BBC">
          <w:t>guaranteed</w:t>
        </w:r>
      </w:ins>
      <w:ins w:id="52" w:author="Huawei-zfq06" w:date="2022-02-22T23:00:00Z">
        <w:r w:rsidR="0041605B">
          <w:t xml:space="preserve"> </w:t>
        </w:r>
      </w:ins>
      <w:ins w:id="53" w:author="Huawei-zfq06" w:date="2022-02-22T22:59:00Z">
        <w:r w:rsidR="0041605B">
          <w:t>is left to implementation</w:t>
        </w:r>
      </w:ins>
      <w:ins w:id="54" w:author="ZTE01" w:date="2022-01-29T00:34:00Z">
        <w:r>
          <w:t>.</w:t>
        </w:r>
      </w:ins>
    </w:p>
    <w:p w14:paraId="30E94733" w14:textId="1431BFCA" w:rsidR="00921346" w:rsidRPr="0041605B" w:rsidRDefault="00921346" w:rsidP="00921346"/>
    <w:bookmarkEnd w:id="6"/>
    <w:bookmarkEnd w:id="7"/>
    <w:bookmarkEnd w:id="8"/>
    <w:bookmarkEnd w:id="9"/>
    <w:bookmarkEnd w:id="10"/>
    <w:bookmarkEnd w:id="11"/>
    <w:bookmarkEnd w:id="12"/>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3"/>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E82DF" w14:textId="77777777" w:rsidR="00436D96" w:rsidRDefault="00436D96">
      <w:r>
        <w:separator/>
      </w:r>
    </w:p>
  </w:endnote>
  <w:endnote w:type="continuationSeparator" w:id="0">
    <w:p w14:paraId="70226839" w14:textId="77777777" w:rsidR="00436D96" w:rsidRDefault="0043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FF0EC" w14:textId="77777777" w:rsidR="00436D96" w:rsidRDefault="00436D96">
      <w:r>
        <w:separator/>
      </w:r>
    </w:p>
  </w:footnote>
  <w:footnote w:type="continuationSeparator" w:id="0">
    <w:p w14:paraId="34D4D542" w14:textId="77777777" w:rsidR="00436D96" w:rsidRDefault="00436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r11">
    <w15:presenceInfo w15:providerId="None" w15:userId="Moto-r11"/>
  </w15:person>
  <w15:person w15:author="Huawei-zfq06">
    <w15:presenceInfo w15:providerId="None" w15:userId="Huawei-zfq06"/>
  </w15:person>
  <w15:person w15:author="ZTE01">
    <w15:presenceInfo w15:providerId="None" w15:userId="ZTE01"/>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0CB"/>
    <w:rsid w:val="00195285"/>
    <w:rsid w:val="001958FF"/>
    <w:rsid w:val="0019646D"/>
    <w:rsid w:val="00197530"/>
    <w:rsid w:val="001A08B3"/>
    <w:rsid w:val="001A4AC5"/>
    <w:rsid w:val="001A7B60"/>
    <w:rsid w:val="001B4F46"/>
    <w:rsid w:val="001B52F0"/>
    <w:rsid w:val="001B7713"/>
    <w:rsid w:val="001B7A65"/>
    <w:rsid w:val="001C1266"/>
    <w:rsid w:val="001C2CFF"/>
    <w:rsid w:val="001C3351"/>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E7282"/>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00E"/>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21CB"/>
    <w:rsid w:val="00404676"/>
    <w:rsid w:val="00410371"/>
    <w:rsid w:val="004120FF"/>
    <w:rsid w:val="00413839"/>
    <w:rsid w:val="00413951"/>
    <w:rsid w:val="0041605B"/>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36D96"/>
    <w:rsid w:val="00440EEC"/>
    <w:rsid w:val="00441FD1"/>
    <w:rsid w:val="00442E5F"/>
    <w:rsid w:val="00451398"/>
    <w:rsid w:val="004536F2"/>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15D3E"/>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00BB"/>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4C9"/>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206B"/>
    <w:rsid w:val="008040A8"/>
    <w:rsid w:val="00804125"/>
    <w:rsid w:val="00806847"/>
    <w:rsid w:val="00807E5F"/>
    <w:rsid w:val="0081142D"/>
    <w:rsid w:val="0081178D"/>
    <w:rsid w:val="00813636"/>
    <w:rsid w:val="008179B8"/>
    <w:rsid w:val="00824960"/>
    <w:rsid w:val="00826471"/>
    <w:rsid w:val="0082709B"/>
    <w:rsid w:val="008279FA"/>
    <w:rsid w:val="00827B10"/>
    <w:rsid w:val="00834187"/>
    <w:rsid w:val="00836E87"/>
    <w:rsid w:val="00841B62"/>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4C54"/>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5108"/>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67530"/>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1A0D"/>
    <w:rsid w:val="00CC5026"/>
    <w:rsid w:val="00CC68D0"/>
    <w:rsid w:val="00CD5602"/>
    <w:rsid w:val="00CE5882"/>
    <w:rsid w:val="00CF188A"/>
    <w:rsid w:val="00CF7A35"/>
    <w:rsid w:val="00D01A88"/>
    <w:rsid w:val="00D02666"/>
    <w:rsid w:val="00D03F9A"/>
    <w:rsid w:val="00D06D51"/>
    <w:rsid w:val="00D10B57"/>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86E6B"/>
    <w:rsid w:val="00D8780C"/>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7E7"/>
    <w:rsid w:val="00E30DDE"/>
    <w:rsid w:val="00E31BCF"/>
    <w:rsid w:val="00E3321E"/>
    <w:rsid w:val="00E34898"/>
    <w:rsid w:val="00E3489C"/>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D7965"/>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46BA"/>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40E6B-CE9E-4E75-9E8B-5897897DD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2249</Words>
  <Characters>12824</Characters>
  <Application>Microsoft Office Word</Application>
  <DocSecurity>0</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ZTE05</cp:lastModifiedBy>
  <cp:revision>3</cp:revision>
  <cp:lastPrinted>1900-12-31T15:00:00Z</cp:lastPrinted>
  <dcterms:created xsi:type="dcterms:W3CDTF">2022-02-22T15:00:00Z</dcterms:created>
  <dcterms:modified xsi:type="dcterms:W3CDTF">2022-02-26T07:46:00Z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