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0" w:author="Nokia-r03" w:date="2022-02-16T17:17:00Z">
        <w:r>
          <w:rPr>
            <w:rFonts w:cs="Arial"/>
            <w:b/>
            <w:bCs/>
            <w:sz w:val="24"/>
            <w:szCs w:val="24"/>
          </w:rPr>
          <w:t>r</w:t>
        </w:r>
      </w:ins>
      <w:ins w:id="1" w:author="Nokia-r03" w:date="2022-02-16T17:17:00Z">
        <w:del w:id="2" w:author="CMCC-r10" w:date="2022-02-18T11:27:04Z">
          <w:r>
            <w:rPr>
              <w:rFonts w:hint="default" w:cs="Arial"/>
              <w:b/>
              <w:bCs/>
              <w:sz w:val="24"/>
              <w:szCs w:val="24"/>
              <w:highlight w:val="green"/>
              <w:lang w:val="en-US"/>
              <w:rPrChange w:id="3" w:author="CMCC-r10" w:date="2022-02-18T11:27:08Z">
                <w:rPr>
                  <w:rFonts w:hint="default" w:cs="Arial"/>
                  <w:b/>
                  <w:bCs/>
                  <w:sz w:val="24"/>
                  <w:szCs w:val="24"/>
                  <w:lang w:val="en-US"/>
                </w:rPr>
              </w:rPrChange>
            </w:rPr>
            <w:delText>0</w:delText>
          </w:r>
        </w:del>
      </w:ins>
      <w:ins w:id="6" w:author="ETRI-r06" w:date="2022-02-18T09:40:00Z">
        <w:del w:id="7" w:author="CMCC-r10" w:date="2022-02-18T11:27:04Z">
          <w:r>
            <w:rPr>
              <w:rFonts w:hint="default" w:cs="Arial"/>
              <w:b/>
              <w:bCs/>
              <w:sz w:val="24"/>
              <w:szCs w:val="24"/>
              <w:highlight w:val="green"/>
              <w:lang w:val="en-US"/>
              <w:rPrChange w:id="8" w:author="CMCC-r10" w:date="2022-02-18T11:27:08Z">
                <w:rPr>
                  <w:rFonts w:hint="default" w:cs="Arial"/>
                  <w:b/>
                  <w:bCs/>
                  <w:sz w:val="24"/>
                  <w:szCs w:val="24"/>
                  <w:lang w:val="en-US"/>
                </w:rPr>
              </w:rPrChange>
            </w:rPr>
            <w:delText>7</w:delText>
          </w:r>
        </w:del>
      </w:ins>
      <w:ins w:id="11" w:author="ETRI-r09" w:date="2022-02-18T11:42:00Z">
        <w:del w:id="12" w:author="CMCC-r10" w:date="2022-02-18T11:27:04Z">
          <w:r>
            <w:rPr>
              <w:rFonts w:hint="default" w:cs="Arial"/>
              <w:b/>
              <w:bCs/>
              <w:sz w:val="24"/>
              <w:szCs w:val="24"/>
              <w:highlight w:val="green"/>
              <w:shd w:val="clear" w:color="auto" w:fill="FFCCFF"/>
              <w:lang w:val="en-US"/>
              <w:rPrChange w:id="13" w:author="CMCC-r10" w:date="2022-02-18T11:27:08Z">
                <w:rPr>
                  <w:rFonts w:hint="default" w:cs="Arial"/>
                  <w:b/>
                  <w:bCs/>
                  <w:sz w:val="24"/>
                  <w:szCs w:val="24"/>
                  <w:shd w:val="clear" w:color="auto" w:fill="FFCCFF"/>
                  <w:lang w:val="en-US"/>
                </w:rPr>
              </w:rPrChange>
            </w:rPr>
            <w:delText>9</w:delText>
          </w:r>
        </w:del>
      </w:ins>
      <w:ins w:id="16" w:author="CMCC-r10" w:date="2022-02-18T11:27:04Z">
        <w:r>
          <w:rPr>
            <w:rFonts w:hint="default" w:cs="Arial"/>
            <w:b/>
            <w:bCs/>
            <w:sz w:val="24"/>
            <w:szCs w:val="24"/>
            <w:highlight w:val="green"/>
            <w:lang w:val="en-US"/>
            <w:rPrChange w:id="17" w:author="CMCC-r10" w:date="2022-02-18T11:27:08Z">
              <w:rPr>
                <w:rFonts w:hint="default" w:cs="Arial"/>
                <w:b/>
                <w:bCs/>
                <w:sz w:val="24"/>
                <w:szCs w:val="24"/>
                <w:lang w:val="en-US"/>
              </w:rPr>
            </w:rPrChange>
          </w:rPr>
          <w:t>10</w:t>
        </w:r>
      </w:ins>
      <w:ins w:id="19" w:author="hw user1" w:date="2022-02-18T09:55:00Z">
        <w:del w:id="20" w:author="ETRI-r09" w:date="2022-02-18T11:42:00Z">
          <w:r>
            <w:rPr>
              <w:rFonts w:cs="Arial"/>
              <w:b/>
              <w:bCs/>
              <w:sz w:val="24"/>
              <w:szCs w:val="24"/>
              <w:highlight w:val="blue"/>
              <w:shd w:val="clear" w:color="auto" w:fill="FFCCFF"/>
            </w:rPr>
            <w:delText>8</w:delText>
          </w:r>
        </w:del>
      </w:ins>
      <w:ins w:id="21" w:author="ETRIrev" w:date="2022-02-17T16:47:00Z">
        <w:del w:id="22" w:author="ETRI-r06" w:date="2022-02-18T09:33:00Z">
          <w:r>
            <w:rPr>
              <w:rFonts w:cs="Arial"/>
              <w:b/>
              <w:bCs/>
              <w:sz w:val="24"/>
              <w:szCs w:val="24"/>
            </w:rPr>
            <w:delText>5</w:delText>
          </w:r>
        </w:del>
      </w:ins>
      <w:ins w:id="23" w:author="Nokia-r03" w:date="2022-02-16T17:17:00Z">
        <w:del w:id="24" w:author="ETRIrev" w:date="2022-02-17T16:47:00Z">
          <w:r>
            <w:rPr>
              <w:rFonts w:cs="Arial"/>
              <w:b/>
              <w:bCs/>
              <w:sz w:val="24"/>
              <w:szCs w:val="24"/>
            </w:rPr>
            <w:delText>3</w:delText>
          </w:r>
        </w:del>
      </w:ins>
    </w:p>
    <w:bookmarkEnd w:id="0"/>
    <w:p>
      <w:pPr>
        <w:pStyle w:val="87"/>
        <w:outlineLvl w:val="0"/>
        <w:rPr>
          <w:b/>
          <w:sz w:val="24"/>
        </w:rPr>
      </w:pPr>
      <w:r>
        <w:rPr>
          <w:rFonts w:cs="Arial"/>
          <w:b/>
          <w:bCs/>
          <w:sz w:val="24"/>
          <w:szCs w:val="24"/>
        </w:rPr>
        <w:t>14 – 25 February 2022, Elbonia</w:t>
      </w:r>
      <w:r>
        <w:rPr>
          <w:b/>
          <w:sz w:val="24"/>
        </w:rPr>
        <w:t xml:space="preserve">                                        </w:t>
      </w:r>
    </w:p>
    <w:p>
      <w:pPr>
        <w:ind w:left="2127" w:hanging="2127"/>
        <w:jc w:val="left"/>
        <w:rPr>
          <w:rFonts w:ascii="Arial" w:hAnsi="Arial" w:cs="Arial"/>
          <w:b/>
        </w:rPr>
      </w:pPr>
      <w:r>
        <w:rPr>
          <w:rFonts w:ascii="Arial" w:hAnsi="Arial" w:cs="Arial"/>
          <w:b/>
        </w:rPr>
        <w:t>Source:</w:t>
      </w:r>
      <w:r>
        <w:rPr>
          <w:rFonts w:ascii="Arial" w:hAnsi="Arial" w:cs="Arial"/>
          <w:b/>
        </w:rPr>
        <w:tab/>
      </w:r>
      <w:r>
        <w:rPr>
          <w:rFonts w:ascii="Arial" w:hAnsi="Arial" w:cs="Arial"/>
          <w:b/>
        </w:rPr>
        <w:t>Nokia, Nokia Shanghai Bell</w:t>
      </w:r>
      <w:ins w:id="25" w:author="Nokia-r01" w:date="2022-02-14T07:20:00Z">
        <w:r>
          <w:rPr>
            <w:rFonts w:ascii="Arial" w:hAnsi="Arial" w:cs="Arial"/>
            <w:b/>
          </w:rPr>
          <w:t xml:space="preserve">, </w:t>
        </w:r>
      </w:ins>
      <w:ins w:id="26" w:author="Nokia-r01" w:date="2022-02-14T07:21:00Z">
        <w:r>
          <w:rPr>
            <w:rFonts w:ascii="Arial" w:hAnsi="Arial" w:cs="Arial"/>
            <w:b/>
          </w:rPr>
          <w:t>Oppo?, Vivo?, China Telecom?, China Mobile</w:t>
        </w:r>
      </w:ins>
      <w:ins w:id="27" w:author="Nokia-r01" w:date="2022-02-14T07:21:00Z">
        <w:del w:id="28" w:author="CMCC-r10" w:date="2022-02-18T11:27:13Z">
          <w:r>
            <w:rPr>
              <w:rFonts w:ascii="Arial" w:hAnsi="Arial" w:cs="Arial"/>
              <w:b/>
            </w:rPr>
            <w:delText>?</w:delText>
          </w:r>
        </w:del>
      </w:ins>
      <w:ins w:id="29" w:author="Nokia-r01" w:date="2022-02-14T07:21:00Z">
        <w:r>
          <w:rPr>
            <w:rFonts w:ascii="Arial" w:hAnsi="Arial" w:cs="Arial"/>
            <w:b/>
          </w:rPr>
          <w:t xml:space="preserve">, </w:t>
        </w:r>
      </w:ins>
      <w:ins w:id="30" w:author="Nokia-r01" w:date="2022-02-14T07:21:00Z">
        <w:r>
          <w:rPr>
            <w:rFonts w:ascii="Arial" w:hAnsi="Arial" w:cs="Arial"/>
            <w:b/>
            <w:highlight w:val="blue"/>
          </w:rPr>
          <w:t>Huawei</w:t>
        </w:r>
      </w:ins>
      <w:ins w:id="31" w:author="Nokia-r01" w:date="2022-02-14T07:21:00Z">
        <w:del w:id="32" w:author="hw user1" w:date="2022-02-18T09:55:00Z">
          <w:r>
            <w:rPr>
              <w:rFonts w:ascii="Arial" w:hAnsi="Arial" w:cs="Arial"/>
              <w:b/>
              <w:highlight w:val="blue"/>
            </w:rPr>
            <w:delText>?</w:delText>
          </w:r>
        </w:del>
      </w:ins>
      <w:ins w:id="33" w:author="Nokia-r01" w:date="2022-02-14T07:21:00Z">
        <w:r>
          <w:rPr>
            <w:rFonts w:ascii="Arial" w:hAnsi="Arial" w:cs="Arial"/>
            <w:b/>
          </w:rPr>
          <w:t>, HiSilicon</w:t>
        </w:r>
      </w:ins>
      <w:ins w:id="34" w:author="Nokia-r01" w:date="2022-02-14T07:22:00Z">
        <w:r>
          <w:rPr>
            <w:rFonts w:ascii="Arial" w:hAnsi="Arial" w:cs="Arial"/>
            <w:b/>
          </w:rPr>
          <w:t xml:space="preserve">?, </w:t>
        </w:r>
      </w:ins>
      <w:ins w:id="35" w:author="Nokia-r01" w:date="2022-02-14T07:23:00Z">
        <w:r>
          <w:rPr>
            <w:rFonts w:ascii="Arial" w:hAnsi="Arial" w:cs="Arial"/>
            <w:b/>
          </w:rPr>
          <w:t>InterDigital</w:t>
        </w:r>
      </w:ins>
      <w:ins w:id="36" w:author="Ericsson User" w:date="2022-02-16T21:45:00Z">
        <w:r>
          <w:rPr>
            <w:rFonts w:ascii="Arial" w:hAnsi="Arial" w:cs="Arial"/>
            <w:b/>
          </w:rPr>
          <w:t>, Ericsson</w:t>
        </w:r>
      </w:ins>
      <w:ins w:id="37" w:author="ETRIrev" w:date="2022-02-17T16:47:00Z">
        <w:r>
          <w:rPr>
            <w:rFonts w:ascii="Arial" w:hAnsi="Arial" w:cs="Arial"/>
            <w:b/>
          </w:rPr>
          <w:t>, ETRI</w:t>
        </w:r>
      </w:ins>
      <w:ins w:id="38" w:author="ETRI-r06" w:date="2022-02-18T09:34:00Z">
        <w:r>
          <w:rPr>
            <w:rFonts w:ascii="Arial" w:hAnsi="Arial" w:cs="Arial"/>
            <w:b/>
          </w:rPr>
          <w:t xml:space="preserve">, </w:t>
        </w:r>
      </w:ins>
      <w:ins w:id="39" w:author="ETRI-r06" w:date="2022-02-18T09:34:00Z">
        <w:r>
          <w:rPr>
            <w:rFonts w:ascii="Arial" w:hAnsi="Arial" w:cs="Arial"/>
            <w:b/>
            <w:highlight w:val="cyan"/>
          </w:rPr>
          <w:t>Sandvine?</w:t>
        </w:r>
      </w:ins>
    </w:p>
    <w:p>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w:t>
      </w:r>
      <w:r>
        <w:rPr>
          <w:rFonts w:ascii="Arial" w:hAnsi="Arial" w:cs="Arial"/>
          <w:b/>
          <w:bCs/>
        </w:rPr>
        <w:t>eNA_Ph3 / Rel-18</w:t>
      </w:r>
    </w:p>
    <w:p>
      <w:pPr>
        <w:rPr>
          <w:rFonts w:ascii="Arial" w:hAnsi="Arial" w:cs="Arial"/>
          <w:i/>
          <w:iCs/>
        </w:rPr>
      </w:pPr>
      <w:r>
        <w:rPr>
          <w:rFonts w:ascii="Arial" w:hAnsi="Arial" w:cs="Arial"/>
          <w:i/>
          <w:iCs/>
        </w:rPr>
        <w:t xml:space="preserve">Abstract of the contribution: This contribution proposes a KI for WT#1.2 </w:t>
      </w:r>
    </w:p>
    <w:p>
      <w:pPr>
        <w:pStyle w:val="87"/>
        <w:pBdr>
          <w:bottom w:val="single" w:color="auto" w:sz="12" w:space="1"/>
        </w:pBdr>
        <w:outlineLvl w:val="0"/>
        <w:rPr>
          <w:rFonts w:cs="Arial"/>
          <w:b/>
          <w:lang w:eastAsia="ko-KR"/>
        </w:rPr>
      </w:pPr>
    </w:p>
    <w:p>
      <w:pPr>
        <w:pStyle w:val="2"/>
        <w:rPr>
          <w:lang w:eastAsia="ko-KR"/>
        </w:rPr>
      </w:pPr>
      <w:bookmarkStart w:id="1" w:name="_Hlk514274591"/>
      <w:r>
        <w:rPr>
          <w:lang w:eastAsia="ko-KR"/>
        </w:rPr>
        <w:t>1</w:t>
      </w:r>
      <w:r>
        <w:rPr>
          <w:lang w:eastAsia="ko-KR"/>
        </w:rPr>
        <w:tab/>
      </w:r>
      <w:bookmarkEnd w:id="1"/>
      <w:r>
        <w:rPr>
          <w:lang w:eastAsia="ko-KR"/>
        </w:rPr>
        <w:tab/>
      </w:r>
      <w:r>
        <w:rPr>
          <w:lang w:eastAsia="ko-KR"/>
        </w:rPr>
        <w:t>Discussion</w:t>
      </w:r>
    </w:p>
    <w:p>
      <w:pPr>
        <w:rPr>
          <w:lang w:val="en-US" w:eastAsia="zh-CN"/>
        </w:rPr>
      </w:pPr>
      <w:r>
        <w:rPr>
          <w:lang w:val="en-US" w:eastAsia="zh-CN"/>
        </w:rPr>
        <w:t>The agreed SID SP-211650 contains the following Working Task:</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81"/>
              <w:ind w:left="704" w:firstLine="0"/>
              <w:rPr>
                <w:b/>
              </w:rPr>
            </w:pPr>
            <w:r>
              <w:rPr>
                <w:rFonts w:hint="eastAsia"/>
                <w:b/>
                <w:lang w:eastAsia="zh-CN"/>
              </w:rPr>
              <w:t>Objective</w:t>
            </w:r>
            <w:r>
              <w:rPr>
                <w:b/>
              </w:rPr>
              <w:t xml:space="preserve">#1: The following key issues </w:t>
            </w:r>
            <w:r>
              <w:rPr>
                <w:b/>
                <w:lang w:val="en-US" w:eastAsia="zh-CN"/>
              </w:rPr>
              <w:t xml:space="preserve">deprioritized </w:t>
            </w:r>
            <w:r>
              <w:rPr>
                <w:b/>
              </w:rPr>
              <w:t xml:space="preserve">from R17 </w:t>
            </w:r>
          </w:p>
          <w:p>
            <w:pPr>
              <w:pStyle w:val="82"/>
              <w:ind w:left="1124" w:firstLine="0"/>
              <w:rPr>
                <w:lang w:eastAsia="ko-KR"/>
              </w:rPr>
            </w:pPr>
            <w:r>
              <w:rPr>
                <w:lang w:eastAsia="ko-KR"/>
              </w:rPr>
              <w:t>WT#1.2: Study possible mechanisms for improved correctness of NWDAF analytics</w:t>
            </w:r>
          </w:p>
        </w:tc>
      </w:tr>
    </w:tbl>
    <w:p>
      <w:pPr>
        <w:rPr>
          <w:lang w:eastAsia="ko-KR"/>
        </w:rPr>
      </w:pPr>
    </w:p>
    <w:p>
      <w:pPr>
        <w:rPr>
          <w:lang w:eastAsia="ko-KR"/>
        </w:rPr>
      </w:pPr>
      <w:r>
        <w:rPr>
          <w:lang w:eastAsia="ko-KR"/>
        </w:rPr>
        <w:t>A few aspects need to be considered to improve correctness of NWDAF analytics:</w:t>
      </w:r>
    </w:p>
    <w:p>
      <w:pPr>
        <w:pStyle w:val="81"/>
        <w:rPr>
          <w:lang w:eastAsia="ko-KR"/>
        </w:rPr>
      </w:pPr>
      <w:r>
        <w:rPr>
          <w:lang w:val="en-US" w:eastAsia="ko-KR"/>
        </w:rPr>
        <w:t>-</w:t>
      </w:r>
      <w:r>
        <w:rPr>
          <w:lang w:val="en-US" w:eastAsia="ko-KR"/>
        </w:rPr>
        <w:tab/>
      </w:r>
      <w:r>
        <w:rPr>
          <w:lang w:val="en-US" w:eastAsia="ko-KR"/>
        </w:rPr>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pPr>
        <w:pStyle w:val="81"/>
        <w:rPr>
          <w:lang w:val="en-US" w:eastAsia="ko-KR"/>
        </w:rPr>
      </w:pPr>
      <w:r>
        <w:rPr>
          <w:lang w:val="en-US" w:eastAsia="ko-KR"/>
        </w:rPr>
        <w:t>-</w:t>
      </w:r>
      <w:r>
        <w:rPr>
          <w:lang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pPr>
        <w:rPr>
          <w:lang w:eastAsia="ko-KR"/>
        </w:rPr>
      </w:pPr>
      <w:r>
        <w:rPr>
          <w:lang w:eastAsia="ko-KR"/>
        </w:rPr>
        <w:t>This contribution proposes a related key issue.</w:t>
      </w:r>
    </w:p>
    <w:p>
      <w:pPr>
        <w:pStyle w:val="2"/>
        <w:rPr>
          <w:lang w:eastAsia="ko-KR"/>
        </w:rPr>
      </w:pPr>
      <w:r>
        <w:rPr>
          <w:lang w:eastAsia="ko-KR"/>
        </w:rPr>
        <w:t>2</w:t>
      </w:r>
      <w:r>
        <w:rPr>
          <w:lang w:eastAsia="ko-KR"/>
        </w:rPr>
        <w:tab/>
      </w:r>
      <w:r>
        <w:rPr>
          <w:lang w:eastAsia="ko-KR"/>
        </w:rPr>
        <w:tab/>
      </w:r>
      <w:r>
        <w:rPr>
          <w:lang w:eastAsia="ko-KR"/>
        </w:rPr>
        <w:t>Proposal</w:t>
      </w:r>
    </w:p>
    <w:p>
      <w:pPr>
        <w:rPr>
          <w:lang w:eastAsia="ko-KR"/>
        </w:rPr>
      </w:pPr>
      <w:r>
        <w:rPr>
          <w:lang w:eastAsia="ko-KR"/>
        </w:rPr>
        <w:t xml:space="preserve">The following change is proposed for </w:t>
      </w:r>
      <w:r>
        <w:rPr>
          <w:lang w:eastAsia="zh-CN"/>
        </w:rPr>
        <w:t>TR 23.700-81</w:t>
      </w:r>
      <w:r>
        <w:rPr>
          <w:lang w:eastAsia="ko-KR"/>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2" w:name="_Toc26386442"/>
      <w:bookmarkStart w:id="3" w:name="_Toc26431248"/>
      <w:bookmarkStart w:id="4" w:name="_Toc23402425"/>
      <w:bookmarkStart w:id="5" w:name="_Toc23402395"/>
      <w:bookmarkStart w:id="6" w:name="_Toc16839389"/>
      <w:bookmarkStart w:id="7" w:name="_Toc31096590"/>
      <w:bookmarkStart w:id="8" w:name="_Toc30694672"/>
      <w:bookmarkStart w:id="9" w:name="_Toc22192657"/>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(all new text)* * * *</w:t>
      </w:r>
      <w:bookmarkStart w:id="10" w:name="_Toc517082226"/>
    </w:p>
    <w:bookmarkEnd w:id="2"/>
    <w:bookmarkEnd w:id="3"/>
    <w:bookmarkEnd w:id="4"/>
    <w:bookmarkEnd w:id="5"/>
    <w:bookmarkEnd w:id="6"/>
    <w:bookmarkEnd w:id="7"/>
    <w:bookmarkEnd w:id="8"/>
    <w:bookmarkEnd w:id="9"/>
    <w:bookmarkEnd w:id="10"/>
    <w:p>
      <w:pPr>
        <w:pStyle w:val="3"/>
      </w:pPr>
      <w:bookmarkStart w:id="11" w:name="_Toc50536656"/>
      <w:bookmarkStart w:id="12" w:name="_Toc50575409"/>
      <w:r>
        <w:t>5.x</w:t>
      </w:r>
      <w:r>
        <w:tab/>
      </w:r>
      <w:r>
        <w:t>Key Issue #X:</w:t>
      </w:r>
      <w:bookmarkEnd w:id="11"/>
      <w:bookmarkEnd w:id="12"/>
      <w:r>
        <w:t xml:space="preserve"> How to </w:t>
      </w:r>
      <w:r>
        <w:rPr>
          <w:lang w:eastAsia="ko-KR"/>
        </w:rPr>
        <w:t>improve correctness of NWDAF analytics</w:t>
      </w:r>
    </w:p>
    <w:p>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40" w:author="CMCC-r10" w:date="2022-02-18T11:28:01Z">
        <w:r>
          <w:rPr>
            <w:rFonts w:hint="eastAsia"/>
            <w:highlight w:val="green"/>
            <w:lang w:val="en-US" w:eastAsia="ko-KR"/>
          </w:rPr>
          <w:t>, which contribute</w:t>
        </w:r>
      </w:ins>
      <w:ins w:id="41" w:author="CMCC-r10" w:date="2022-02-18T11:28:01Z">
        <w:r>
          <w:rPr>
            <w:rFonts w:hint="default"/>
            <w:highlight w:val="green"/>
            <w:lang w:val="en-US" w:eastAsia="ko-KR"/>
          </w:rPr>
          <w:t>s</w:t>
        </w:r>
      </w:ins>
      <w:ins w:id="42" w:author="CMCC-r10" w:date="2022-02-18T11:28:01Z">
        <w:r>
          <w:rPr>
            <w:rFonts w:hint="eastAsia"/>
            <w:highlight w:val="green"/>
            <w:lang w:val="en-US" w:eastAsia="ko-KR"/>
          </w:rPr>
          <w:t xml:space="preserve"> to the consumer NF mak</w:t>
        </w:r>
      </w:ins>
      <w:ins w:id="43" w:author="CMCC-r10" w:date="2022-02-18T11:28:01Z">
        <w:r>
          <w:rPr>
            <w:rFonts w:hint="default"/>
            <w:highlight w:val="green"/>
            <w:lang w:val="en-US" w:eastAsia="ko-KR"/>
          </w:rPr>
          <w:t>ing</w:t>
        </w:r>
      </w:ins>
      <w:ins w:id="44" w:author="CMCC-r10" w:date="2022-02-18T11:28:01Z">
        <w:r>
          <w:rPr>
            <w:rFonts w:hint="eastAsia"/>
            <w:highlight w:val="green"/>
            <w:lang w:val="en-US" w:eastAsia="ko-KR"/>
          </w:rPr>
          <w:t xml:space="preserve"> </w:t>
        </w:r>
      </w:ins>
      <w:ins w:id="45" w:author="CMCC-r10" w:date="2022-02-18T11:28:01Z">
        <w:r>
          <w:rPr>
            <w:rFonts w:hint="default"/>
            <w:highlight w:val="green"/>
            <w:lang w:val="en-US" w:eastAsia="ko-KR"/>
          </w:rPr>
          <w:t xml:space="preserve">a </w:t>
        </w:r>
      </w:ins>
      <w:ins w:id="46" w:author="CMCC-r10" w:date="2022-02-18T11:28:01Z">
        <w:r>
          <w:rPr>
            <w:rFonts w:hint="eastAsia"/>
            <w:highlight w:val="green"/>
            <w:lang w:val="en-US" w:eastAsia="ko-KR"/>
          </w:rPr>
          <w:t xml:space="preserve">wrong decision in </w:t>
        </w:r>
      </w:ins>
      <w:ins w:id="47" w:author="CMCC-r10" w:date="2022-02-18T11:28:01Z">
        <w:r>
          <w:rPr>
            <w:rFonts w:hint="default"/>
            <w:highlight w:val="green"/>
            <w:lang w:val="en-US" w:eastAsia="ko-KR"/>
          </w:rPr>
          <w:t xml:space="preserve">a </w:t>
        </w:r>
      </w:ins>
      <w:ins w:id="48" w:author="CMCC-r10" w:date="2022-02-18T11:28:01Z">
        <w:r>
          <w:rPr>
            <w:rFonts w:hint="eastAsia"/>
            <w:highlight w:val="green"/>
            <w:lang w:val="en-US" w:eastAsia="ko-KR"/>
          </w:rPr>
          <w:t>subsequent operation</w:t>
        </w:r>
      </w:ins>
      <w:ins w:id="49" w:author="CMCC-r10" w:date="2022-02-18T11:28:01Z">
        <w:r>
          <w:rPr>
            <w:rFonts w:hint="default"/>
            <w:highlight w:val="green"/>
            <w:lang w:val="en-US" w:eastAsia="ko-KR"/>
          </w:rPr>
          <w:t>, i</w:t>
        </w:r>
      </w:ins>
      <w:ins w:id="50" w:author="CMCC-r10" w:date="2022-02-18T11:28:01Z">
        <w:r>
          <w:rPr>
            <w:rFonts w:hint="eastAsia"/>
            <w:highlight w:val="green"/>
            <w:lang w:val="en-US" w:eastAsia="ko-KR"/>
          </w:rPr>
          <w:t>f the analytics generated by the NWDAF is not correct</w:t>
        </w:r>
      </w:ins>
      <w:bookmarkStart w:id="17" w:name="_GoBack"/>
      <w:bookmarkEnd w:id="17"/>
      <w:r>
        <w:rPr>
          <w:lang w:val="en-US" w:eastAsia="ko-KR"/>
        </w:rPr>
        <w:t>. It is thus of utmost importance to ensure that the accuracy is meaningful, consistent, and comparable.</w:t>
      </w:r>
    </w:p>
    <w:p>
      <w:pPr>
        <w:rPr>
          <w:lang w:val="en-US" w:eastAsia="ko-KR"/>
        </w:rPr>
      </w:pPr>
      <w:ins w:id="51" w:author="Nokia" w:date="2022-02-10T18:31:00Z">
        <w:r>
          <w:rPr>
            <w:lang w:val="en-US" w:eastAsia="ko-KR"/>
          </w:rPr>
          <w:t xml:space="preserve">Incorrect predictions can be due to the fact that </w:t>
        </w:r>
      </w:ins>
      <w:ins w:id="52" w:author="Nokia" w:date="2022-02-10T18:32:00Z">
        <w:r>
          <w:rPr>
            <w:lang w:val="en-US" w:eastAsia="ko-KR"/>
          </w:rPr>
          <w:t xml:space="preserve">the </w:t>
        </w:r>
      </w:ins>
      <w:del w:id="53"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pPr>
        <w:rPr>
          <w:lang w:val="en-US" w:eastAsia="ko-KR"/>
        </w:rPr>
      </w:pPr>
      <w:r>
        <w:rPr>
          <w:lang w:val="en-US" w:eastAsia="ko-KR"/>
        </w:rPr>
        <w:t>The following aspect</w:t>
      </w:r>
      <w:ins w:id="54" w:author="Nokia" w:date="2022-02-10T18:32:00Z">
        <w:r>
          <w:rPr>
            <w:lang w:val="en-US" w:eastAsia="ko-KR"/>
          </w:rPr>
          <w:t>s</w:t>
        </w:r>
      </w:ins>
      <w:r>
        <w:rPr>
          <w:lang w:val="en-US" w:eastAsia="ko-KR"/>
        </w:rPr>
        <w:t xml:space="preserve"> need</w:t>
      </w:r>
      <w:del w:id="55" w:author="Nokia" w:date="2022-02-10T18:32:00Z">
        <w:r>
          <w:rPr>
            <w:lang w:val="en-US" w:eastAsia="ko-KR"/>
          </w:rPr>
          <w:delText>s</w:delText>
        </w:r>
      </w:del>
      <w:r>
        <w:rPr>
          <w:lang w:val="en-US" w:eastAsia="ko-KR"/>
        </w:rPr>
        <w:t xml:space="preserve"> to be studied:</w:t>
      </w:r>
    </w:p>
    <w:p>
      <w:pPr>
        <w:pStyle w:val="81"/>
        <w:rPr>
          <w:ins w:id="56" w:author="ETRIrev" w:date="2022-02-17T16:49:00Z"/>
          <w:lang w:val="en-US" w:eastAsia="ko-KR"/>
        </w:rPr>
      </w:pPr>
      <w:ins w:id="57" w:author="ETRIrev" w:date="2022-02-17T16:49:00Z">
        <w:r>
          <w:rPr>
            <w:lang w:val="en-US" w:eastAsia="ko-KR"/>
          </w:rPr>
          <w:t>-</w:t>
        </w:r>
      </w:ins>
      <w:ins w:id="58" w:author="ETRIrev" w:date="2022-02-17T16:49:00Z">
        <w:r>
          <w:rPr>
            <w:lang w:val="en-US" w:eastAsia="ko-KR"/>
          </w:rPr>
          <w:tab/>
        </w:r>
      </w:ins>
      <w:ins w:id="59" w:author="ETRIrev" w:date="2022-02-17T16:49:00Z">
        <w:r>
          <w:rPr>
            <w:lang w:val="en-US" w:eastAsia="ko-KR"/>
          </w:rPr>
          <w:t>How to detect that improving the correctness of an Analytics ID is needed?</w:t>
        </w:r>
      </w:ins>
    </w:p>
    <w:p>
      <w:pPr>
        <w:pStyle w:val="81"/>
        <w:rPr>
          <w:lang w:val="en-US" w:eastAsia="ko-KR"/>
        </w:rPr>
      </w:pPr>
      <w:r>
        <w:rPr>
          <w:lang w:val="en-US" w:eastAsia="ko-KR"/>
        </w:rPr>
        <w:t>-</w:t>
      </w:r>
      <w:r>
        <w:tab/>
      </w:r>
      <w:bookmarkStart w:id="13" w:name="_Hlk95857097"/>
      <w:r>
        <w:rPr>
          <w:lang w:val="en-US" w:eastAsia="ko-KR"/>
        </w:rPr>
        <w:t>How</w:t>
      </w:r>
      <w:ins w:id="60" w:author="Nokia-r03" w:date="2022-02-16T17:17:00Z">
        <w:r>
          <w:rPr>
            <w:lang w:val="en-US" w:eastAsia="ko-KR"/>
          </w:rPr>
          <w:t xml:space="preserve"> and what information is required </w:t>
        </w:r>
      </w:ins>
      <w:del w:id="61" w:author="Nokia-r03" w:date="2022-02-16T17:17:00Z">
        <w:r>
          <w:rPr>
            <w:lang w:val="en-US" w:eastAsia="ko-KR"/>
          </w:rPr>
          <w:delText xml:space="preserve"> </w:delText>
        </w:r>
      </w:del>
      <w:r>
        <w:rPr>
          <w:lang w:val="en-US" w:eastAsia="ko-KR"/>
        </w:rPr>
        <w:t>to compute</w:t>
      </w:r>
      <w:ins w:id="62" w:author="ETRIrev" w:date="2022-02-17T16:56:00Z">
        <w:r>
          <w:rPr>
            <w:lang w:val="en-US" w:eastAsia="ko-KR"/>
          </w:rPr>
          <w:t xml:space="preserve"> and re</w:t>
        </w:r>
      </w:ins>
      <w:ins w:id="63" w:author="ETRIrev" w:date="2022-02-17T16:57:00Z">
        <w:r>
          <w:rPr>
            <w:lang w:val="en-US" w:eastAsia="ko-KR"/>
          </w:rPr>
          <w:t>present</w:t>
        </w:r>
      </w:ins>
      <w:r>
        <w:rPr>
          <w:lang w:val="en-US" w:eastAsia="ko-KR"/>
        </w:rPr>
        <w:t xml:space="preserve"> the </w:t>
      </w:r>
      <w:del w:id="64" w:author="ETRIrev" w:date="2022-02-17T16:57:00Z">
        <w:r>
          <w:rPr>
            <w:lang w:val="en-US" w:eastAsia="ko-KR"/>
          </w:rPr>
          <w:delText xml:space="preserve">accuracy of an </w:delText>
        </w:r>
      </w:del>
      <w:r>
        <w:rPr>
          <w:lang w:val="en-US" w:eastAsia="ko-KR"/>
        </w:rPr>
        <w:t xml:space="preserve">analytics </w:t>
      </w:r>
      <w:ins w:id="65" w:author="ETRIrev" w:date="2022-02-17T16:57:00Z">
        <w:r>
          <w:rPr>
            <w:lang w:val="en-US" w:eastAsia="ko-KR"/>
          </w:rPr>
          <w:t xml:space="preserve">correctness </w:t>
        </w:r>
      </w:ins>
      <w:del w:id="66" w:author="ETRIrev" w:date="2022-02-17T16:55:00Z">
        <w:r>
          <w:rPr>
            <w:highlight w:val="yellow"/>
            <w:lang w:val="en-US" w:eastAsia="ko-KR"/>
          </w:rPr>
          <w:delText>prediction</w:delText>
        </w:r>
      </w:del>
      <w:del w:id="67" w:author="ETRIrev" w:date="2022-02-17T16:55:00Z">
        <w:r>
          <w:rPr>
            <w:lang w:val="en-US" w:eastAsia="ko-KR"/>
          </w:rPr>
          <w:delText xml:space="preserve"> </w:delText>
        </w:r>
      </w:del>
      <w:del w:id="68" w:author="ETRIrev" w:date="2022-02-17T16:57:00Z">
        <w:r>
          <w:rPr>
            <w:lang w:val="en-US" w:eastAsia="ko-KR"/>
          </w:rPr>
          <w:delText xml:space="preserve">correctly and </w:delText>
        </w:r>
      </w:del>
      <w:r>
        <w:rPr>
          <w:lang w:val="en-US" w:eastAsia="ko-KR"/>
        </w:rPr>
        <w:t>in a reliable way</w:t>
      </w:r>
      <w:bookmarkEnd w:id="13"/>
      <w:del w:id="69" w:author="Nokia" w:date="2022-02-11T18:07:00Z">
        <w:r>
          <w:rPr>
            <w:lang w:val="en-US" w:eastAsia="ko-KR"/>
          </w:rPr>
          <w:delText>, and to collect performance feedback from trusted sources.</w:delText>
        </w:r>
      </w:del>
      <w:ins w:id="70" w:author="ETRIrev" w:date="2022-02-17T16:48:00Z">
        <w:r>
          <w:rPr>
            <w:lang w:val="en-US" w:eastAsia="ko-KR"/>
          </w:rPr>
          <w:t>?</w:t>
        </w:r>
      </w:ins>
      <w:ins w:id="71" w:author="Nokia" w:date="2022-02-11T18:07:00Z">
        <w:del w:id="72" w:author="ETRIrev" w:date="2022-02-17T16:48:00Z">
          <w:r>
            <w:rPr>
              <w:lang w:val="en-US" w:eastAsia="ko-KR"/>
            </w:rPr>
            <w:delText>.</w:delText>
          </w:r>
        </w:del>
      </w:ins>
    </w:p>
    <w:p>
      <w:pPr>
        <w:pStyle w:val="62"/>
        <w:rPr>
          <w:ins w:id="73" w:author="ETRIrev" w:date="2022-02-17T16:58:00Z"/>
          <w:lang w:eastAsia="ko-KR"/>
        </w:rPr>
      </w:pPr>
      <w:ins w:id="74" w:author="ETRIrev" w:date="2022-02-17T16:58:00Z">
        <w:r>
          <w:rPr>
            <w:lang w:eastAsia="ko-KR"/>
          </w:rPr>
          <w:t xml:space="preserve">NOTE: </w:t>
        </w:r>
      </w:ins>
      <w:ins w:id="75" w:author="ETRIrev" w:date="2022-02-17T16:58:00Z">
        <w:r>
          <w:rPr>
            <w:lang w:eastAsia="ko-KR"/>
          </w:rPr>
          <w:tab/>
        </w:r>
      </w:ins>
      <w:ins w:id="76" w:author="ETRIrev" w:date="2022-02-17T16:58:00Z">
        <w:r>
          <w:rPr>
            <w:lang w:eastAsia="ko-KR"/>
          </w:rPr>
          <w:t>Whether the information is used to represent analytics correctness may depend on the u</w:t>
        </w:r>
      </w:ins>
      <w:ins w:id="77" w:author="ETRIrev" w:date="2022-02-17T16:58:00Z">
        <w:r>
          <w:rPr>
            <w:lang w:val="en-US" w:eastAsia="ko-KR"/>
          </w:rPr>
          <w:t>s</w:t>
        </w:r>
      </w:ins>
      <w:ins w:id="78" w:author="ETRIrev" w:date="2022-02-17T16:58:00Z">
        <w:r>
          <w:rPr>
            <w:lang w:eastAsia="ko-KR"/>
          </w:rPr>
          <w:t>e case.</w:t>
        </w:r>
      </w:ins>
    </w:p>
    <w:p>
      <w:pPr>
        <w:pStyle w:val="81"/>
        <w:rPr>
          <w:del w:id="79" w:author="Nokia-r03" w:date="2022-02-16T17:18:00Z"/>
          <w:lang w:val="en-US" w:eastAsia="ko-KR"/>
        </w:rPr>
      </w:pPr>
      <w:del w:id="80" w:author="Nokia-r03" w:date="2022-02-16T17:18:00Z">
        <w:r>
          <w:rPr>
            <w:lang w:val="en-US" w:eastAsia="ko-KR"/>
          </w:rPr>
          <w:delText>-</w:delText>
        </w:r>
      </w:del>
      <w:del w:id="81" w:author="Nokia-r03" w:date="2022-02-16T17:18:00Z">
        <w:r>
          <w:rPr>
            <w:lang w:val="en-US" w:eastAsia="ko-KR"/>
          </w:rPr>
          <w:tab/>
        </w:r>
      </w:del>
      <w:ins w:id="82" w:author="Michael Starsinic" w:date="2022-02-15T22:33:00Z">
        <w:del w:id="83" w:author="Nokia-r03" w:date="2022-02-16T17:17:00Z">
          <w:bookmarkStart w:id="14" w:name="_Hlk95857128"/>
          <w:r>
            <w:rPr>
              <w:lang w:val="en-US" w:eastAsia="ko-KR"/>
            </w:rPr>
            <w:delText xml:space="preserve">What information is required </w:delText>
          </w:r>
          <w:bookmarkEnd w:id="14"/>
          <w:r>
            <w:rPr>
              <w:lang w:val="en-US" w:eastAsia="ko-KR"/>
            </w:rPr>
            <w:delText xml:space="preserve">to </w:delText>
          </w:r>
        </w:del>
      </w:ins>
      <w:ins w:id="84" w:author="Michael Starsinic" w:date="2022-02-15T22:33:00Z">
        <w:del w:id="85" w:author="Nokia-r03" w:date="2022-02-16T17:18:00Z">
          <w:r>
            <w:rPr>
              <w:lang w:val="en-US" w:eastAsia="ko-KR"/>
            </w:rPr>
            <w:delText>compute the accuracy of an analytics prediction correctly and in a reliable way</w:delText>
          </w:r>
        </w:del>
      </w:ins>
    </w:p>
    <w:p>
      <w:pPr>
        <w:pStyle w:val="81"/>
        <w:rPr>
          <w:del w:id="86" w:author="ETRIrev" w:date="2022-02-17T16:59:00Z"/>
          <w:lang w:val="en-US" w:eastAsia="ko-KR"/>
        </w:rPr>
      </w:pPr>
      <w:ins w:id="87" w:author="Michael Starsinic" w:date="2022-02-15T22:33:00Z">
        <w:del w:id="88" w:author="ETRIrev" w:date="2022-02-17T16:59:00Z">
          <w:r>
            <w:rPr>
              <w:lang w:val="en-US" w:eastAsia="ko-KR"/>
            </w:rPr>
            <w:delText>-</w:delText>
          </w:r>
        </w:del>
      </w:ins>
      <w:ins w:id="89" w:author="Michael Starsinic" w:date="2022-02-15T22:33:00Z">
        <w:del w:id="90" w:author="ETRIrev" w:date="2022-02-17T16:59:00Z">
          <w:r>
            <w:rPr>
              <w:lang w:val="en-US" w:eastAsia="ko-KR"/>
            </w:rPr>
            <w:tab/>
          </w:r>
        </w:del>
      </w:ins>
      <w:del w:id="91" w:author="ETRIrev" w:date="2022-02-17T16:59:00Z">
        <w:r>
          <w:rPr>
            <w:lang w:val="en-US" w:eastAsia="ko-KR"/>
          </w:rPr>
          <w:delText>How to enhance ML model provisioning to consider how the</w:delText>
        </w:r>
      </w:del>
      <w:ins w:id="92" w:author="Nokia-r03" w:date="2022-02-16T17:18:00Z">
        <w:del w:id="93" w:author="ETRIrev" w:date="2022-02-17T16:59:00Z">
          <w:r>
            <w:rPr>
              <w:lang w:val="en-US" w:eastAsia="ko-KR"/>
            </w:rPr>
            <w:delText xml:space="preserve"> intended usage of the</w:delText>
          </w:r>
        </w:del>
      </w:ins>
      <w:del w:id="94" w:author="ETRIrev" w:date="2022-02-17T16:59:00Z">
        <w:r>
          <w:rPr>
            <w:lang w:val="en-US" w:eastAsia="ko-KR"/>
          </w:rPr>
          <w:delText xml:space="preserve"> ML model is used</w:delText>
        </w:r>
      </w:del>
      <w:del w:id="95" w:author="ETRIrev" w:date="2022-02-17T16:48:00Z">
        <w:r>
          <w:rPr>
            <w:lang w:val="en-US" w:eastAsia="ko-KR"/>
          </w:rPr>
          <w:delText>.</w:delText>
        </w:r>
      </w:del>
    </w:p>
    <w:p>
      <w:pPr>
        <w:pStyle w:val="81"/>
        <w:rPr>
          <w:ins w:id="96" w:author="Huawei input" w:date="2022-02-11T17:26:00Z"/>
          <w:del w:id="97" w:author="ETRIrev" w:date="2022-02-17T16:49:00Z"/>
          <w:lang w:val="en-US" w:eastAsia="ko-KR"/>
        </w:rPr>
      </w:pPr>
      <w:ins w:id="98" w:author="Huawei input" w:date="2022-02-10T18:49:00Z">
        <w:del w:id="99" w:author="ETRIrev" w:date="2022-02-17T16:49:00Z">
          <w:r>
            <w:rPr>
              <w:lang w:val="en-US" w:eastAsia="ko-KR"/>
            </w:rPr>
            <w:delText>-</w:delText>
          </w:r>
        </w:del>
      </w:ins>
      <w:ins w:id="100" w:author="Huawei input" w:date="2022-02-10T18:49:00Z">
        <w:del w:id="101" w:author="ETRIrev" w:date="2022-02-17T16:49:00Z">
          <w:r>
            <w:rPr>
              <w:lang w:val="en-US" w:eastAsia="ko-KR"/>
            </w:rPr>
            <w:tab/>
          </w:r>
        </w:del>
      </w:ins>
      <w:ins w:id="102" w:author="Huawei input" w:date="2022-02-10T18:49:00Z">
        <w:del w:id="103" w:author="ETRIrev" w:date="2022-02-17T16:49:00Z">
          <w:commentRangeStart w:id="0"/>
          <w:r>
            <w:rPr>
              <w:lang w:val="en-US" w:eastAsia="ko-KR"/>
            </w:rPr>
            <w:delText xml:space="preserve">Study </w:delText>
          </w:r>
        </w:del>
      </w:ins>
      <w:ins w:id="104" w:author="Ericsson User" w:date="2022-02-16T21:47:00Z">
        <w:del w:id="105" w:author="ETRIrev" w:date="2022-02-17T16:49:00Z">
          <w:r>
            <w:rPr>
              <w:lang w:val="en-US" w:eastAsia="ko-KR"/>
            </w:rPr>
            <w:delText>H</w:delText>
          </w:r>
        </w:del>
      </w:ins>
      <w:ins w:id="106" w:author="Huawei input" w:date="2022-02-10T18:49:00Z">
        <w:del w:id="107" w:author="ETRIrev" w:date="2022-02-17T16:49:00Z">
          <w:r>
            <w:rPr>
              <w:lang w:val="en-US" w:eastAsia="ko-KR"/>
            </w:rPr>
            <w:delText xml:space="preserve">how to detect </w:delText>
          </w:r>
        </w:del>
      </w:ins>
      <w:ins w:id="108" w:author="Nokia-r01" w:date="2022-02-11T21:12:00Z">
        <w:del w:id="109" w:author="ETRIrev" w:date="2022-02-17T16:49:00Z">
          <w:r>
            <w:rPr>
              <w:lang w:val="en-US" w:eastAsia="ko-KR"/>
            </w:rPr>
            <w:delText xml:space="preserve"> </w:delText>
          </w:r>
        </w:del>
      </w:ins>
      <w:ins w:id="110" w:author="Huawei input" w:date="2022-02-10T18:49:00Z">
        <w:del w:id="111" w:author="ETRIrev" w:date="2022-02-17T16:49:00Z">
          <w:r>
            <w:rPr>
              <w:lang w:val="en-US" w:eastAsia="ko-KR"/>
            </w:rPr>
            <w:delText xml:space="preserve">an Analytics ID that </w:delText>
          </w:r>
        </w:del>
      </w:ins>
      <w:ins w:id="112" w:author="Nokia-r01" w:date="2022-02-11T21:12:00Z">
        <w:del w:id="113" w:author="ETRIrev" w:date="2022-02-17T16:49:00Z">
          <w:r>
            <w:rPr>
              <w:lang w:val="en-US" w:eastAsia="ko-KR"/>
            </w:rPr>
            <w:delText xml:space="preserve">improving the </w:delText>
          </w:r>
        </w:del>
      </w:ins>
      <w:ins w:id="114" w:author="Huawei input" w:date="2022-02-10T18:49:00Z">
        <w:del w:id="115" w:author="ETRIrev" w:date="2022-02-17T16:49:00Z">
          <w:r>
            <w:rPr>
              <w:lang w:val="en-US" w:eastAsia="ko-KR"/>
            </w:rPr>
            <w:delText>correctness</w:delText>
          </w:r>
        </w:del>
      </w:ins>
      <w:ins w:id="116" w:author="Nokia-r01" w:date="2022-02-11T21:12:00Z">
        <w:del w:id="117" w:author="ETRIrev" w:date="2022-02-17T16:49:00Z">
          <w:r>
            <w:rPr>
              <w:lang w:val="en-US" w:eastAsia="ko-KR"/>
            </w:rPr>
            <w:delText xml:space="preserve"> of an Analytics ID</w:delText>
          </w:r>
        </w:del>
      </w:ins>
      <w:ins w:id="118" w:author="Huawei input" w:date="2022-02-10T18:49:00Z">
        <w:del w:id="119" w:author="ETRIrev" w:date="2022-02-17T16:49:00Z">
          <w:r>
            <w:rPr>
              <w:lang w:val="en-US" w:eastAsia="ko-KR"/>
            </w:rPr>
            <w:delText xml:space="preserve"> is needed and to trigger a process to improve NWDAF analytics (e.g., re-training)</w:delText>
          </w:r>
        </w:del>
      </w:ins>
      <w:ins w:id="120" w:author="Huawei input" w:date="2022-02-10T18:49:00Z">
        <w:del w:id="121" w:author="ETRIrev" w:date="2022-02-17T16:48:00Z">
          <w:r>
            <w:rPr>
              <w:lang w:val="en-US" w:eastAsia="ko-KR"/>
            </w:rPr>
            <w:delText>.</w:delText>
          </w:r>
          <w:commentRangeEnd w:id="0"/>
        </w:del>
      </w:ins>
      <w:del w:id="122" w:author="ETRIrev" w:date="2022-02-17T16:48:00Z">
        <w:r>
          <w:rPr>
            <w:rStyle w:val="52"/>
            <w:lang w:val="en-GB"/>
          </w:rPr>
          <w:commentReference w:id="0"/>
        </w:r>
      </w:del>
    </w:p>
    <w:p>
      <w:pPr>
        <w:pStyle w:val="81"/>
        <w:rPr>
          <w:ins w:id="123" w:author="Michael Starsinic" w:date="2022-02-15T22:36:00Z"/>
          <w:del w:id="124" w:author="ETRIrev" w:date="2022-02-17T16:58:00Z"/>
          <w:lang w:val="en-US" w:eastAsia="ko-KR"/>
        </w:rPr>
      </w:pPr>
      <w:ins w:id="125" w:author="Vivo input" w:date="2022-02-10T18:34:00Z">
        <w:del w:id="126" w:author="ETRIrev" w:date="2022-02-17T16:58:00Z">
          <w:bookmarkStart w:id="15" w:name="_Hlk95857199"/>
          <w:commentRangeStart w:id="1"/>
          <w:r>
            <w:rPr>
              <w:lang w:val="en-US" w:eastAsia="ko-KR"/>
            </w:rPr>
            <w:delText>-</w:delText>
          </w:r>
        </w:del>
      </w:ins>
      <w:ins w:id="127" w:author="Vivo input" w:date="2022-02-10T18:34:00Z">
        <w:del w:id="128" w:author="ETRIrev" w:date="2022-02-17T16:58:00Z">
          <w:r>
            <w:rPr>
              <w:lang w:val="en-US" w:eastAsia="ko-KR"/>
            </w:rPr>
            <w:tab/>
          </w:r>
        </w:del>
      </w:ins>
      <w:ins w:id="129" w:author="Vivo input" w:date="2022-02-10T18:35:00Z">
        <w:del w:id="130" w:author="ETRIrev" w:date="2022-02-17T16:58:00Z">
          <w:r>
            <w:rPr>
              <w:lang w:val="en-US" w:eastAsia="ko-KR"/>
            </w:rPr>
            <w:delText xml:space="preserve">Whether and how to use accuracy </w:delText>
          </w:r>
        </w:del>
      </w:ins>
      <w:ins w:id="131" w:author="Michael Starsinic" w:date="2022-02-15T22:28:00Z">
        <w:del w:id="132" w:author="ETRIrev" w:date="2022-02-17T16:58:00Z">
          <w:r>
            <w:rPr>
              <w:lang w:val="en-US" w:eastAsia="ko-KR"/>
            </w:rPr>
            <w:delText xml:space="preserve">and/or other additional information </w:delText>
          </w:r>
        </w:del>
      </w:ins>
      <w:ins w:id="133" w:author="Vivo input" w:date="2022-02-10T18:35:00Z">
        <w:del w:id="134" w:author="ETRIrev" w:date="2022-02-17T16:58:00Z">
          <w:r>
            <w:rPr>
              <w:lang w:val="en-US" w:eastAsia="ko-KR"/>
            </w:rPr>
            <w:delText>to represent analytics correctness.</w:delText>
          </w:r>
          <w:commentRangeEnd w:id="1"/>
        </w:del>
      </w:ins>
      <w:del w:id="135" w:author="ETRIrev" w:date="2022-02-17T16:58:00Z">
        <w:r>
          <w:rPr>
            <w:rStyle w:val="52"/>
            <w:lang w:val="en-GB"/>
          </w:rPr>
          <w:commentReference w:id="1"/>
        </w:r>
      </w:del>
    </w:p>
    <w:p>
      <w:pPr>
        <w:pStyle w:val="62"/>
        <w:rPr>
          <w:ins w:id="136" w:author="Vivo input" w:date="2022-02-11T17:18:00Z"/>
          <w:del w:id="137" w:author="ETRIrev" w:date="2022-02-17T16:58:00Z"/>
          <w:lang w:eastAsia="ko-KR"/>
        </w:rPr>
      </w:pPr>
      <w:ins w:id="138" w:author="Michael Starsinic" w:date="2022-02-15T22:36:00Z">
        <w:del w:id="139" w:author="ETRIrev" w:date="2022-02-17T16:58:00Z">
          <w:r>
            <w:rPr>
              <w:lang w:eastAsia="ko-KR"/>
            </w:rPr>
            <w:delText xml:space="preserve">NOTE: </w:delText>
          </w:r>
        </w:del>
      </w:ins>
      <w:ins w:id="140" w:author="Michael Starsinic" w:date="2022-02-15T22:37:00Z">
        <w:del w:id="141" w:author="ETRIrev" w:date="2022-02-17T16:58:00Z">
          <w:r>
            <w:rPr>
              <w:lang w:eastAsia="ko-KR"/>
            </w:rPr>
            <w:tab/>
          </w:r>
        </w:del>
      </w:ins>
      <w:ins w:id="142" w:author="Michael Starsinic" w:date="2022-02-15T22:36:00Z">
        <w:del w:id="143" w:author="ETRIrev" w:date="2022-02-17T16:58:00Z">
          <w:r>
            <w:rPr>
              <w:lang w:eastAsia="ko-KR"/>
            </w:rPr>
            <w:delText>Whether accuracy and/or other additional information is used to represent analytics correctness may depend on the u</w:delText>
          </w:r>
        </w:del>
      </w:ins>
      <w:ins w:id="144" w:author="Michael Starsinic" w:date="2022-02-15T22:39:00Z">
        <w:del w:id="145" w:author="ETRIrev" w:date="2022-02-17T16:58:00Z">
          <w:r>
            <w:rPr>
              <w:lang w:val="en-US" w:eastAsia="ko-KR"/>
            </w:rPr>
            <w:delText>s</w:delText>
          </w:r>
        </w:del>
      </w:ins>
      <w:ins w:id="146" w:author="Michael Starsinic" w:date="2022-02-15T22:36:00Z">
        <w:del w:id="147" w:author="ETRIrev" w:date="2022-02-17T16:58:00Z">
          <w:r>
            <w:rPr>
              <w:lang w:eastAsia="ko-KR"/>
            </w:rPr>
            <w:delText>e case.</w:delText>
          </w:r>
        </w:del>
      </w:ins>
    </w:p>
    <w:bookmarkEnd w:id="15"/>
    <w:p>
      <w:pPr>
        <w:pStyle w:val="81"/>
        <w:rPr>
          <w:lang w:val="en-US" w:eastAsia="ko-KR"/>
        </w:rPr>
      </w:pPr>
      <w:ins w:id="148" w:author="China Telecom input" w:date="2022-02-11T17:16:00Z">
        <w:commentRangeStart w:id="2"/>
        <w:r>
          <w:rPr>
            <w:lang w:val="en-US" w:eastAsia="ko-KR"/>
          </w:rPr>
          <w:t>-</w:t>
        </w:r>
      </w:ins>
      <w:ins w:id="149" w:author="China Telecom input" w:date="2022-02-11T17:16:00Z">
        <w:r>
          <w:rPr>
            <w:lang w:val="en-US" w:eastAsia="ko-KR"/>
          </w:rPr>
          <w:tab/>
        </w:r>
      </w:ins>
      <w:ins w:id="150" w:author="Nokia" w:date="2022-02-11T17:54:00Z">
        <w:r>
          <w:rPr>
            <w:lang w:val="en-US" w:eastAsia="ko-KR"/>
          </w:rPr>
          <w:t xml:space="preserve">Whether and </w:t>
        </w:r>
      </w:ins>
      <w:ins w:id="151" w:author="China Telecom input" w:date="2022-02-11T17:16:00Z">
        <w:del w:id="152" w:author="Nokia" w:date="2022-02-11T17:54:00Z">
          <w:r>
            <w:rPr>
              <w:lang w:val="en-US" w:eastAsia="ko-KR"/>
            </w:rPr>
            <w:delText>W</w:delText>
          </w:r>
        </w:del>
      </w:ins>
      <w:ins w:id="153" w:author="Nokia" w:date="2022-02-11T17:54:00Z">
        <w:r>
          <w:rPr>
            <w:lang w:val="en-US" w:eastAsia="ko-KR"/>
          </w:rPr>
          <w:t>w</w:t>
        </w:r>
      </w:ins>
      <w:ins w:id="154" w:author="China Telecom input" w:date="2022-02-11T17:16:00Z">
        <w:r>
          <w:rPr>
            <w:lang w:val="en-US" w:eastAsia="ko-KR"/>
          </w:rPr>
          <w:t xml:space="preserve">hat action(s) </w:t>
        </w:r>
      </w:ins>
      <w:ins w:id="155" w:author="ETRIrev" w:date="2022-02-17T17:04:00Z">
        <w:r>
          <w:rPr>
            <w:highlight w:val="yellow"/>
            <w:lang w:val="en-US" w:eastAsia="ko-KR"/>
          </w:rPr>
          <w:t>should be taken</w:t>
        </w:r>
      </w:ins>
      <w:ins w:id="156" w:author="China Telecom input" w:date="2022-02-11T17:16:00Z">
        <w:del w:id="157" w:author="ETRIrev" w:date="2022-02-17T17:04:00Z">
          <w:r>
            <w:rPr>
              <w:highlight w:val="yellow"/>
              <w:lang w:val="en-US" w:eastAsia="ko-KR"/>
            </w:rPr>
            <w:delText>is</w:delText>
          </w:r>
        </w:del>
      </w:ins>
      <w:ins w:id="158" w:author="Nokia" w:date="2022-02-11T17:54:00Z">
        <w:del w:id="159" w:author="ETRIrev" w:date="2022-02-17T17:04:00Z">
          <w:r>
            <w:rPr>
              <w:highlight w:val="yellow"/>
              <w:lang w:val="en-US" w:eastAsia="ko-KR"/>
            </w:rPr>
            <w:delText xml:space="preserve"> (are)</w:delText>
          </w:r>
        </w:del>
      </w:ins>
      <w:ins w:id="160" w:author="China Telecom input" w:date="2022-02-11T17:16:00Z">
        <w:del w:id="161" w:author="ETRIrev" w:date="2022-02-17T17:04:00Z">
          <w:r>
            <w:rPr>
              <w:highlight w:val="yellow"/>
              <w:lang w:val="en-US" w:eastAsia="ko-KR"/>
            </w:rPr>
            <w:delText xml:space="preserve"> needed</w:delText>
          </w:r>
        </w:del>
      </w:ins>
      <w:ins w:id="162" w:author="China Telecom input" w:date="2022-02-11T17:16:00Z">
        <w:r>
          <w:rPr>
            <w:lang w:val="en-US" w:eastAsia="ko-KR"/>
          </w:rPr>
          <w:t xml:space="preserve"> when the NWDAF </w:t>
        </w:r>
      </w:ins>
      <w:ins w:id="163" w:author="Nokia" w:date="2022-02-11T17:55:00Z">
        <w:r>
          <w:rPr>
            <w:lang w:val="en-US" w:eastAsia="ko-KR"/>
          </w:rPr>
          <w:t xml:space="preserve">Analytics are </w:t>
        </w:r>
      </w:ins>
      <w:ins w:id="164" w:author="China Telecom input" w:date="2022-02-11T17:16:00Z">
        <w:del w:id="165" w:author="Nokia" w:date="2022-02-11T17:55:00Z">
          <w:r>
            <w:rPr>
              <w:lang w:val="en-US" w:eastAsia="ko-KR"/>
            </w:rPr>
            <w:delText xml:space="preserve">finds the </w:delText>
          </w:r>
        </w:del>
      </w:ins>
      <w:ins w:id="166" w:author="Nokia" w:date="2022-02-11T17:55:00Z">
        <w:r>
          <w:rPr>
            <w:lang w:val="en-US" w:eastAsia="ko-KR"/>
          </w:rPr>
          <w:t xml:space="preserve">considered </w:t>
        </w:r>
      </w:ins>
      <w:ins w:id="167" w:author="China Telecom input" w:date="2022-02-11T17:16:00Z">
        <w:r>
          <w:rPr>
            <w:lang w:val="en-US" w:eastAsia="ko-KR"/>
          </w:rPr>
          <w:t>incorrect</w:t>
        </w:r>
      </w:ins>
      <w:ins w:id="168" w:author="China Telecom input" w:date="2022-02-11T17:16:00Z">
        <w:del w:id="169" w:author="Nokia" w:date="2022-02-11T18:06:00Z">
          <w:r>
            <w:rPr>
              <w:lang w:val="en-US" w:eastAsia="ko-KR"/>
            </w:rPr>
            <w:delText xml:space="preserve"> </w:delText>
          </w:r>
        </w:del>
      </w:ins>
      <w:ins w:id="170" w:author="China Telecom input" w:date="2022-02-11T17:16:00Z">
        <w:del w:id="171" w:author="Nokia" w:date="2022-02-11T17:55:00Z">
          <w:r>
            <w:rPr>
              <w:lang w:val="en-US" w:eastAsia="ko-KR"/>
            </w:rPr>
            <w:delText>analysis has been provided?</w:delText>
          </w:r>
          <w:commentRangeEnd w:id="2"/>
        </w:del>
      </w:ins>
      <w:ins w:id="172" w:author="China Telecom input" w:date="2022-02-11T17:25:00Z">
        <w:del w:id="173" w:author="Nokia" w:date="2022-02-11T17:55:00Z">
          <w:r>
            <w:rPr>
              <w:rStyle w:val="52"/>
              <w:lang w:val="en-GB"/>
            </w:rPr>
            <w:commentReference w:id="2"/>
          </w:r>
        </w:del>
      </w:ins>
      <w:ins w:id="174" w:author="Nokia" w:date="2022-02-11T17:56:00Z">
        <w:r>
          <w:rPr>
            <w:lang w:val="en-US" w:eastAsia="ko-KR"/>
          </w:rPr>
          <w:t xml:space="preserve">, </w:t>
        </w:r>
      </w:ins>
      <w:ins w:id="175" w:author="Nokia" w:date="2022-02-11T17:56:00Z">
        <w:del w:id="176" w:author="ETRIrev" w:date="2022-02-17T17:05:00Z">
          <w:commentRangeStart w:id="3"/>
          <w:commentRangeStart w:id="4"/>
          <w:r>
            <w:rPr>
              <w:lang w:val="en-US" w:eastAsia="ko-KR"/>
            </w:rPr>
            <w:delText>e.g.,</w:delText>
          </w:r>
        </w:del>
      </w:ins>
      <w:ins w:id="177" w:author="Nokia-r01" w:date="2022-02-11T21:14:00Z">
        <w:del w:id="178" w:author="ETRIrev" w:date="2022-02-17T17:05:00Z">
          <w:r>
            <w:rPr>
              <w:lang w:val="en-US" w:eastAsia="ko-KR"/>
            </w:rPr>
            <w:delText xml:space="preserve"> trigger a process to improve NWDAF analytics (e.g., re-training),</w:delText>
          </w:r>
          <w:commentRangeEnd w:id="3"/>
        </w:del>
      </w:ins>
      <w:r>
        <w:rPr>
          <w:rStyle w:val="52"/>
          <w:lang w:val="en-GB"/>
        </w:rPr>
        <w:commentReference w:id="3"/>
      </w:r>
      <w:ins w:id="179" w:author="Nokia" w:date="2022-02-11T17:56:00Z">
        <w:r>
          <w:rPr>
            <w:lang w:val="en-US" w:eastAsia="ko-KR"/>
          </w:rPr>
          <w:t xml:space="preserve"> </w:t>
        </w:r>
      </w:ins>
      <w:ins w:id="180" w:author="Nokia" w:date="2022-02-11T17:56:00Z">
        <w:r>
          <w:rPr>
            <w:lang w:val="en-US" w:eastAsia="ja-JP"/>
          </w:rPr>
          <w:t xml:space="preserve">whether and how a NF can continue consuming an analytics ID </w:t>
        </w:r>
      </w:ins>
      <w:ins w:id="181" w:author="Nokia" w:date="2022-02-11T18:06:00Z">
        <w:r>
          <w:rPr>
            <w:lang w:val="en-US" w:eastAsia="ja-JP"/>
          </w:rPr>
          <w:t>for which</w:t>
        </w:r>
      </w:ins>
      <w:ins w:id="182" w:author="Nokia" w:date="2022-02-11T17:56:00Z">
        <w:r>
          <w:rPr>
            <w:lang w:val="en-US" w:eastAsia="ja-JP"/>
          </w:rPr>
          <w:t xml:space="preserve"> the need for improvement has been detected</w:t>
        </w:r>
        <w:commentRangeEnd w:id="4"/>
      </w:ins>
      <w:ins w:id="183" w:author="Nokia" w:date="2022-02-11T17:56:00Z">
        <w:del w:id="184" w:author="ETRIrev" w:date="2022-02-17T17:11:00Z">
          <w:r>
            <w:rPr>
              <w:rStyle w:val="52"/>
              <w:lang w:val="en-GB"/>
            </w:rPr>
            <w:commentReference w:id="4"/>
          </w:r>
        </w:del>
      </w:ins>
      <w:ins w:id="185" w:author="Nokia" w:date="2022-02-11T18:07:00Z">
        <w:del w:id="186" w:author="ETRIrev" w:date="2022-02-17T17:11:00Z">
          <w:r>
            <w:rPr>
              <w:lang w:val="en-US" w:eastAsia="ja-JP"/>
            </w:rPr>
            <w:delText>.</w:delText>
          </w:r>
        </w:del>
      </w:ins>
      <w:ins w:id="187" w:author="ETRIrev" w:date="2022-02-17T17:11:00Z">
        <w:r>
          <w:rPr>
            <w:lang w:val="en-US" w:eastAsia="ja-JP"/>
          </w:rPr>
          <w:t>?</w:t>
        </w:r>
      </w:ins>
    </w:p>
    <w:p>
      <w:pPr>
        <w:pStyle w:val="81"/>
        <w:rPr>
          <w:ins w:id="188" w:author="China Mobile input" w:date="2022-02-11T17:21:00Z"/>
          <w:lang w:val="en-US" w:eastAsia="ja-JP"/>
        </w:rPr>
      </w:pPr>
      <w:ins w:id="189" w:author="China Mobile input" w:date="2022-02-11T17:20:00Z">
        <w:commentRangeStart w:id="5"/>
        <w:commentRangeStart w:id="6"/>
        <w:r>
          <w:rPr>
            <w:lang w:val="en-US" w:eastAsia="ja-JP"/>
          </w:rPr>
          <w:t>-</w:t>
        </w:r>
      </w:ins>
      <w:ins w:id="190" w:author="China Mobile input" w:date="2022-02-11T17:20:00Z">
        <w:r>
          <w:rPr>
            <w:lang w:val="en-US" w:eastAsia="ja-JP"/>
          </w:rPr>
          <w:tab/>
        </w:r>
      </w:ins>
      <w:ins w:id="191" w:author="China Mobile input" w:date="2022-02-11T17:20:00Z">
        <w:del w:id="192" w:author="Ericsson User" w:date="2022-02-16T21:47:00Z">
          <w:bookmarkStart w:id="16" w:name="_Hlk95857585"/>
          <w:r>
            <w:rPr>
              <w:lang w:val="en-US" w:eastAsia="ja-JP"/>
            </w:rPr>
            <w:delText>Study</w:delText>
          </w:r>
        </w:del>
      </w:ins>
      <w:ins w:id="193" w:author="Nokia" w:date="2022-02-11T17:39:00Z">
        <w:del w:id="194" w:author="Ericsson User" w:date="2022-02-16T21:47:00Z">
          <w:r>
            <w:rPr>
              <w:lang w:val="en-US" w:eastAsia="ja-JP"/>
            </w:rPr>
            <w:delText xml:space="preserve"> w</w:delText>
          </w:r>
        </w:del>
      </w:ins>
      <w:ins w:id="195" w:author="Ericsson User" w:date="2022-02-16T21:47:00Z">
        <w:r>
          <w:rPr>
            <w:lang w:val="en-US" w:eastAsia="ja-JP"/>
          </w:rPr>
          <w:t>W</w:t>
        </w:r>
      </w:ins>
      <w:ins w:id="196" w:author="Nokia" w:date="2022-02-11T17:39:00Z">
        <w:r>
          <w:rPr>
            <w:lang w:val="en-US" w:eastAsia="ja-JP"/>
          </w:rPr>
          <w:t>hether and</w:t>
        </w:r>
      </w:ins>
      <w:ins w:id="197" w:author="China Mobile input" w:date="2022-02-11T17:20:00Z">
        <w:r>
          <w:rPr>
            <w:lang w:val="en-US" w:eastAsia="ja-JP"/>
          </w:rPr>
          <w:t xml:space="preserve"> how the NWDAF can improve correctness of NWDAF analytics</w:t>
        </w:r>
      </w:ins>
      <w:ins w:id="198" w:author="Michael Starsinic" w:date="2022-02-15T22:44:00Z">
        <w:r>
          <w:rPr>
            <w:lang w:val="en-US" w:eastAsia="ja-JP"/>
          </w:rPr>
          <w:t xml:space="preserve"> (e.g. what</w:t>
        </w:r>
      </w:ins>
      <w:ins w:id="199" w:author="Michael Starsinic" w:date="2022-02-15T22:46:00Z">
        <w:r>
          <w:rPr>
            <w:lang w:val="en-US" w:eastAsia="ja-JP"/>
          </w:rPr>
          <w:t xml:space="preserve"> </w:t>
        </w:r>
      </w:ins>
      <w:ins w:id="200" w:author="Michael Starsinic" w:date="2022-02-15T22:45:00Z">
        <w:r>
          <w:rPr>
            <w:lang w:val="en-US" w:eastAsia="ja-JP"/>
          </w:rPr>
          <w:t>additional informat</w:t>
        </w:r>
      </w:ins>
      <w:ins w:id="201" w:author="Michael Starsinic" w:date="2022-02-15T22:46:00Z">
        <w:r>
          <w:rPr>
            <w:lang w:val="en-US" w:eastAsia="ja-JP"/>
          </w:rPr>
          <w:t>i</w:t>
        </w:r>
      </w:ins>
      <w:ins w:id="202" w:author="Michael Starsinic" w:date="2022-02-15T22:45:00Z">
        <w:r>
          <w:rPr>
            <w:lang w:val="en-US" w:eastAsia="ja-JP"/>
          </w:rPr>
          <w:t xml:space="preserve">on may be used </w:t>
        </w:r>
      </w:ins>
      <w:ins w:id="203" w:author="Nokia-r03" w:date="2022-02-16T17:22:00Z">
        <w:r>
          <w:rPr>
            <w:lang w:val="en-US" w:eastAsia="ja-JP"/>
          </w:rPr>
          <w:t xml:space="preserve">by </w:t>
        </w:r>
      </w:ins>
      <w:ins w:id="204" w:author="Michael Starsinic" w:date="2022-02-15T22:45:00Z">
        <w:r>
          <w:rPr>
            <w:lang w:val="en-US" w:eastAsia="ja-JP"/>
          </w:rPr>
          <w:t>the NWDAF to improve the correctness of existing Rel-17 NWDAF analytics)</w:t>
        </w:r>
      </w:ins>
      <w:ins w:id="205" w:author="China Mobile input" w:date="2022-02-11T17:20:00Z">
        <w:del w:id="206" w:author="ETRIrev" w:date="2022-02-17T17:11:00Z">
          <w:r>
            <w:rPr>
              <w:lang w:val="en-US" w:eastAsia="ja-JP"/>
            </w:rPr>
            <w:delText>.</w:delText>
          </w:r>
          <w:commentRangeEnd w:id="5"/>
        </w:del>
      </w:ins>
      <w:del w:id="207" w:author="ETRIrev" w:date="2022-02-17T17:11:00Z">
        <w:r>
          <w:rPr>
            <w:rStyle w:val="52"/>
            <w:lang w:val="en-GB"/>
          </w:rPr>
          <w:commentReference w:id="5"/>
        </w:r>
        <w:bookmarkEnd w:id="16"/>
      </w:del>
      <w:ins w:id="208" w:author="ETRIrev" w:date="2022-02-17T17:11:00Z">
        <w:r>
          <w:rPr>
            <w:lang w:val="en-US" w:eastAsia="ja-JP"/>
          </w:rPr>
          <w:t>?</w:t>
        </w:r>
      </w:ins>
    </w:p>
    <w:p>
      <w:pPr>
        <w:pStyle w:val="81"/>
        <w:rPr>
          <w:ins w:id="209" w:author="China Mobile input" w:date="2022-02-11T17:21:00Z"/>
          <w:del w:id="210" w:author="Nokia-r03" w:date="2022-02-16T17:20:00Z"/>
          <w:highlight w:val="yellow"/>
          <w:lang w:val="en-US" w:eastAsia="ja-JP"/>
        </w:rPr>
      </w:pPr>
      <w:ins w:id="211" w:author="China Mobile input" w:date="2022-02-11T17:21:00Z">
        <w:r>
          <w:rPr>
            <w:lang w:val="en-US" w:eastAsia="ja-JP"/>
          </w:rPr>
          <w:t>-</w:t>
        </w:r>
      </w:ins>
      <w:ins w:id="212" w:author="China Mobile input" w:date="2022-02-11T17:21:00Z">
        <w:r>
          <w:rPr>
            <w:lang w:val="en-US" w:eastAsia="ja-JP"/>
          </w:rPr>
          <w:tab/>
        </w:r>
      </w:ins>
      <w:ins w:id="213" w:author="China Mobile input" w:date="2022-02-11T17:21:00Z">
        <w:del w:id="214" w:author="Ericsson User" w:date="2022-02-16T21:47:00Z">
          <w:r>
            <w:rPr>
              <w:lang w:val="en-US" w:eastAsia="ja-JP"/>
            </w:rPr>
            <w:delText>Study w</w:delText>
          </w:r>
        </w:del>
      </w:ins>
      <w:ins w:id="215" w:author="Ericsson User" w:date="2022-02-16T21:47:00Z">
        <w:r>
          <w:rPr>
            <w:lang w:val="en-US" w:eastAsia="ja-JP"/>
          </w:rPr>
          <w:t>W</w:t>
        </w:r>
      </w:ins>
      <w:ins w:id="216" w:author="China Mobile input" w:date="2022-02-11T17:21:00Z">
        <w:r>
          <w:rPr>
            <w:lang w:val="en-US" w:eastAsia="ja-JP"/>
          </w:rPr>
          <w:t xml:space="preserve">hether there is a need for architectural and </w:t>
        </w:r>
      </w:ins>
      <w:ins w:id="217" w:author="China Mobile input" w:date="2022-02-11T17:21:00Z">
        <w:r>
          <w:rPr>
            <w:highlight w:val="yellow"/>
            <w:lang w:val="en-US" w:eastAsia="ja-JP"/>
          </w:rPr>
          <w:t xml:space="preserve">functional </w:t>
        </w:r>
      </w:ins>
      <w:ins w:id="218" w:author="ETRIrev" w:date="2022-02-17T17:07:00Z">
        <w:r>
          <w:rPr>
            <w:lang w:val="en-US" w:eastAsia="ja-JP"/>
          </w:rPr>
          <w:t>enhancements</w:t>
        </w:r>
      </w:ins>
      <w:ins w:id="219" w:author="China Mobile input" w:date="2022-02-11T17:21:00Z">
        <w:del w:id="220" w:author="ETRIrev" w:date="2022-02-17T17:07:00Z">
          <w:r>
            <w:rPr>
              <w:lang w:val="en-US" w:eastAsia="ja-JP"/>
            </w:rPr>
            <w:delText>changes</w:delText>
          </w:r>
        </w:del>
      </w:ins>
      <w:ins w:id="221" w:author="China Mobile input" w:date="2022-02-11T17:21:00Z">
        <w:r>
          <w:rPr>
            <w:lang w:val="en-US" w:eastAsia="ja-JP"/>
          </w:rPr>
          <w:t xml:space="preserve"> for </w:t>
        </w:r>
      </w:ins>
      <w:ins w:id="222" w:author="China Mobile input" w:date="2022-02-11T17:21:00Z">
        <w:del w:id="223" w:author="ETRIrev" w:date="2022-02-17T17:08:00Z">
          <w:r>
            <w:rPr>
              <w:highlight w:val="yellow"/>
              <w:lang w:val="en-US" w:eastAsia="ja-JP"/>
            </w:rPr>
            <w:delText xml:space="preserve">supporting </w:delText>
          </w:r>
        </w:del>
      </w:ins>
      <w:ins w:id="224" w:author="China Mobile input" w:date="2022-02-11T17:21:00Z">
        <w:r>
          <w:rPr>
            <w:highlight w:val="yellow"/>
            <w:lang w:val="en-US" w:eastAsia="ja-JP"/>
          </w:rPr>
          <w:t>improv</w:t>
        </w:r>
      </w:ins>
      <w:ins w:id="225" w:author="ETRIrev" w:date="2022-02-17T17:08:00Z">
        <w:r>
          <w:rPr>
            <w:highlight w:val="yellow"/>
            <w:lang w:val="en-US" w:eastAsia="ja-JP"/>
          </w:rPr>
          <w:t>ing</w:t>
        </w:r>
      </w:ins>
      <w:ins w:id="226" w:author="China Mobile input" w:date="2022-02-11T17:21:00Z">
        <w:del w:id="227" w:author="ETRIrev" w:date="2022-02-17T17:08:00Z">
          <w:r>
            <w:rPr>
              <w:highlight w:val="yellow"/>
              <w:lang w:val="en-US" w:eastAsia="ja-JP"/>
            </w:rPr>
            <w:delText>ed</w:delText>
          </w:r>
        </w:del>
      </w:ins>
      <w:ins w:id="228" w:author="China Mobile input" w:date="2022-02-11T17:21:00Z">
        <w:r>
          <w:rPr>
            <w:lang w:val="en-US" w:eastAsia="ja-JP"/>
          </w:rPr>
          <w:t xml:space="preserve"> correctness of NWDAF analytics</w:t>
        </w:r>
      </w:ins>
      <w:ins w:id="229" w:author="Nokia-r03" w:date="2022-02-16T17:20:00Z">
        <w:r>
          <w:rPr>
            <w:lang w:val="en-US" w:eastAsia="ja-JP"/>
          </w:rPr>
          <w:t xml:space="preserve">, </w:t>
        </w:r>
      </w:ins>
      <w:ins w:id="230" w:author="ETRIrev" w:date="2022-02-17T16:51:00Z">
        <w:r>
          <w:rPr>
            <w:highlight w:val="yellow"/>
            <w:lang w:val="en-US" w:eastAsia="ja-JP"/>
          </w:rPr>
          <w:t>if</w:t>
        </w:r>
      </w:ins>
      <w:ins w:id="231" w:author="Nokia-r03" w:date="2022-02-16T17:20:00Z">
        <w:del w:id="232" w:author="ETRIrev" w:date="2022-02-17T16:51:00Z">
          <w:r>
            <w:rPr>
              <w:highlight w:val="yellow"/>
              <w:lang w:val="en-US" w:eastAsia="ja-JP"/>
            </w:rPr>
            <w:delText xml:space="preserve">the </w:delText>
          </w:r>
        </w:del>
      </w:ins>
      <w:ins w:id="233" w:author="China Mobile input" w:date="2022-02-11T17:21:00Z">
        <w:del w:id="234" w:author="Nokia-r03" w:date="2022-02-16T17:20:00Z">
          <w:r>
            <w:rPr>
              <w:highlight w:val="yellow"/>
              <w:lang w:val="en-US" w:eastAsia="ja-JP"/>
            </w:rPr>
            <w:delText>.</w:delText>
          </w:r>
        </w:del>
      </w:ins>
    </w:p>
    <w:p>
      <w:pPr>
        <w:pStyle w:val="81"/>
        <w:rPr>
          <w:ins w:id="235" w:author="Oppo input" w:date="2022-02-11T17:28:00Z"/>
          <w:lang w:val="en-US" w:eastAsia="ja-JP"/>
        </w:rPr>
      </w:pPr>
      <w:ins w:id="236" w:author="China Mobile input" w:date="2022-02-11T17:21:00Z">
        <w:del w:id="237" w:author="Nokia-r03" w:date="2022-02-16T17:20:00Z">
          <w:r>
            <w:rPr>
              <w:highlight w:val="yellow"/>
              <w:lang w:val="en-US" w:eastAsia="ja-JP"/>
            </w:rPr>
            <w:delText>-</w:delText>
          </w:r>
        </w:del>
      </w:ins>
      <w:ins w:id="238" w:author="China Mobile input" w:date="2022-02-11T17:21:00Z">
        <w:del w:id="239" w:author="Nokia-r03" w:date="2022-02-16T17:20:00Z">
          <w:r>
            <w:rPr>
              <w:highlight w:val="yellow"/>
              <w:lang w:val="en-US" w:eastAsia="ja-JP"/>
            </w:rPr>
            <w:tab/>
          </w:r>
        </w:del>
      </w:ins>
      <w:ins w:id="240" w:author="China Mobile input" w:date="2022-02-11T17:21:00Z">
        <w:del w:id="241" w:author="Nokia-r03" w:date="2022-02-16T17:20:00Z">
          <w:r>
            <w:rPr>
              <w:highlight w:val="yellow"/>
              <w:lang w:val="en-US" w:eastAsia="ja-JP"/>
            </w:rPr>
            <w:delText xml:space="preserve">Study </w:delText>
          </w:r>
        </w:del>
      </w:ins>
      <w:ins w:id="242" w:author="Ericsson User" w:date="2022-02-16T21:47:00Z">
        <w:del w:id="243" w:author="ETRIrev" w:date="2022-02-17T16:51:00Z">
          <w:r>
            <w:rPr>
              <w:highlight w:val="yellow"/>
              <w:lang w:val="en-US" w:eastAsia="ja-JP"/>
            </w:rPr>
            <w:delText>Whether</w:delText>
          </w:r>
        </w:del>
      </w:ins>
      <w:ins w:id="244" w:author="Ericsson User" w:date="2022-02-16T21:47:00Z">
        <w:r>
          <w:rPr>
            <w:highlight w:val="yellow"/>
            <w:lang w:val="en-US" w:eastAsia="ja-JP"/>
          </w:rPr>
          <w:t xml:space="preserve"> there</w:t>
        </w:r>
      </w:ins>
      <w:ins w:id="245" w:author="Ericsson User" w:date="2022-02-16T21:47:00Z">
        <w:r>
          <w:rPr>
            <w:lang w:val="en-US" w:eastAsia="ja-JP"/>
          </w:rPr>
          <w:t xml:space="preserve"> are </w:t>
        </w:r>
      </w:ins>
      <w:ins w:id="246" w:author="China Mobile input" w:date="2022-02-11T17:21:00Z">
        <w:del w:id="247" w:author="Ericsson User" w:date="2022-02-16T21:48:00Z">
          <w:r>
            <w:rPr>
              <w:lang w:val="en-US" w:eastAsia="ja-JP"/>
            </w:rPr>
            <w:delText>impact of</w:delText>
          </w:r>
        </w:del>
      </w:ins>
      <w:ins w:id="248" w:author="China Mobile input" w:date="2022-02-11T17:21:00Z">
        <w:del w:id="249" w:author="ETRIrev" w:date="2022-02-17T17:07:00Z">
          <w:r>
            <w:rPr>
              <w:lang w:val="en-US" w:eastAsia="ja-JP"/>
            </w:rPr>
            <w:delText xml:space="preserve"> </w:delText>
          </w:r>
        </w:del>
      </w:ins>
      <w:ins w:id="250" w:author="China Mobile input" w:date="2022-02-11T17:21:00Z">
        <w:r>
          <w:rPr>
            <w:lang w:val="en-US" w:eastAsia="ja-JP"/>
          </w:rPr>
          <w:t>additional signalling load</w:t>
        </w:r>
      </w:ins>
      <w:ins w:id="251" w:author="Ericsson User" w:date="2022-02-16T21:48:00Z">
        <w:r>
          <w:rPr>
            <w:lang w:val="en-US" w:eastAsia="ja-JP"/>
          </w:rPr>
          <w:t xml:space="preserve"> caused by any new functional </w:t>
        </w:r>
      </w:ins>
      <w:ins w:id="252" w:author="ETRIrev" w:date="2022-02-17T17:16:00Z">
        <w:r>
          <w:rPr>
            <w:highlight w:val="yellow"/>
            <w:lang w:val="en-US" w:eastAsia="ja-JP"/>
          </w:rPr>
          <w:t>enhancement</w:t>
        </w:r>
      </w:ins>
      <w:ins w:id="253" w:author="Ericsson User" w:date="2022-02-16T21:48:00Z">
        <w:del w:id="254" w:author="ETRIrev" w:date="2022-02-17T17:16:00Z">
          <w:r>
            <w:rPr>
              <w:lang w:val="en-US" w:eastAsia="ja-JP"/>
            </w:rPr>
            <w:delText>change</w:delText>
          </w:r>
        </w:del>
      </w:ins>
      <w:ins w:id="255" w:author="China Mobile input" w:date="2022-02-11T17:21:00Z">
        <w:r>
          <w:rPr>
            <w:lang w:val="en-US" w:eastAsia="ja-JP"/>
          </w:rPr>
          <w:t xml:space="preserve"> </w:t>
        </w:r>
      </w:ins>
      <w:ins w:id="256" w:author="China Mobile input" w:date="2022-02-11T17:21:00Z">
        <w:del w:id="257" w:author="Nokia-r03" w:date="2022-02-16T17:21:00Z">
          <w:r>
            <w:rPr>
              <w:lang w:val="en-US" w:eastAsia="ja-JP"/>
            </w:rPr>
            <w:delText xml:space="preserve">by the architectural and functional changes </w:delText>
          </w:r>
        </w:del>
      </w:ins>
      <w:ins w:id="258" w:author="China Mobile input" w:date="2022-02-11T17:21:00Z">
        <w:r>
          <w:rPr>
            <w:lang w:val="en-US" w:eastAsia="ja-JP"/>
          </w:rPr>
          <w:t>and how to mitigate the signalling</w:t>
        </w:r>
      </w:ins>
      <w:ins w:id="259" w:author="ETRIrev" w:date="2022-02-17T17:11:00Z">
        <w:r>
          <w:rPr>
            <w:lang w:val="en-US" w:eastAsia="ja-JP"/>
          </w:rPr>
          <w:t>?</w:t>
        </w:r>
      </w:ins>
      <w:ins w:id="260" w:author="China Mobile input" w:date="2022-02-11T17:21:00Z">
        <w:del w:id="261" w:author="ETRIrev" w:date="2022-02-17T17:11:00Z">
          <w:r>
            <w:rPr>
              <w:lang w:val="en-US" w:eastAsia="ja-JP"/>
            </w:rPr>
            <w:delText>.</w:delText>
          </w:r>
          <w:commentRangeEnd w:id="6"/>
        </w:del>
      </w:ins>
      <w:ins w:id="262" w:author="China Mobile input" w:date="2022-02-11T17:21:00Z">
        <w:r>
          <w:rPr>
            <w:rStyle w:val="52"/>
            <w:lang w:val="en-GB"/>
          </w:rPr>
          <w:commentReference w:id="6"/>
        </w:r>
      </w:ins>
    </w:p>
    <w:p>
      <w:pPr>
        <w:pStyle w:val="81"/>
        <w:rPr>
          <w:ins w:id="263" w:author="Oppo input" w:date="2022-02-11T17:28:00Z"/>
          <w:del w:id="264" w:author="ETRI-r06" w:date="2022-02-18T09:39:00Z"/>
          <w:lang w:val="en-US" w:eastAsia="ja-JP"/>
        </w:rPr>
      </w:pPr>
      <w:ins w:id="265" w:author="Oppo input" w:date="2022-02-11T17:28:00Z">
        <w:del w:id="266" w:author="ETRI-r06" w:date="2022-02-18T09:39:00Z">
          <w:commentRangeStart w:id="7"/>
          <w:commentRangeStart w:id="8"/>
          <w:r>
            <w:rPr>
              <w:lang w:val="en-US" w:eastAsia="ja-JP"/>
            </w:rPr>
            <w:delText>-</w:delText>
          </w:r>
        </w:del>
      </w:ins>
      <w:ins w:id="267" w:author="Oppo input" w:date="2022-02-11T17:28:00Z">
        <w:del w:id="268" w:author="ETRI-r06" w:date="2022-02-18T09:39:00Z">
          <w:r>
            <w:rPr>
              <w:lang w:val="en-US" w:eastAsia="ja-JP"/>
            </w:rPr>
            <w:tab/>
          </w:r>
        </w:del>
      </w:ins>
      <w:ins w:id="269" w:author="ETRIrev" w:date="2022-02-17T17:09:00Z">
        <w:del w:id="270" w:author="ETRI-r06" w:date="2022-02-18T09:39:00Z">
          <w:r>
            <w:rPr>
              <w:highlight w:val="yellow"/>
              <w:lang w:val="en-US" w:eastAsia="ja-JP"/>
            </w:rPr>
            <w:delText>Whether there is a need for identification of</w:delText>
          </w:r>
        </w:del>
      </w:ins>
      <w:ins w:id="271" w:author="ETRIrev" w:date="2022-02-17T17:09:00Z">
        <w:del w:id="272" w:author="ETRI-r06" w:date="2022-02-18T09:39:00Z">
          <w:r>
            <w:rPr>
              <w:lang w:val="en-US" w:eastAsia="ja-JP"/>
            </w:rPr>
            <w:delText xml:space="preserve"> </w:delText>
          </w:r>
        </w:del>
      </w:ins>
      <w:ins w:id="273" w:author="Oppo input" w:date="2022-02-11T17:28:00Z">
        <w:del w:id="274" w:author="ETRI-r06" w:date="2022-02-18T09:39:00Z">
          <w:r>
            <w:rPr>
              <w:lang w:val="en-US" w:eastAsia="ja-JP"/>
            </w:rPr>
            <w:delText>Identify the use cases for correctness improvement and determine which analytic(s) needs to address</w:delText>
          </w:r>
        </w:del>
      </w:ins>
      <w:ins w:id="275" w:author="ETRIrev" w:date="2022-02-17T17:11:00Z">
        <w:del w:id="276" w:author="ETRI-r06" w:date="2022-02-18T09:39:00Z">
          <w:r>
            <w:rPr>
              <w:lang w:val="en-US" w:eastAsia="ja-JP"/>
            </w:rPr>
            <w:delText>?</w:delText>
          </w:r>
        </w:del>
      </w:ins>
      <w:ins w:id="277" w:author="Oppo input" w:date="2022-02-11T17:28:00Z">
        <w:del w:id="278" w:author="ETRI-r06" w:date="2022-02-18T09:39:00Z">
          <w:r>
            <w:rPr>
              <w:lang w:val="en-US" w:eastAsia="ja-JP"/>
            </w:rPr>
            <w:delText xml:space="preserve">. </w:delText>
          </w:r>
          <w:commentRangeEnd w:id="7"/>
        </w:del>
      </w:ins>
      <w:del w:id="279" w:author="ETRI-r06" w:date="2022-02-18T09:39:00Z">
        <w:r>
          <w:rPr>
            <w:rStyle w:val="52"/>
            <w:lang w:val="en-GB"/>
          </w:rPr>
          <w:commentReference w:id="7"/>
        </w:r>
        <w:commentRangeEnd w:id="8"/>
      </w:del>
      <w:del w:id="280" w:author="ETRI-r06" w:date="2022-02-18T09:39:00Z">
        <w:r>
          <w:rPr>
            <w:rStyle w:val="52"/>
            <w:lang w:val="en-GB"/>
          </w:rPr>
          <w:commentReference w:id="8"/>
        </w:r>
      </w:del>
    </w:p>
    <w:p>
      <w:pPr>
        <w:pStyle w:val="81"/>
        <w:rPr>
          <w:ins w:id="281" w:author="ETRIrev" w:date="2022-02-17T16:59:00Z"/>
          <w:lang w:val="en-US" w:eastAsia="ko-KR"/>
        </w:rPr>
      </w:pPr>
      <w:ins w:id="282" w:author="ETRIrev" w:date="2022-02-17T16:59:00Z">
        <w:r>
          <w:rPr>
            <w:lang w:val="en-US" w:eastAsia="ko-KR"/>
          </w:rPr>
          <w:t>-</w:t>
        </w:r>
      </w:ins>
      <w:ins w:id="283" w:author="ETRIrev" w:date="2022-02-17T16:59:00Z">
        <w:r>
          <w:rPr>
            <w:lang w:val="en-US" w:eastAsia="ko-KR"/>
          </w:rPr>
          <w:tab/>
        </w:r>
      </w:ins>
      <w:ins w:id="284" w:author="ETRI-r09" w:date="2022-02-18T11:44:00Z">
        <w:r>
          <w:rPr>
            <w:highlight w:val="magenta"/>
            <w:lang w:val="en-US" w:eastAsia="ko-KR"/>
          </w:rPr>
          <w:t>Whether</w:t>
        </w:r>
      </w:ins>
      <w:ins w:id="285" w:author="ETRI-r09" w:date="2022-02-18T11:44:00Z">
        <w:r>
          <w:rPr>
            <w:lang w:val="en-US" w:eastAsia="ko-KR"/>
          </w:rPr>
          <w:t xml:space="preserve"> and </w:t>
        </w:r>
      </w:ins>
      <w:ins w:id="286" w:author="ETRIrev" w:date="2022-02-17T16:59:00Z">
        <w:del w:id="287" w:author="ETRI-r09" w:date="2022-02-18T11:44:00Z">
          <w:r>
            <w:rPr>
              <w:lang w:val="en-US" w:eastAsia="ko-KR"/>
            </w:rPr>
            <w:delText>H</w:delText>
          </w:r>
        </w:del>
      </w:ins>
      <w:ins w:id="288" w:author="ETRI-r09" w:date="2022-02-18T11:44:00Z">
        <w:r>
          <w:rPr>
            <w:lang w:val="en-US" w:eastAsia="ko-KR"/>
          </w:rPr>
          <w:t>h</w:t>
        </w:r>
      </w:ins>
      <w:ins w:id="289" w:author="ETRIrev" w:date="2022-02-17T16:59:00Z">
        <w:r>
          <w:rPr>
            <w:shd w:val="clear" w:color="auto" w:fill="F4B083" w:themeFill="accent2" w:themeFillTint="99"/>
            <w:lang w:val="en-US" w:eastAsia="ko-KR"/>
          </w:rPr>
          <w:t xml:space="preserve">ow </w:t>
        </w:r>
      </w:ins>
      <w:ins w:id="290" w:author="ETRI-r09" w:date="2022-02-18T11:46:00Z">
        <w:r>
          <w:rPr>
            <w:highlight w:val="magenta"/>
            <w:shd w:val="clear" w:color="auto" w:fill="F4B083" w:themeFill="accent2" w:themeFillTint="99"/>
            <w:lang w:val="en-US" w:eastAsia="ko-KR"/>
          </w:rPr>
          <w:t>NWDAF enhance the</w:t>
        </w:r>
      </w:ins>
      <w:ins w:id="291" w:author="ETRIrev" w:date="2022-02-17T16:59:00Z">
        <w:del w:id="292" w:author="ETRI-r09" w:date="2022-02-18T11:46:00Z">
          <w:r>
            <w:rPr>
              <w:highlight w:val="magenta"/>
              <w:shd w:val="clear" w:color="auto" w:fill="F4B083" w:themeFill="accent2" w:themeFillTint="99"/>
              <w:lang w:val="en-US" w:eastAsia="ko-KR"/>
            </w:rPr>
            <w:delText>to evaluate</w:delText>
          </w:r>
        </w:del>
      </w:ins>
      <w:ins w:id="293" w:author="ETRIrev" w:date="2022-02-17T16:59:00Z">
        <w:r>
          <w:rPr>
            <w:shd w:val="clear" w:color="auto" w:fill="F4B083" w:themeFill="accent2" w:themeFillTint="99"/>
            <w:lang w:val="en-US" w:eastAsia="ko-KR"/>
          </w:rPr>
          <w:t xml:space="preserve"> ML model p</w:t>
        </w:r>
      </w:ins>
      <w:ins w:id="294" w:author="ETRIrev" w:date="2022-02-17T17:00:00Z">
        <w:r>
          <w:rPr>
            <w:shd w:val="clear" w:color="auto" w:fill="F4B083" w:themeFill="accent2" w:themeFillTint="99"/>
            <w:lang w:val="en-US" w:eastAsia="ko-KR"/>
          </w:rPr>
          <w:t xml:space="preserve">erformance </w:t>
        </w:r>
      </w:ins>
      <w:ins w:id="295" w:author="ETRI-r09" w:date="2022-02-18T11:50:00Z">
        <w:r>
          <w:rPr>
            <w:highlight w:val="magenta"/>
            <w:shd w:val="clear" w:color="auto" w:fill="F4B083" w:themeFill="accent2" w:themeFillTint="99"/>
            <w:lang w:val="en-US" w:eastAsia="ko-KR"/>
          </w:rPr>
          <w:t>for provisioning</w:t>
        </w:r>
      </w:ins>
      <w:ins w:id="296" w:author="ETRI-r09" w:date="2022-02-18T11:50:00Z">
        <w:r>
          <w:rPr>
            <w:shd w:val="clear" w:color="auto" w:fill="F4B083" w:themeFill="accent2" w:themeFillTint="99"/>
            <w:lang w:val="en-US" w:eastAsia="ko-KR"/>
          </w:rPr>
          <w:t xml:space="preserve"> </w:t>
        </w:r>
      </w:ins>
      <w:ins w:id="297" w:author="ETRIrev" w:date="2022-02-17T17:00:00Z">
        <w:r>
          <w:rPr>
            <w:shd w:val="clear" w:color="auto" w:fill="F4B083" w:themeFill="accent2" w:themeFillTint="99"/>
            <w:lang w:val="en-US" w:eastAsia="ko-KR"/>
          </w:rPr>
          <w:t xml:space="preserve">in terms of </w:t>
        </w:r>
      </w:ins>
      <w:ins w:id="298" w:author="ETRIrev" w:date="2022-02-17T17:01:00Z">
        <w:r>
          <w:rPr>
            <w:shd w:val="clear" w:color="auto" w:fill="F4B083" w:themeFill="accent2" w:themeFillTint="99"/>
            <w:lang w:val="en-US" w:eastAsia="ko-KR"/>
          </w:rPr>
          <w:t>correctness</w:t>
        </w:r>
      </w:ins>
      <w:ins w:id="299" w:author="ETRIrev" w:date="2022-02-17T17:00:00Z">
        <w:r>
          <w:rPr>
            <w:shd w:val="clear" w:color="auto" w:fill="F4B083" w:themeFill="accent2" w:themeFillTint="99"/>
            <w:lang w:val="en-US" w:eastAsia="ko-KR"/>
          </w:rPr>
          <w:t xml:space="preserve"> with what information</w:t>
        </w:r>
      </w:ins>
      <w:ins w:id="300" w:author="ETRIrev" w:date="2022-02-17T17:02:00Z">
        <w:del w:id="301" w:author="ETRI-r09" w:date="2022-02-18T11:47:00Z">
          <w:r>
            <w:rPr>
              <w:highlight w:val="darkBlue"/>
              <w:shd w:val="clear" w:color="auto" w:fill="F4B083" w:themeFill="accent2" w:themeFillTint="99"/>
              <w:lang w:val="en-US" w:eastAsia="ko-KR"/>
            </w:rPr>
            <w:delText>,</w:delText>
          </w:r>
        </w:del>
      </w:ins>
      <w:ins w:id="302" w:author="ETRIrev" w:date="2022-02-17T17:00:00Z">
        <w:del w:id="303" w:author="ETRI-r09" w:date="2022-02-18T11:47:00Z">
          <w:r>
            <w:rPr>
              <w:highlight w:val="darkBlue"/>
              <w:shd w:val="clear" w:color="auto" w:fill="F4B083" w:themeFill="accent2" w:themeFillTint="99"/>
              <w:lang w:val="en-US" w:eastAsia="ko-KR"/>
            </w:rPr>
            <w:delText xml:space="preserve"> </w:delText>
          </w:r>
        </w:del>
      </w:ins>
      <w:ins w:id="304" w:author="ETRIrev" w:date="2022-02-17T17:01:00Z">
        <w:del w:id="305" w:author="ETRI-r09" w:date="2022-02-18T11:47:00Z">
          <w:r>
            <w:rPr>
              <w:highlight w:val="darkBlue"/>
              <w:shd w:val="clear" w:color="auto" w:fill="F4B083" w:themeFill="accent2" w:themeFillTint="99"/>
              <w:lang w:val="en-US" w:eastAsia="ko-KR"/>
            </w:rPr>
            <w:delText>and what action(s) can be taken to increase ML model performance</w:delText>
          </w:r>
        </w:del>
      </w:ins>
      <w:ins w:id="306" w:author="ETRIrev" w:date="2022-02-17T17:04:00Z">
        <w:del w:id="307" w:author="ETRI-r09" w:date="2022-02-18T11:47:00Z">
          <w:r>
            <w:rPr>
              <w:highlight w:val="darkBlue"/>
              <w:shd w:val="clear" w:color="auto" w:fill="F4B083" w:themeFill="accent2" w:themeFillTint="99"/>
              <w:lang w:val="en-US" w:eastAsia="ko-KR"/>
            </w:rPr>
            <w:delText xml:space="preserve"> for analytics</w:delText>
          </w:r>
        </w:del>
      </w:ins>
      <w:ins w:id="308" w:author="ETRIrev" w:date="2022-02-17T17:01:00Z">
        <w:r>
          <w:rPr>
            <w:shd w:val="clear" w:color="auto" w:fill="F4B083" w:themeFill="accent2" w:themeFillTint="99"/>
            <w:lang w:val="en-US" w:eastAsia="ko-KR"/>
          </w:rPr>
          <w:t>?</w:t>
        </w:r>
      </w:ins>
    </w:p>
    <w:p>
      <w:pPr>
        <w:pStyle w:val="81"/>
        <w:rPr>
          <w:ins w:id="309" w:author="Ericsson User" w:date="2022-02-16T21:46:00Z"/>
          <w:del w:id="310" w:author="ETRIrev" w:date="2022-02-17T16:59:00Z"/>
          <w:lang w:val="en-US" w:eastAsia="ja-JP"/>
        </w:rPr>
      </w:pPr>
      <w:ins w:id="311" w:author="Oppo input" w:date="2022-02-11T17:28:00Z">
        <w:del w:id="312" w:author="Ericsson User" w:date="2022-02-16T21:46:00Z">
          <w:r>
            <w:rPr>
              <w:lang w:val="en-US" w:eastAsia="ja-JP"/>
            </w:rPr>
            <w:delText>-</w:delText>
          </w:r>
        </w:del>
      </w:ins>
      <w:ins w:id="313" w:author="Oppo input" w:date="2022-02-11T17:28:00Z">
        <w:del w:id="314" w:author="Ericsson User" w:date="2022-02-16T21:46:00Z">
          <w:r>
            <w:rPr>
              <w:lang w:val="en-US" w:eastAsia="ja-JP"/>
            </w:rPr>
            <w:tab/>
          </w:r>
        </w:del>
      </w:ins>
      <w:ins w:id="315" w:author="Oppo input" w:date="2022-02-11T17:28:00Z">
        <w:del w:id="316" w:author="Ericsson User" w:date="2022-02-16T21:46:00Z">
          <w:commentRangeStart w:id="9"/>
          <w:r>
            <w:rPr>
              <w:lang w:val="en-US" w:eastAsia="ja-JP"/>
            </w:rPr>
            <w:delText>How to monitor and collect the performance of analytics (e.g. consumer NF reports or a different NF reports</w:delText>
          </w:r>
        </w:del>
      </w:ins>
      <w:ins w:id="317" w:author="Nokia" w:date="2022-02-11T18:04:00Z">
        <w:del w:id="318" w:author="Ericsson User" w:date="2022-02-16T21:46:00Z">
          <w:r>
            <w:rPr>
              <w:lang w:val="en-US" w:eastAsia="ja-JP"/>
            </w:rPr>
            <w:delText xml:space="preserve">, </w:delText>
          </w:r>
          <w:commentRangeStart w:id="10"/>
          <w:r>
            <w:rPr>
              <w:lang w:val="en-US" w:eastAsia="ja-JP"/>
            </w:rPr>
            <w:delText>w</w:delText>
          </w:r>
        </w:del>
      </w:ins>
      <w:ins w:id="319" w:author="Nokia" w:date="2022-02-11T18:04:00Z">
        <w:del w:id="320" w:author="Ericsson User" w:date="2022-02-16T21:46:00Z">
          <w:r>
            <w:rPr>
              <w:lang w:val="en-US" w:eastAsia="ko-KR"/>
            </w:rPr>
            <w:delText>hat information should be contained in feedback information and from which NF(s)</w:delText>
          </w:r>
        </w:del>
      </w:ins>
      <w:ins w:id="321" w:author="Oppo input" w:date="2022-02-11T17:28:00Z">
        <w:del w:id="322" w:author="Ericsson User" w:date="2022-02-16T21:46:00Z">
          <w:r>
            <w:rPr>
              <w:lang w:val="en-US" w:eastAsia="ja-JP"/>
            </w:rPr>
            <w:delText>);</w:delText>
          </w:r>
          <w:commentRangeEnd w:id="9"/>
        </w:del>
      </w:ins>
      <w:del w:id="323" w:author="Ericsson User" w:date="2022-02-16T21:46:00Z">
        <w:r>
          <w:rPr>
            <w:rStyle w:val="52"/>
            <w:lang w:val="en-GB"/>
          </w:rPr>
          <w:commentReference w:id="9"/>
        </w:r>
        <w:commentRangeEnd w:id="10"/>
      </w:del>
      <w:del w:id="324" w:author="Ericsson User" w:date="2022-02-16T21:46:00Z">
        <w:r>
          <w:rPr>
            <w:rStyle w:val="52"/>
            <w:lang w:val="en-GB"/>
          </w:rPr>
          <w:commentReference w:id="10"/>
        </w:r>
      </w:del>
    </w:p>
    <w:p>
      <w:pPr>
        <w:pStyle w:val="81"/>
        <w:rPr>
          <w:ins w:id="325" w:author="Ericsson User" w:date="2022-02-16T21:44:00Z"/>
          <w:del w:id="326" w:author="ETRIrev" w:date="2022-02-17T17:12:00Z"/>
          <w:lang w:val="en-US"/>
        </w:rPr>
      </w:pPr>
      <w:ins w:id="327" w:author="Ericsson User" w:date="2022-02-16T21:44:00Z">
        <w:del w:id="328" w:author="ETRIrev" w:date="2022-02-17T17:12:00Z">
          <w:commentRangeStart w:id="11"/>
          <w:r>
            <w:rPr>
              <w:lang w:val="en-US"/>
            </w:rPr>
            <w:delText>-</w:delText>
          </w:r>
        </w:del>
      </w:ins>
      <w:ins w:id="329" w:author="Ericsson User" w:date="2022-02-16T21:44:00Z">
        <w:del w:id="330" w:author="ETRIrev" w:date="2022-02-17T17:12:00Z">
          <w:r>
            <w:rPr>
              <w:lang w:val="en-US"/>
            </w:rPr>
            <w:tab/>
          </w:r>
        </w:del>
      </w:ins>
      <w:ins w:id="331" w:author="Ericsson User" w:date="2022-02-16T21:47:00Z">
        <w:del w:id="332" w:author="ETRIrev" w:date="2022-02-17T17:12:00Z">
          <w:r>
            <w:rPr>
              <w:lang w:val="en-US"/>
            </w:rPr>
            <w:delText>W</w:delText>
          </w:r>
        </w:del>
      </w:ins>
      <w:ins w:id="333" w:author="Ericsson User" w:date="2022-02-16T21:44:00Z">
        <w:del w:id="334" w:author="ETRIrev" w:date="2022-02-17T17:12:00Z">
          <w:r>
            <w:rPr>
              <w:lang w:val="en-US"/>
            </w:rPr>
            <w:delText>hether predictions can be improved by enabling the NWDAF containing AnLF for the reception, selection, or usage of multiple ML models received from an NWDAF containing MTLF.</w:delText>
          </w:r>
          <w:commentRangeEnd w:id="11"/>
        </w:del>
      </w:ins>
      <w:del w:id="335" w:author="ETRIrev" w:date="2022-02-17T17:12:00Z">
        <w:r>
          <w:rPr>
            <w:rStyle w:val="52"/>
            <w:lang w:val="en-GB"/>
          </w:rPr>
          <w:commentReference w:id="11"/>
        </w:r>
      </w:del>
    </w:p>
    <w:p>
      <w:pPr>
        <w:pStyle w:val="81"/>
        <w:rPr>
          <w:ins w:id="336" w:author="Ericsson User" w:date="2022-02-16T21:44:00Z"/>
          <w:lang w:val="en-US"/>
        </w:rPr>
      </w:pPr>
      <w:ins w:id="337" w:author="Ericsson User" w:date="2022-02-16T21:44:00Z">
        <w:r>
          <w:rPr>
            <w:lang w:val="en-US"/>
          </w:rPr>
          <w:t>-</w:t>
        </w:r>
      </w:ins>
      <w:ins w:id="338" w:author="Ericsson User" w:date="2022-02-16T21:44:00Z">
        <w:r>
          <w:rPr/>
          <w:tab/>
        </w:r>
      </w:ins>
      <w:ins w:id="339" w:author="Ericsson User" w:date="2022-02-16T21:44:00Z">
        <w:r>
          <w:rPr>
            <w:lang w:val="en-US"/>
          </w:rPr>
          <w:t xml:space="preserve">Study mechanisms to detect that </w:t>
        </w:r>
      </w:ins>
      <w:ins w:id="340" w:author="Ericsson User" w:date="2022-02-16T21:44:00Z">
        <w:del w:id="341" w:author="ETRIrev" w:date="2022-02-17T17:14:00Z">
          <w:r>
            <w:rPr>
              <w:highlight w:val="cyan"/>
              <w:lang w:val="en-US"/>
            </w:rPr>
            <w:delText>drift of</w:delText>
          </w:r>
        </w:del>
      </w:ins>
      <w:ins w:id="342" w:author="ETRIrev" w:date="2022-02-17T17:14:00Z">
        <w:del w:id="343" w:author="ETRI-r06" w:date="2022-02-18T09:36:00Z">
          <w:r>
            <w:rPr>
              <w:highlight w:val="cyan"/>
              <w:lang w:val="en-US"/>
            </w:rPr>
            <w:delText>dynamics</w:delText>
          </w:r>
        </w:del>
      </w:ins>
      <w:ins w:id="344" w:author="ETRI-r06" w:date="2022-02-18T09:36:00Z">
        <w:r>
          <w:rPr>
            <w:highlight w:val="cyan"/>
            <w:lang w:val="en-US"/>
          </w:rPr>
          <w:t>performance degradation</w:t>
        </w:r>
      </w:ins>
      <w:ins w:id="345" w:author="ETRIrev" w:date="2022-02-17T17:14:00Z">
        <w:r>
          <w:rPr>
            <w:highlight w:val="cyan"/>
            <w:lang w:val="en-US"/>
          </w:rPr>
          <w:t xml:space="preserve"> </w:t>
        </w:r>
      </w:ins>
      <w:ins w:id="346" w:author="ETRIrev" w:date="2022-02-17T17:14:00Z">
        <w:r>
          <w:rPr>
            <w:highlight w:val="yellow"/>
            <w:lang w:val="en-US"/>
          </w:rPr>
          <w:t>on</w:t>
        </w:r>
      </w:ins>
      <w:ins w:id="347" w:author="Ericsson User" w:date="2022-02-16T21:44:00Z">
        <w:r>
          <w:rPr>
            <w:lang w:val="en-US"/>
          </w:rPr>
          <w:t xml:space="preserve"> an ML model </w:t>
        </w:r>
      </w:ins>
      <w:ins w:id="348" w:author="ETRI-r06" w:date="2022-02-18T09:37:00Z">
        <w:r>
          <w:rPr>
            <w:highlight w:val="cyan"/>
            <w:lang w:val="en-US"/>
          </w:rPr>
          <w:t>caused by changed in network environment</w:t>
        </w:r>
      </w:ins>
      <w:ins w:id="349" w:author="ETRI-r06" w:date="2022-02-18T09:37:00Z">
        <w:r>
          <w:rPr>
            <w:lang w:val="en-US"/>
          </w:rPr>
          <w:t xml:space="preserve"> </w:t>
        </w:r>
      </w:ins>
      <w:ins w:id="350" w:author="Ericsson User" w:date="2022-02-16T21:44:00Z">
        <w:r>
          <w:rPr>
            <w:lang w:val="en-US"/>
          </w:rPr>
          <w:t xml:space="preserve">has happened and whether </w:t>
        </w:r>
      </w:ins>
      <w:ins w:id="351" w:author="ETRIrev" w:date="2022-02-17T17:15:00Z">
        <w:commentRangeStart w:id="12"/>
        <w:r>
          <w:rPr>
            <w:lang w:val="en-US"/>
          </w:rPr>
          <w:t xml:space="preserve">and </w:t>
        </w:r>
      </w:ins>
      <w:ins w:id="352" w:author="ETRIrev" w:date="2022-02-17T17:15:00Z">
        <w:r>
          <w:rPr>
            <w:highlight w:val="yellow"/>
            <w:lang w:val="en-US"/>
          </w:rPr>
          <w:t>what actions</w:t>
        </w:r>
      </w:ins>
      <w:ins w:id="353" w:author="ETRIrev" w:date="2022-02-17T17:15:00Z">
        <w:r>
          <w:rPr>
            <w:lang w:val="en-US"/>
          </w:rPr>
          <w:t xml:space="preserve"> </w:t>
        </w:r>
      </w:ins>
      <w:ins w:id="354" w:author="Ericsson User" w:date="2022-02-16T21:44:00Z">
        <w:del w:id="355" w:author="ETRIrev" w:date="2022-02-17T17:15:00Z">
          <w:r>
            <w:rPr>
              <w:lang w:val="en-US"/>
            </w:rPr>
            <w:delText xml:space="preserve">retraining of the ML model </w:delText>
          </w:r>
          <w:commentRangeEnd w:id="12"/>
        </w:del>
      </w:ins>
      <w:r>
        <w:rPr>
          <w:rStyle w:val="52"/>
          <w:lang w:val="en-GB"/>
        </w:rPr>
        <w:commentReference w:id="12"/>
      </w:r>
      <w:ins w:id="356" w:author="Ericsson User" w:date="2022-02-16T21:44:00Z">
        <w:r>
          <w:rPr>
            <w:lang w:val="en-US"/>
          </w:rPr>
          <w:t>should be triggered.</w:t>
        </w:r>
      </w:ins>
    </w:p>
    <w:p>
      <w:pPr>
        <w:pStyle w:val="81"/>
        <w:rPr>
          <w:ins w:id="357" w:author="Oppo input" w:date="2022-02-11T17:28:00Z"/>
          <w:lang w:val="en-US" w:eastAsia="ja-JP"/>
        </w:r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foot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2-02-11T12:05:00Z" w:initials="">
    <w:p w14:paraId="19D937E6">
      <w:pPr>
        <w:pStyle w:val="30"/>
      </w:pPr>
      <w:r>
        <w:t>Includes Oppo’s 3</w:t>
      </w:r>
      <w:r>
        <w:rPr>
          <w:vertAlign w:val="superscript"/>
        </w:rPr>
        <w:t>rd</w:t>
      </w:r>
      <w:r>
        <w:t xml:space="preserve"> bullet</w:t>
      </w:r>
    </w:p>
  </w:comment>
  <w:comment w:id="1" w:author="ETRIrev" w:date="2022-02-17T16:58:00Z" w:initials="">
    <w:p w14:paraId="252A591D">
      <w:pPr>
        <w:pStyle w:val="30"/>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2" w:author="China Telecom input" w:date="2022-02-11T11:25:00Z" w:initials="CT">
    <w:p w14:paraId="1DC037E5">
      <w:pPr>
        <w:pStyle w:val="30"/>
      </w:pPr>
      <w:r>
        <w:t>From 2200809</w:t>
      </w:r>
    </w:p>
  </w:comment>
  <w:comment w:id="3" w:author="ETRIrev" w:date="2022-02-17T17:05:00Z" w:initials="">
    <w:p w14:paraId="442B49F7">
      <w:pPr>
        <w:pStyle w:val="30"/>
        <w:rPr>
          <w:lang w:eastAsia="ko-KR"/>
        </w:rPr>
      </w:pPr>
      <w:r>
        <w:rPr>
          <w:rFonts w:hint="eastAsia"/>
          <w:lang w:eastAsia="ko-KR"/>
        </w:rPr>
        <w:t>T</w:t>
      </w:r>
      <w:r>
        <w:rPr>
          <w:lang w:eastAsia="ko-KR"/>
        </w:rPr>
        <w:t xml:space="preserve">his is solution specific. </w:t>
      </w:r>
    </w:p>
  </w:comment>
  <w:comment w:id="4" w:author="Nokia" w:date="2022-02-11T11:56:00Z" w:initials="">
    <w:p w14:paraId="14815078">
      <w:pPr>
        <w:pStyle w:val="30"/>
      </w:pPr>
      <w:r>
        <w:t>Taken from Huawei’s 1</w:t>
      </w:r>
      <w:r>
        <w:rPr>
          <w:vertAlign w:val="superscript"/>
        </w:rPr>
        <w:t>st</w:t>
      </w:r>
      <w:r>
        <w:t xml:space="preserve"> and 2nd bullet</w:t>
      </w:r>
    </w:p>
  </w:comment>
  <w:comment w:id="5" w:author="Nokia" w:date="2022-02-11T11:39:00Z" w:initials="">
    <w:p w14:paraId="7B444087">
      <w:pPr>
        <w:pStyle w:val="30"/>
      </w:pPr>
      <w:r>
        <w:t>Includes Vivo’s 2nd bullet</w:t>
      </w:r>
    </w:p>
  </w:comment>
  <w:comment w:id="6" w:author="China Mobile input" w:date="2022-02-11T11:21:00Z" w:initials="CMCC">
    <w:p w14:paraId="765F590E">
      <w:pPr>
        <w:pStyle w:val="30"/>
      </w:pPr>
      <w:r>
        <w:t>From 2200972</w:t>
      </w:r>
    </w:p>
  </w:comment>
  <w:comment w:id="7" w:author="Nokia" w:date="2022-02-11T11:43:00Z" w:initials="">
    <w:p w14:paraId="2B001850">
      <w:pPr>
        <w:pStyle w:val="30"/>
      </w:pPr>
      <w:r>
        <w:t>Includes China Telecom’s 1</w:t>
      </w:r>
      <w:r>
        <w:rPr>
          <w:vertAlign w:val="superscript"/>
        </w:rPr>
        <w:t>st</w:t>
      </w:r>
      <w:r>
        <w:t xml:space="preserve"> bullet and China Mobile’s 1</w:t>
      </w:r>
      <w:r>
        <w:rPr>
          <w:vertAlign w:val="superscript"/>
        </w:rPr>
        <w:t>st</w:t>
      </w:r>
      <w:r>
        <w:t xml:space="preserve"> bullet</w:t>
      </w:r>
    </w:p>
  </w:comment>
  <w:comment w:id="8" w:author="ETRI-r06" w:date="2022-02-18T09:39:00Z" w:initials="">
    <w:p w14:paraId="7F6116D4">
      <w:pPr>
        <w:pStyle w:val="30"/>
        <w:rPr>
          <w:lang w:eastAsia="ko-KR"/>
        </w:rPr>
      </w:pPr>
      <w:r>
        <w:rPr>
          <w:rFonts w:hint="eastAsia"/>
          <w:lang w:eastAsia="ko-KR"/>
        </w:rPr>
        <w:t>T</w:t>
      </w:r>
      <w:r>
        <w:rPr>
          <w:lang w:eastAsia="ko-KR"/>
        </w:rPr>
        <w:t>his bullet can be covered by the first bullet.</w:t>
      </w:r>
    </w:p>
  </w:comment>
  <w:comment w:id="9" w:author="Nokia" w:date="2022-02-11T11:45:00Z" w:initials="">
    <w:p w14:paraId="7FBE3A8D">
      <w:pPr>
        <w:pStyle w:val="30"/>
      </w:pPr>
      <w:r>
        <w:t>Includes China Telecom’s 2</w:t>
      </w:r>
      <w:r>
        <w:rPr>
          <w:vertAlign w:val="superscript"/>
        </w:rPr>
        <w:t>nd</w:t>
      </w:r>
      <w:r>
        <w:t xml:space="preserve"> bullet and China Mobile’s 1</w:t>
      </w:r>
      <w:r>
        <w:rPr>
          <w:vertAlign w:val="superscript"/>
        </w:rPr>
        <w:t>st</w:t>
      </w:r>
      <w:r>
        <w:t xml:space="preserve"> bullet</w:t>
      </w:r>
    </w:p>
    <w:p w14:paraId="50050C7B">
      <w:pPr>
        <w:pStyle w:val="30"/>
      </w:pPr>
    </w:p>
  </w:comment>
  <w:comment w:id="10" w:author="Nokia" w:date="2022-02-11T12:04:00Z" w:initials="">
    <w:p w14:paraId="38070C15">
      <w:pPr>
        <w:pStyle w:val="30"/>
      </w:pPr>
      <w:r>
        <w:t>Copied from China Telecom’s 3</w:t>
      </w:r>
      <w:r>
        <w:rPr>
          <w:vertAlign w:val="superscript"/>
        </w:rPr>
        <w:t>rd</w:t>
      </w:r>
      <w:r>
        <w:t xml:space="preserve"> bullet</w:t>
      </w:r>
    </w:p>
  </w:comment>
  <w:comment w:id="11" w:author="ETRIrev" w:date="2022-02-17T17:12:00Z" w:initials="">
    <w:p w14:paraId="0633773B">
      <w:pPr>
        <w:pStyle w:val="30"/>
        <w:rPr>
          <w:lang w:eastAsia="ko-KR"/>
        </w:rPr>
      </w:pPr>
      <w:r>
        <w:rPr>
          <w:rFonts w:hint="eastAsia"/>
          <w:lang w:eastAsia="ko-KR"/>
        </w:rPr>
        <w:t>T</w:t>
      </w:r>
      <w:r>
        <w:rPr>
          <w:lang w:eastAsia="ko-KR"/>
        </w:rPr>
        <w:t>his is solution specific and already covered by the fourth bullet.</w:t>
      </w:r>
    </w:p>
  </w:comment>
  <w:comment w:id="12" w:author="ETRIrev" w:date="2022-02-17T17:15:00Z" w:initials="">
    <w:p w14:paraId="251F7282">
      <w:pPr>
        <w:pStyle w:val="30"/>
        <w:rPr>
          <w:lang w:eastAsia="ko-KR"/>
        </w:rPr>
      </w:pP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fldChar w:fldCharType="begin"/>
    </w:r>
    <w:r>
      <w:instrText xml:space="preserve"> PAGE   \* MERGEFORMAT </w:instrText>
    </w:r>
    <w:r>
      <w:fldChar w:fldCharType="separate"/>
    </w:r>
    <w:r>
      <w:t>2</w:t>
    </w:r>
    <w: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246A34"/>
    <w:multiLevelType w:val="multilevel"/>
    <w:tmpl w:val="2A246A34"/>
    <w:lvl w:ilvl="0" w:tentative="0">
      <w:start w:val="1"/>
      <w:numFmt w:val="decimal"/>
      <w:pStyle w:val="112"/>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21F44A7"/>
    <w:multiLevelType w:val="multilevel"/>
    <w:tmpl w:val="521F44A7"/>
    <w:lvl w:ilvl="0" w:tentative="0">
      <w:start w:val="1"/>
      <w:numFmt w:val="bullet"/>
      <w:pStyle w:val="107"/>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4307611"/>
    <w:multiLevelType w:val="multilevel"/>
    <w:tmpl w:val="54307611"/>
    <w:lvl w:ilvl="0" w:tentative="0">
      <w:start w:val="1"/>
      <w:numFmt w:val="bullet"/>
      <w:pStyle w:val="109"/>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r03">
    <w15:presenceInfo w15:providerId="None" w15:userId="Nokia-r03"/>
  </w15:person>
  <w15:person w15:author="ETRI-r06">
    <w15:presenceInfo w15:providerId="Windows Live" w15:userId="fad9496170c129ff"/>
  </w15:person>
  <w15:person w15:author="hw user1">
    <w15:presenceInfo w15:providerId="None" w15:userId="hw user1"/>
  </w15:person>
  <w15:person w15:author="ETRI-r09">
    <w15:presenceInfo w15:providerId="Windows Live" w15:userId="fad9496170c129ff"/>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China Telecom input">
    <w15:presenceInfo w15:providerId="None" w15:userId="China Telecom input"/>
  </w15:person>
  <w15:person w15:author="China Mobile input">
    <w15:presenceInfo w15:providerId="None" w15:userId="China Mobile input"/>
  </w15:person>
  <w15:person w15:author="Vivo input">
    <w15:presenceInfo w15:providerId="None" w15:userId="Vivo input"/>
  </w15:person>
  <w15:person w15:author="Oppo input">
    <w15:presenceInfo w15:providerId="None" w15:userId="Oppo input"/>
  </w15:person>
  <w15:person w15:author="CMCC-r10">
    <w15:presenceInfo w15:providerId="None" w15:userId="CMCC-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3">
    <w:name w:val="heading 2"/>
    <w:basedOn w:val="2"/>
    <w:next w:val="1"/>
    <w:link w:val="120"/>
    <w:qFormat/>
    <w:uiPriority w:val="0"/>
    <w:pPr>
      <w:spacing w:before="180"/>
      <w:outlineLvl w:val="1"/>
    </w:pPr>
    <w:rPr>
      <w:sz w:val="28"/>
    </w:rPr>
  </w:style>
  <w:style w:type="paragraph" w:styleId="4">
    <w:name w:val="heading 3"/>
    <w:basedOn w:val="3"/>
    <w:next w:val="1"/>
    <w:link w:val="140"/>
    <w:qFormat/>
    <w:uiPriority w:val="0"/>
    <w:pPr>
      <w:spacing w:before="120"/>
      <w:outlineLvl w:val="2"/>
    </w:pPr>
    <w:rPr>
      <w:sz w:val="24"/>
    </w:rPr>
  </w:style>
  <w:style w:type="paragraph" w:styleId="5">
    <w:name w:val="heading 4"/>
    <w:basedOn w:val="4"/>
    <w:next w:val="1"/>
    <w:link w:val="103"/>
    <w:qFormat/>
    <w:uiPriority w:val="0"/>
    <w:pPr>
      <w:ind w:left="1418" w:hanging="1418"/>
      <w:outlineLvl w:val="3"/>
    </w:pPr>
    <w:rPr>
      <w:sz w:val="22"/>
    </w:rPr>
  </w:style>
  <w:style w:type="paragraph" w:styleId="6">
    <w:name w:val="heading 5"/>
    <w:basedOn w:val="5"/>
    <w:next w:val="1"/>
    <w:qFormat/>
    <w:uiPriority w:val="0"/>
    <w:pPr>
      <w:ind w:left="1701" w:hanging="1701"/>
      <w:outlineLvl w:val="4"/>
    </w:p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unhideWhenUsed/>
    <w:qFormat/>
    <w:uiPriority w:val="0"/>
    <w:pPr>
      <w:spacing w:after="200"/>
      <w:jc w:val="center"/>
    </w:pPr>
    <w:rPr>
      <w:b/>
      <w:bCs/>
      <w:sz w:val="18"/>
      <w:szCs w:val="18"/>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42"/>
    <w:semiHidden/>
    <w:qFormat/>
    <w:uiPriority w:val="0"/>
  </w:style>
  <w:style w:type="paragraph" w:styleId="31">
    <w:name w:val="Body Text"/>
    <w:basedOn w:val="1"/>
    <w:link w:val="104"/>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endnote text"/>
    <w:basedOn w:val="1"/>
    <w:link w:val="100"/>
    <w:uiPriority w:val="0"/>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5"/>
    <w:qFormat/>
    <w:uiPriority w:val="99"/>
    <w:pPr>
      <w:jc w:val="center"/>
    </w:pPr>
    <w:rPr>
      <w:i/>
    </w:rPr>
  </w:style>
  <w:style w:type="paragraph" w:styleId="37">
    <w:name w:val="header"/>
    <w:link w:val="133"/>
    <w:qFormat/>
    <w:uiPriority w:val="0"/>
    <w:pPr>
      <w:widowControl w:val="0"/>
    </w:pPr>
    <w:rPr>
      <w:rFonts w:ascii="Arial" w:hAnsi="Arial" w:eastAsia="Malgun Gothic"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uiPriority w:val="0"/>
    <w:rPr>
      <w:b/>
      <w:bCs/>
    </w:rPr>
  </w:style>
  <w:style w:type="table" w:styleId="47">
    <w:name w:val="Table Grid"/>
    <w:basedOn w:val="4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uiPriority w:val="0"/>
    <w:rPr>
      <w:vertAlign w:val="superscript"/>
    </w:rPr>
  </w:style>
  <w:style w:type="character" w:styleId="50">
    <w:name w:val="FollowedHyperlink"/>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13"/>
    <w:qFormat/>
    <w:uiPriority w:val="0"/>
    <w:rPr>
      <w:b/>
    </w:rPr>
  </w:style>
  <w:style w:type="paragraph" w:customStyle="1" w:styleId="58">
    <w:name w:val="TAC"/>
    <w:basedOn w:val="59"/>
    <w:qFormat/>
    <w:uiPriority w:val="0"/>
    <w:pPr>
      <w:jc w:val="center"/>
    </w:pPr>
  </w:style>
  <w:style w:type="paragraph" w:customStyle="1" w:styleId="59">
    <w:name w:val="TAL"/>
    <w:basedOn w:val="1"/>
    <w:link w:val="91"/>
    <w:qFormat/>
    <w:uiPriority w:val="0"/>
    <w:pPr>
      <w:keepNext/>
      <w:keepLines/>
      <w:spacing w:after="0"/>
    </w:pPr>
    <w:rPr>
      <w:rFonts w:ascii="Arial" w:hAnsi="Arial"/>
      <w:sz w:val="18"/>
      <w:lang w:val="zh-CN"/>
    </w:rPr>
  </w:style>
  <w:style w:type="paragraph" w:customStyle="1" w:styleId="60">
    <w:name w:val="TF"/>
    <w:basedOn w:val="61"/>
    <w:link w:val="134"/>
    <w:qFormat/>
    <w:uiPriority w:val="0"/>
    <w:pPr>
      <w:keepNext w:val="0"/>
      <w:spacing w:before="0" w:after="240"/>
    </w:pPr>
  </w:style>
  <w:style w:type="paragraph" w:customStyle="1" w:styleId="61">
    <w:name w:val="TH"/>
    <w:basedOn w:val="1"/>
    <w:link w:val="92"/>
    <w:qFormat/>
    <w:uiPriority w:val="0"/>
    <w:pPr>
      <w:keepNext/>
      <w:keepLines/>
      <w:spacing w:before="60"/>
      <w:jc w:val="center"/>
    </w:pPr>
    <w:rPr>
      <w:rFonts w:ascii="Arial" w:hAnsi="Arial"/>
      <w:b/>
      <w:lang w:val="zh-CN"/>
    </w:rPr>
  </w:style>
  <w:style w:type="paragraph" w:customStyle="1" w:styleId="62">
    <w:name w:val="NO"/>
    <w:basedOn w:val="1"/>
    <w:link w:val="89"/>
    <w:qFormat/>
    <w:uiPriority w:val="0"/>
    <w:pPr>
      <w:keepLines/>
      <w:ind w:left="1135" w:hanging="851"/>
    </w:pPr>
    <w:rPr>
      <w:lang w:val="zh-CN"/>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24"/>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0">
    <w:name w:val="Editor's Note"/>
    <w:basedOn w:val="62"/>
    <w:link w:val="136"/>
    <w:qFormat/>
    <w:uiPriority w:val="0"/>
    <w:rPr>
      <w:color w:val="FF0000"/>
    </w:rPr>
  </w:style>
  <w:style w:type="paragraph" w:customStyle="1" w:styleId="81">
    <w:name w:val="B1"/>
    <w:basedOn w:val="14"/>
    <w:link w:val="93"/>
    <w:qFormat/>
    <w:uiPriority w:val="0"/>
    <w:rPr>
      <w:lang w:val="zh-CN"/>
    </w:rPr>
  </w:style>
  <w:style w:type="paragraph" w:customStyle="1" w:styleId="82">
    <w:name w:val="B2"/>
    <w:basedOn w:val="13"/>
    <w:link w:val="94"/>
    <w:qFormat/>
    <w:uiPriority w:val="0"/>
    <w:rPr>
      <w:lang w:val="zh-CN"/>
    </w:rPr>
  </w:style>
  <w:style w:type="paragraph" w:customStyle="1" w:styleId="83">
    <w:name w:val="B3"/>
    <w:basedOn w:val="12"/>
    <w:link w:val="95"/>
    <w:qFormat/>
    <w:uiPriority w:val="0"/>
    <w:rPr>
      <w:lang w:val="zh-CN"/>
    </w:rPr>
  </w:style>
  <w:style w:type="paragraph" w:customStyle="1" w:styleId="84">
    <w:name w:val="B4"/>
    <w:basedOn w:val="40"/>
    <w:qFormat/>
    <w:uiPriority w:val="0"/>
  </w:style>
  <w:style w:type="paragraph" w:customStyle="1" w:styleId="85">
    <w:name w:val="B5"/>
    <w:basedOn w:val="39"/>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41"/>
    <w:qFormat/>
    <w:uiPriority w:val="0"/>
    <w:pPr>
      <w:spacing w:after="120"/>
    </w:pPr>
    <w:rPr>
      <w:rFonts w:ascii="Arial" w:hAnsi="Arial" w:eastAsia="Malgun Gothic" w:cs="Times New Roman"/>
      <w:lang w:val="en-GB" w:eastAsia="en-US" w:bidi="ar-SA"/>
    </w:rPr>
  </w:style>
  <w:style w:type="paragraph" w:customStyle="1" w:styleId="88">
    <w:name w:val="tdoc-header"/>
    <w:qFormat/>
    <w:uiPriority w:val="0"/>
    <w:rPr>
      <w:rFonts w:ascii="Arial" w:hAnsi="Arial" w:eastAsia="Malgun Gothic" w:cs="Times New Roman"/>
      <w:sz w:val="24"/>
      <w:lang w:val="en-GB" w:eastAsia="en-US" w:bidi="ar-SA"/>
    </w:rPr>
  </w:style>
  <w:style w:type="character" w:customStyle="1" w:styleId="89">
    <w:name w:val="NO Char"/>
    <w:link w:val="62"/>
    <w:qFormat/>
    <w:uiPriority w:val="0"/>
    <w:rPr>
      <w:rFonts w:ascii="Times New Roman" w:hAnsi="Times New Roman"/>
      <w:lang w:eastAsia="en-US"/>
    </w:rPr>
  </w:style>
  <w:style w:type="character" w:customStyle="1" w:styleId="90">
    <w:name w:val="PL Char"/>
    <w:link w:val="70"/>
    <w:qFormat/>
    <w:uiPriority w:val="0"/>
    <w:rPr>
      <w:rFonts w:ascii="Courier New" w:hAnsi="Courier New"/>
      <w:sz w:val="16"/>
      <w:lang w:val="en-GB" w:eastAsia="en-US" w:bidi="ar-SA"/>
    </w:rPr>
  </w:style>
  <w:style w:type="character" w:customStyle="1" w:styleId="91">
    <w:name w:val="TAL Car"/>
    <w:link w:val="59"/>
    <w:uiPriority w:val="0"/>
    <w:rPr>
      <w:rFonts w:ascii="Arial" w:hAnsi="Arial"/>
      <w:sz w:val="18"/>
      <w:lang w:eastAsia="en-US"/>
    </w:rPr>
  </w:style>
  <w:style w:type="character" w:customStyle="1" w:styleId="92">
    <w:name w:val="TH Char"/>
    <w:link w:val="61"/>
    <w:qFormat/>
    <w:uiPriority w:val="0"/>
    <w:rPr>
      <w:rFonts w:ascii="Arial" w:hAnsi="Arial"/>
      <w:b/>
      <w:lang w:eastAsia="en-US"/>
    </w:rPr>
  </w:style>
  <w:style w:type="character" w:customStyle="1" w:styleId="93">
    <w:name w:val="B1 Char1"/>
    <w:link w:val="81"/>
    <w:qFormat/>
    <w:uiPriority w:val="0"/>
    <w:rPr>
      <w:rFonts w:ascii="Times New Roman" w:hAnsi="Times New Roman"/>
      <w:lang w:eastAsia="en-US"/>
    </w:rPr>
  </w:style>
  <w:style w:type="character" w:customStyle="1" w:styleId="94">
    <w:name w:val="B2 Char"/>
    <w:link w:val="82"/>
    <w:uiPriority w:val="0"/>
    <w:rPr>
      <w:rFonts w:ascii="Times New Roman" w:hAnsi="Times New Roman"/>
      <w:lang w:eastAsia="en-US"/>
    </w:rPr>
  </w:style>
  <w:style w:type="character" w:customStyle="1" w:styleId="95">
    <w:name w:val="B3 Char2"/>
    <w:link w:val="83"/>
    <w:uiPriority w:val="0"/>
    <w:rPr>
      <w:rFonts w:ascii="Times New Roman" w:hAnsi="Times New Roman"/>
      <w:lang w:eastAsia="en-US"/>
    </w:rPr>
  </w:style>
  <w:style w:type="paragraph" w:customStyle="1" w:styleId="96">
    <w:name w:val="B6"/>
    <w:basedOn w:val="85"/>
    <w:qFormat/>
    <w:uiPriority w:val="0"/>
    <w:pPr>
      <w:overflowPunct w:val="0"/>
      <w:autoSpaceDE w:val="0"/>
      <w:autoSpaceDN w:val="0"/>
      <w:adjustRightInd w:val="0"/>
      <w:ind w:left="1985"/>
      <w:textAlignment w:val="baseline"/>
    </w:pPr>
    <w:rPr>
      <w:lang w:eastAsia="ja-JP"/>
    </w:rPr>
  </w:style>
  <w:style w:type="paragraph" w:styleId="97">
    <w:name w:val="List Paragraph"/>
    <w:basedOn w:val="1"/>
    <w:qFormat/>
    <w:uiPriority w:val="34"/>
    <w:pPr>
      <w:ind w:left="720"/>
      <w:contextualSpacing/>
    </w:pPr>
  </w:style>
  <w:style w:type="paragraph" w:styleId="98">
    <w:name w:val="Quote"/>
    <w:basedOn w:val="1"/>
    <w:next w:val="1"/>
    <w:link w:val="99"/>
    <w:qFormat/>
    <w:uiPriority w:val="29"/>
    <w:rPr>
      <w:i/>
      <w:iCs/>
      <w:color w:val="000000"/>
    </w:rPr>
  </w:style>
  <w:style w:type="character" w:customStyle="1" w:styleId="99">
    <w:name w:val="인용 Char"/>
    <w:link w:val="98"/>
    <w:uiPriority w:val="29"/>
    <w:rPr>
      <w:rFonts w:ascii="Times New Roman" w:hAnsi="Times New Roman"/>
      <w:i/>
      <w:iCs/>
      <w:color w:val="000000"/>
      <w:lang w:val="en-GB" w:eastAsia="en-US"/>
    </w:rPr>
  </w:style>
  <w:style w:type="character" w:customStyle="1" w:styleId="100">
    <w:name w:val="미주 텍스트 Char"/>
    <w:link w:val="34"/>
    <w:uiPriority w:val="0"/>
    <w:rPr>
      <w:rFonts w:ascii="Times New Roman" w:hAnsi="Times New Roman"/>
      <w:lang w:val="en-GB" w:eastAsia="en-US"/>
    </w:rPr>
  </w:style>
  <w:style w:type="paragraph" w:customStyle="1" w:styleId="101">
    <w:name w:val="Doc-text2"/>
    <w:basedOn w:val="1"/>
    <w:link w:val="102"/>
    <w:qFormat/>
    <w:uiPriority w:val="0"/>
    <w:pPr>
      <w:tabs>
        <w:tab w:val="left" w:pos="1622"/>
      </w:tabs>
      <w:spacing w:after="0"/>
      <w:ind w:left="1622" w:hanging="363"/>
      <w:jc w:val="left"/>
    </w:pPr>
    <w:rPr>
      <w:rFonts w:ascii="Arial" w:hAnsi="Arial" w:eastAsia="MS Mincho"/>
      <w:szCs w:val="24"/>
      <w:lang w:eastAsia="en-GB"/>
    </w:rPr>
  </w:style>
  <w:style w:type="character" w:customStyle="1" w:styleId="102">
    <w:name w:val="Doc-text2 Char"/>
    <w:link w:val="101"/>
    <w:qFormat/>
    <w:uiPriority w:val="0"/>
    <w:rPr>
      <w:rFonts w:ascii="Arial" w:hAnsi="Arial" w:eastAsia="MS Mincho"/>
      <w:szCs w:val="24"/>
      <w:lang w:val="en-GB" w:eastAsia="en-GB"/>
    </w:rPr>
  </w:style>
  <w:style w:type="character" w:customStyle="1" w:styleId="103">
    <w:name w:val="제목 4 Char"/>
    <w:link w:val="5"/>
    <w:locked/>
    <w:uiPriority w:val="0"/>
    <w:rPr>
      <w:rFonts w:ascii="Arial" w:hAnsi="Arial"/>
      <w:sz w:val="22"/>
      <w:lang w:val="en-GB" w:eastAsia="en-US"/>
    </w:rPr>
  </w:style>
  <w:style w:type="character" w:customStyle="1" w:styleId="104">
    <w:name w:val="본문 Char"/>
    <w:link w:val="31"/>
    <w:uiPriority w:val="0"/>
    <w:rPr>
      <w:rFonts w:ascii="Times" w:hAnsi="Times" w:eastAsia="MS Mincho"/>
      <w:szCs w:val="24"/>
      <w:lang w:val="en-GB" w:eastAsia="en-US"/>
    </w:rPr>
  </w:style>
  <w:style w:type="paragraph" w:customStyle="1" w:styleId="105">
    <w:name w:val="Doc-title"/>
    <w:basedOn w:val="1"/>
    <w:next w:val="101"/>
    <w:link w:val="106"/>
    <w:qFormat/>
    <w:uiPriority w:val="0"/>
    <w:pPr>
      <w:spacing w:before="60" w:after="0"/>
      <w:ind w:left="1259" w:hanging="1259"/>
      <w:jc w:val="left"/>
    </w:pPr>
    <w:rPr>
      <w:rFonts w:ascii="Arial" w:hAnsi="Arial" w:eastAsia="MS Mincho"/>
      <w:szCs w:val="24"/>
      <w:lang w:eastAsia="en-GB"/>
    </w:rPr>
  </w:style>
  <w:style w:type="character" w:customStyle="1" w:styleId="106">
    <w:name w:val="Doc-title Char"/>
    <w:link w:val="105"/>
    <w:qFormat/>
    <w:uiPriority w:val="0"/>
    <w:rPr>
      <w:rFonts w:ascii="Arial" w:hAnsi="Arial" w:eastAsia="MS Mincho"/>
      <w:szCs w:val="24"/>
      <w:lang w:val="en-GB" w:eastAsia="en-GB"/>
    </w:rPr>
  </w:style>
  <w:style w:type="paragraph" w:customStyle="1" w:styleId="107">
    <w:name w:val="EmailDiscussion"/>
    <w:basedOn w:val="1"/>
    <w:next w:val="101"/>
    <w:link w:val="108"/>
    <w:uiPriority w:val="0"/>
    <w:pPr>
      <w:numPr>
        <w:ilvl w:val="0"/>
        <w:numId w:val="1"/>
      </w:numPr>
      <w:spacing w:before="40" w:after="0"/>
      <w:jc w:val="left"/>
    </w:pPr>
    <w:rPr>
      <w:rFonts w:ascii="Arial" w:hAnsi="Arial" w:eastAsia="MS Mincho"/>
      <w:b/>
      <w:szCs w:val="24"/>
      <w:lang w:eastAsia="en-GB"/>
    </w:rPr>
  </w:style>
  <w:style w:type="character" w:customStyle="1" w:styleId="108">
    <w:name w:val="EmailDiscussion Char"/>
    <w:link w:val="107"/>
    <w:uiPriority w:val="0"/>
    <w:rPr>
      <w:rFonts w:ascii="Arial" w:hAnsi="Arial" w:eastAsia="MS Mincho"/>
      <w:b/>
      <w:szCs w:val="24"/>
      <w:lang w:val="en-GB" w:eastAsia="en-GB"/>
    </w:rPr>
  </w:style>
  <w:style w:type="paragraph" w:customStyle="1" w:styleId="109">
    <w:name w:val="LS Approved"/>
    <w:basedOn w:val="1"/>
    <w:next w:val="101"/>
    <w:qFormat/>
    <w:uiPriority w:val="0"/>
    <w:pPr>
      <w:numPr>
        <w:ilvl w:val="0"/>
        <w:numId w:val="2"/>
      </w:numPr>
      <w:tabs>
        <w:tab w:val="left" w:pos="1259"/>
        <w:tab w:val="left" w:pos="1622"/>
      </w:tabs>
      <w:spacing w:after="0"/>
      <w:ind w:left="1627" w:hanging="697"/>
      <w:jc w:val="left"/>
    </w:pPr>
    <w:rPr>
      <w:rFonts w:ascii="Arial" w:hAnsi="Arial" w:eastAsia="MS Mincho"/>
      <w:szCs w:val="24"/>
      <w:lang w:eastAsia="en-GB"/>
    </w:rPr>
  </w:style>
  <w:style w:type="character" w:customStyle="1" w:styleId="110">
    <w:name w:val="Char Char7"/>
    <w:uiPriority w:val="0"/>
    <w:rPr>
      <w:rFonts w:ascii="Arial" w:hAnsi="Arial" w:eastAsia="MS Mincho" w:cs="Arial"/>
      <w:b/>
      <w:bCs/>
      <w:iCs/>
      <w:sz w:val="28"/>
      <w:szCs w:val="28"/>
      <w:lang w:val="en-GB" w:eastAsia="en-GB" w:bidi="ar-SA"/>
    </w:rPr>
  </w:style>
  <w:style w:type="character" w:customStyle="1" w:styleId="111">
    <w:name w:val="Intense Emphasis"/>
    <w:qFormat/>
    <w:uiPriority w:val="0"/>
    <w:rPr>
      <w:b/>
      <w:bCs/>
      <w:i/>
      <w:iCs/>
      <w:color w:val="4F81BD"/>
    </w:rPr>
  </w:style>
  <w:style w:type="paragraph" w:customStyle="1" w:styleId="112">
    <w:name w:val="Agreement"/>
    <w:basedOn w:val="1"/>
    <w:next w:val="101"/>
    <w:uiPriority w:val="0"/>
    <w:pPr>
      <w:numPr>
        <w:ilvl w:val="0"/>
        <w:numId w:val="3"/>
      </w:numPr>
      <w:spacing w:before="60" w:after="0"/>
      <w:jc w:val="left"/>
    </w:pPr>
    <w:rPr>
      <w:rFonts w:ascii="Arial" w:hAnsi="Arial" w:eastAsia="MS Mincho"/>
      <w:b/>
      <w:szCs w:val="24"/>
      <w:lang w:eastAsia="en-GB"/>
    </w:rPr>
  </w:style>
  <w:style w:type="character" w:customStyle="1" w:styleId="113">
    <w:name w:val="TAH Car"/>
    <w:link w:val="57"/>
    <w:uiPriority w:val="0"/>
    <w:rPr>
      <w:rFonts w:ascii="Arial" w:hAnsi="Arial"/>
      <w:b/>
      <w:sz w:val="18"/>
      <w:lang w:val="zh-CN"/>
    </w:rPr>
  </w:style>
  <w:style w:type="character" w:customStyle="1" w:styleId="114">
    <w:name w:val="TAL (文字)"/>
    <w:qFormat/>
    <w:uiPriority w:val="0"/>
    <w:rPr>
      <w:rFonts w:ascii="Arial" w:hAnsi="Arial" w:eastAsia="Times New Roman"/>
      <w:sz w:val="18"/>
      <w:lang w:val="en-GB"/>
    </w:rPr>
  </w:style>
  <w:style w:type="character" w:customStyle="1" w:styleId="115">
    <w:name w:val="바닥글 Char"/>
    <w:link w:val="36"/>
    <w:uiPriority w:val="99"/>
    <w:rPr>
      <w:rFonts w:ascii="Arial" w:hAnsi="Arial"/>
      <w:b/>
      <w:i/>
      <w:sz w:val="18"/>
      <w:lang w:val="en-GB"/>
    </w:rPr>
  </w:style>
  <w:style w:type="table" w:customStyle="1" w:styleId="116">
    <w:name w:val="Table Grid1"/>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
    <w:name w:val="Table Grid2"/>
    <w:basedOn w:val="46"/>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3"/>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4"/>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제목 2 Char"/>
    <w:link w:val="3"/>
    <w:qFormat/>
    <w:uiPriority w:val="0"/>
    <w:rPr>
      <w:rFonts w:ascii="Arial" w:hAnsi="Arial"/>
      <w:sz w:val="28"/>
      <w:lang w:val="en-GB"/>
    </w:rPr>
  </w:style>
  <w:style w:type="character" w:customStyle="1" w:styleId="121">
    <w:name w:val="캡션 Char"/>
    <w:link w:val="28"/>
    <w:uiPriority w:val="0"/>
    <w:rPr>
      <w:rFonts w:ascii="Times New Roman" w:hAnsi="Times New Roman"/>
      <w:b/>
      <w:bCs/>
      <w:sz w:val="18"/>
      <w:szCs w:val="18"/>
      <w:lang w:val="en-GB"/>
    </w:rPr>
  </w:style>
  <w:style w:type="paragraph" w:customStyle="1" w:styleId="122">
    <w:name w:val="TAL Char Char"/>
    <w:basedOn w:val="1"/>
    <w:link w:val="123"/>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3">
    <w:name w:val="TAL Char Char Char"/>
    <w:link w:val="122"/>
    <w:qFormat/>
    <w:uiPriority w:val="0"/>
    <w:rPr>
      <w:rFonts w:ascii="Arial" w:hAnsi="Arial" w:eastAsia="宋体"/>
      <w:sz w:val="18"/>
      <w:lang w:val="en-GB" w:eastAsia="ja-JP"/>
    </w:rPr>
  </w:style>
  <w:style w:type="character" w:customStyle="1" w:styleId="124">
    <w:name w:val="TAN Char"/>
    <w:link w:val="72"/>
    <w:uiPriority w:val="0"/>
    <w:rPr>
      <w:rFonts w:ascii="Arial" w:hAnsi="Arial"/>
      <w:sz w:val="18"/>
      <w:lang w:val="zh-CN" w:eastAsia="en-US"/>
    </w:rPr>
  </w:style>
  <w:style w:type="paragraph" w:customStyle="1" w:styleId="125">
    <w:name w:val="Style PL + Pattern: Clear (Gray-10%)"/>
    <w:basedOn w:val="70"/>
    <w:uiPriority w:val="0"/>
    <w:pPr>
      <w:widowControl w:val="0"/>
      <w:shd w:val="clear" w:color="auto" w:fill="E6E6E6"/>
      <w:adjustRightInd w:val="0"/>
      <w:jc w:val="both"/>
      <w:textAlignment w:val="baseline"/>
    </w:pPr>
    <w:rPr>
      <w:rFonts w:eastAsia="Times New Roman"/>
    </w:rPr>
  </w:style>
  <w:style w:type="character" w:customStyle="1" w:styleId="126">
    <w:name w:val="멘션1"/>
    <w:semiHidden/>
    <w:unhideWhenUsed/>
    <w:qFormat/>
    <w:uiPriority w:val="99"/>
    <w:rPr>
      <w:color w:val="2B579A"/>
      <w:shd w:val="clear" w:color="auto" w:fill="E6E6E6"/>
    </w:rPr>
  </w:style>
  <w:style w:type="paragraph" w:customStyle="1" w:styleId="127">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28">
    <w:name w:val="확인되지 않은 멘션1"/>
    <w:semiHidden/>
    <w:unhideWhenUsed/>
    <w:uiPriority w:val="99"/>
    <w:rPr>
      <w:color w:val="808080"/>
      <w:shd w:val="clear" w:color="auto" w:fill="E6E6E6"/>
    </w:rPr>
  </w:style>
  <w:style w:type="character" w:customStyle="1" w:styleId="129">
    <w:name w:val="TAL Char"/>
    <w:uiPriority w:val="0"/>
    <w:rPr>
      <w:rFonts w:ascii="Arial" w:hAnsi="Arial"/>
      <w:sz w:val="18"/>
      <w:lang w:val="en-GB" w:eastAsia="en-GB" w:bidi="ar-SA"/>
    </w:rPr>
  </w:style>
  <w:style w:type="character" w:customStyle="1" w:styleId="130">
    <w:name w:val="TAH Char"/>
    <w:uiPriority w:val="0"/>
    <w:rPr>
      <w:rFonts w:ascii="Arial" w:hAnsi="Arial"/>
      <w:b/>
      <w:sz w:val="18"/>
      <w:lang w:val="en-GB" w:eastAsia="en-GB" w:bidi="ar-SA"/>
    </w:rPr>
  </w:style>
  <w:style w:type="paragraph" w:customStyle="1" w:styleId="131">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32">
    <w:name w:val="Revision"/>
    <w:hidden/>
    <w:semiHidden/>
    <w:qFormat/>
    <w:uiPriority w:val="99"/>
    <w:rPr>
      <w:rFonts w:ascii="Times New Roman" w:hAnsi="Times New Roman" w:eastAsia="Malgun Gothic" w:cs="Times New Roman"/>
      <w:lang w:val="en-GB" w:eastAsia="en-US" w:bidi="ar-SA"/>
    </w:rPr>
  </w:style>
  <w:style w:type="character" w:customStyle="1" w:styleId="133">
    <w:name w:val="머리글 Char"/>
    <w:link w:val="37"/>
    <w:qFormat/>
    <w:uiPriority w:val="0"/>
    <w:rPr>
      <w:rFonts w:ascii="Arial" w:hAnsi="Arial"/>
      <w:b/>
      <w:sz w:val="18"/>
      <w:lang w:eastAsia="en-US"/>
    </w:rPr>
  </w:style>
  <w:style w:type="character" w:customStyle="1" w:styleId="134">
    <w:name w:val="TF Char"/>
    <w:link w:val="60"/>
    <w:qFormat/>
    <w:uiPriority w:val="0"/>
    <w:rPr>
      <w:rFonts w:ascii="Arial" w:hAnsi="Arial"/>
      <w:b/>
      <w:lang w:val="zh-CN" w:eastAsia="en-US"/>
    </w:rPr>
  </w:style>
  <w:style w:type="character" w:customStyle="1" w:styleId="135">
    <w:name w:val="B1 Char"/>
    <w:qFormat/>
    <w:locked/>
    <w:uiPriority w:val="0"/>
    <w:rPr>
      <w:lang w:eastAsia="en-US"/>
    </w:rPr>
  </w:style>
  <w:style w:type="character" w:customStyle="1" w:styleId="136">
    <w:name w:val="Editor's Note Char Char"/>
    <w:link w:val="80"/>
    <w:uiPriority w:val="0"/>
    <w:rPr>
      <w:rFonts w:ascii="Times New Roman" w:hAnsi="Times New Roman"/>
      <w:color w:val="FF0000"/>
      <w:lang w:val="zh-CN"/>
    </w:rPr>
  </w:style>
  <w:style w:type="paragraph" w:customStyle="1" w:styleId="137">
    <w:name w:val="Guidance"/>
    <w:basedOn w:val="1"/>
    <w:qFormat/>
    <w:uiPriority w:val="0"/>
    <w:pPr>
      <w:jc w:val="left"/>
    </w:pPr>
    <w:rPr>
      <w:rFonts w:eastAsia="Times New Roman"/>
      <w:i/>
      <w:color w:val="0000FF"/>
    </w:rPr>
  </w:style>
  <w:style w:type="character" w:customStyle="1" w:styleId="138">
    <w:name w:val="NO Zchn"/>
    <w:qFormat/>
    <w:uiPriority w:val="0"/>
    <w:rPr>
      <w:lang w:eastAsia="en-US"/>
    </w:rPr>
  </w:style>
  <w:style w:type="character" w:customStyle="1" w:styleId="139">
    <w:name w:val="Editor's Note Char"/>
    <w:qFormat/>
    <w:uiPriority w:val="0"/>
    <w:rPr>
      <w:rFonts w:eastAsia="Times New Roman"/>
      <w:color w:val="FF0000"/>
      <w:lang w:val="en-GB" w:eastAsia="ja-JP"/>
    </w:rPr>
  </w:style>
  <w:style w:type="character" w:customStyle="1" w:styleId="140">
    <w:name w:val="제목 3 Char"/>
    <w:basedOn w:val="48"/>
    <w:link w:val="4"/>
    <w:uiPriority w:val="0"/>
    <w:rPr>
      <w:rFonts w:ascii="Arial" w:hAnsi="Arial"/>
      <w:sz w:val="24"/>
      <w:lang w:val="en-GB" w:eastAsia="en-US"/>
    </w:rPr>
  </w:style>
  <w:style w:type="character" w:customStyle="1" w:styleId="141">
    <w:name w:val="CR Cover Page Zchn"/>
    <w:link w:val="87"/>
    <w:uiPriority w:val="0"/>
    <w:rPr>
      <w:rFonts w:ascii="Arial" w:hAnsi="Arial"/>
      <w:lang w:val="en-GB" w:eastAsia="en-US"/>
    </w:rPr>
  </w:style>
  <w:style w:type="character" w:customStyle="1" w:styleId="142">
    <w:name w:val="메모 텍스트 Char"/>
    <w:basedOn w:val="48"/>
    <w:link w:val="30"/>
    <w:semiHidden/>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8.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D1F9C-6535-42CF-B581-781EA488B420}">
  <ds:schemaRefs/>
</ds:datastoreItem>
</file>

<file path=customXml/itemProps3.xml><?xml version="1.0" encoding="utf-8"?>
<ds:datastoreItem xmlns:ds="http://schemas.openxmlformats.org/officeDocument/2006/customXml" ds:itemID="{781EF92B-A53E-47FD-A7D6-A00936FC913C}">
  <ds:schemaRefs/>
</ds:datastoreItem>
</file>

<file path=customXml/itemProps4.xml><?xml version="1.0" encoding="utf-8"?>
<ds:datastoreItem xmlns:ds="http://schemas.openxmlformats.org/officeDocument/2006/customXml" ds:itemID="{85A7C4BD-E325-45A9-B70B-EA4014DE8639}">
  <ds:schemaRefs/>
</ds:datastoreItem>
</file>

<file path=customXml/itemProps5.xml><?xml version="1.0" encoding="utf-8"?>
<ds:datastoreItem xmlns:ds="http://schemas.openxmlformats.org/officeDocument/2006/customXml" ds:itemID="{B262D4B8-6D0D-4F74-BD3E-F3277E0BEFB0}">
  <ds:schemaRefs/>
</ds:datastoreItem>
</file>

<file path=customXml/itemProps6.xml><?xml version="1.0" encoding="utf-8"?>
<ds:datastoreItem xmlns:ds="http://schemas.openxmlformats.org/officeDocument/2006/customXml" ds:itemID="{2A8727D3-0558-4867-B283-39822A6617D7}">
  <ds:schemaRefs/>
</ds:datastoreItem>
</file>

<file path=customXml/itemProps7.xml><?xml version="1.0" encoding="utf-8"?>
<ds:datastoreItem xmlns:ds="http://schemas.openxmlformats.org/officeDocument/2006/customXml" ds:itemID="{8928287E-ABB6-4A43-B85E-D9FDFF8F2473}">
  <ds:schemaRefs/>
</ds:datastoreItem>
</file>

<file path=customXml/itemProps8.xml><?xml version="1.0" encoding="utf-8"?>
<ds:datastoreItem xmlns:ds="http://schemas.openxmlformats.org/officeDocument/2006/customXml" ds:itemID="{7C369AF6-5AD7-4A99-A679-500D55876B67}">
  <ds:schemaRefs/>
</ds:datastoreItem>
</file>

<file path=docProps/app.xml><?xml version="1.0" encoding="utf-8"?>
<Properties xmlns="http://schemas.openxmlformats.org/officeDocument/2006/extended-properties" xmlns:vt="http://schemas.openxmlformats.org/officeDocument/2006/docPropsVTypes">
  <Template>3gpp_70</Template>
  <Company>Nokia Networks, Nokia Corporation</Company>
  <Pages>2</Pages>
  <Words>843</Words>
  <Characters>4808</Characters>
  <Lines>40</Lines>
  <Paragraphs>11</Paragraphs>
  <TotalTime>0</TotalTime>
  <ScaleCrop>false</ScaleCrop>
  <LinksUpToDate>false</LinksUpToDate>
  <CharactersWithSpaces>5640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2022-02-18T02:52:00Z</dcterms:created>
  <dc:creator>sfischer@qti.qualcomm.com</dc:creator>
  <cp:keywords>3GPP, RAN2, RAN4, UL CA</cp:keywords>
  <cp:lastModifiedBy>CMCC-r10</cp:lastModifiedBy>
  <cp:lastPrinted>2019-01-14T16:23:00Z</cp:lastPrinted>
  <dcterms:modified xsi:type="dcterms:W3CDTF">2022-02-18T03:28:19Z</dcterms:modified>
  <dc:subject>UL CA</dc:subject>
  <dc:title>[89#23] E-mail discussion on UL CA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1a7ada1e-3048-406e-903a-66af204fba98</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