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086F7" w14:textId="77777777"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5B601C">
        <w:rPr>
          <w:rFonts w:ascii="Arial" w:hAnsi="Arial" w:cs="Arial"/>
          <w:b/>
          <w:noProof/>
          <w:sz w:val="24"/>
          <w:szCs w:val="24"/>
        </w:rPr>
        <w:t>01131</w:t>
      </w:r>
    </w:p>
    <w:p w14:paraId="61A65D30" w14:textId="77777777"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4651E1C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4817F0" w14:textId="77777777" w:rsidTr="00547111">
        <w:tc>
          <w:tcPr>
            <w:tcW w:w="9641" w:type="dxa"/>
            <w:gridSpan w:val="9"/>
            <w:tcBorders>
              <w:top w:val="single" w:sz="4" w:space="0" w:color="auto"/>
              <w:left w:val="single" w:sz="4" w:space="0" w:color="auto"/>
              <w:right w:val="single" w:sz="4" w:space="0" w:color="auto"/>
            </w:tcBorders>
          </w:tcPr>
          <w:p w14:paraId="4E4EE23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029C14" w14:textId="77777777" w:rsidTr="00547111">
        <w:tc>
          <w:tcPr>
            <w:tcW w:w="9641" w:type="dxa"/>
            <w:gridSpan w:val="9"/>
            <w:tcBorders>
              <w:left w:val="single" w:sz="4" w:space="0" w:color="auto"/>
              <w:right w:val="single" w:sz="4" w:space="0" w:color="auto"/>
            </w:tcBorders>
          </w:tcPr>
          <w:p w14:paraId="3FCB3D7C" w14:textId="77777777" w:rsidR="001E41F3" w:rsidRDefault="001E41F3">
            <w:pPr>
              <w:pStyle w:val="CRCoverPage"/>
              <w:spacing w:after="0"/>
              <w:jc w:val="center"/>
              <w:rPr>
                <w:noProof/>
              </w:rPr>
            </w:pPr>
            <w:r>
              <w:rPr>
                <w:b/>
                <w:noProof/>
                <w:sz w:val="32"/>
              </w:rPr>
              <w:t>CHANGE REQUEST</w:t>
            </w:r>
          </w:p>
        </w:tc>
      </w:tr>
      <w:tr w:rsidR="001E41F3" w14:paraId="6DC48F21" w14:textId="77777777" w:rsidTr="00547111">
        <w:tc>
          <w:tcPr>
            <w:tcW w:w="9641" w:type="dxa"/>
            <w:gridSpan w:val="9"/>
            <w:tcBorders>
              <w:left w:val="single" w:sz="4" w:space="0" w:color="auto"/>
              <w:right w:val="single" w:sz="4" w:space="0" w:color="auto"/>
            </w:tcBorders>
          </w:tcPr>
          <w:p w14:paraId="462AA9E5" w14:textId="77777777" w:rsidR="001E41F3" w:rsidRDefault="001E41F3">
            <w:pPr>
              <w:pStyle w:val="CRCoverPage"/>
              <w:spacing w:after="0"/>
              <w:rPr>
                <w:noProof/>
                <w:sz w:val="8"/>
                <w:szCs w:val="8"/>
              </w:rPr>
            </w:pPr>
          </w:p>
        </w:tc>
      </w:tr>
      <w:tr w:rsidR="001E41F3" w14:paraId="5671D88C" w14:textId="77777777" w:rsidTr="00547111">
        <w:tc>
          <w:tcPr>
            <w:tcW w:w="142" w:type="dxa"/>
            <w:tcBorders>
              <w:left w:val="single" w:sz="4" w:space="0" w:color="auto"/>
            </w:tcBorders>
          </w:tcPr>
          <w:p w14:paraId="28B3D622" w14:textId="77777777" w:rsidR="001E41F3" w:rsidRDefault="001E41F3">
            <w:pPr>
              <w:pStyle w:val="CRCoverPage"/>
              <w:spacing w:after="0"/>
              <w:jc w:val="right"/>
              <w:rPr>
                <w:noProof/>
              </w:rPr>
            </w:pPr>
          </w:p>
        </w:tc>
        <w:tc>
          <w:tcPr>
            <w:tcW w:w="1559" w:type="dxa"/>
            <w:shd w:val="pct30" w:color="FFFF00" w:fill="auto"/>
          </w:tcPr>
          <w:p w14:paraId="162A949F" w14:textId="77777777" w:rsidR="001E41F3" w:rsidRPr="00410371" w:rsidRDefault="001039DD" w:rsidP="00E13F3D">
            <w:pPr>
              <w:pStyle w:val="CRCoverPage"/>
              <w:spacing w:after="0"/>
              <w:jc w:val="right"/>
              <w:rPr>
                <w:b/>
                <w:noProof/>
                <w:sz w:val="28"/>
              </w:rPr>
            </w:pPr>
            <w:r>
              <w:rPr>
                <w:b/>
                <w:noProof/>
                <w:sz w:val="28"/>
              </w:rPr>
              <w:t>23.502</w:t>
            </w:r>
          </w:p>
        </w:tc>
        <w:tc>
          <w:tcPr>
            <w:tcW w:w="709" w:type="dxa"/>
          </w:tcPr>
          <w:p w14:paraId="7A9449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C3D896" w14:textId="77777777" w:rsidR="001E41F3" w:rsidRPr="00410371" w:rsidRDefault="005B601C" w:rsidP="00547111">
            <w:pPr>
              <w:pStyle w:val="CRCoverPage"/>
              <w:spacing w:after="0"/>
              <w:rPr>
                <w:noProof/>
              </w:rPr>
            </w:pPr>
            <w:r>
              <w:rPr>
                <w:b/>
                <w:noProof/>
                <w:sz w:val="28"/>
              </w:rPr>
              <w:t>3414</w:t>
            </w:r>
          </w:p>
        </w:tc>
        <w:tc>
          <w:tcPr>
            <w:tcW w:w="709" w:type="dxa"/>
          </w:tcPr>
          <w:p w14:paraId="6558A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F25C9" w14:textId="77777777" w:rsidR="001E41F3" w:rsidRPr="00410371" w:rsidRDefault="007D4843" w:rsidP="007D4843">
            <w:pPr>
              <w:pStyle w:val="CRCoverPage"/>
              <w:spacing w:after="0"/>
              <w:jc w:val="center"/>
              <w:rPr>
                <w:b/>
                <w:noProof/>
              </w:rPr>
            </w:pPr>
            <w:r>
              <w:rPr>
                <w:b/>
                <w:noProof/>
                <w:sz w:val="28"/>
              </w:rPr>
              <w:t>-</w:t>
            </w:r>
          </w:p>
        </w:tc>
        <w:tc>
          <w:tcPr>
            <w:tcW w:w="2410" w:type="dxa"/>
          </w:tcPr>
          <w:p w14:paraId="49D94A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32465" w14:textId="77777777" w:rsidR="001E41F3" w:rsidRPr="00410371" w:rsidRDefault="001039DD">
            <w:pPr>
              <w:pStyle w:val="CRCoverPage"/>
              <w:spacing w:after="0"/>
              <w:jc w:val="center"/>
              <w:rPr>
                <w:noProof/>
                <w:sz w:val="28"/>
              </w:rPr>
            </w:pPr>
            <w:r>
              <w:rPr>
                <w:b/>
                <w:noProof/>
                <w:sz w:val="28"/>
              </w:rPr>
              <w:t>17.3.0</w:t>
            </w:r>
          </w:p>
        </w:tc>
        <w:tc>
          <w:tcPr>
            <w:tcW w:w="143" w:type="dxa"/>
            <w:tcBorders>
              <w:right w:val="single" w:sz="4" w:space="0" w:color="auto"/>
            </w:tcBorders>
          </w:tcPr>
          <w:p w14:paraId="69680417" w14:textId="77777777" w:rsidR="001E41F3" w:rsidRDefault="001E41F3">
            <w:pPr>
              <w:pStyle w:val="CRCoverPage"/>
              <w:spacing w:after="0"/>
              <w:rPr>
                <w:noProof/>
              </w:rPr>
            </w:pPr>
          </w:p>
        </w:tc>
      </w:tr>
      <w:tr w:rsidR="001E41F3" w14:paraId="0EBBCC9A" w14:textId="77777777" w:rsidTr="00547111">
        <w:tc>
          <w:tcPr>
            <w:tcW w:w="9641" w:type="dxa"/>
            <w:gridSpan w:val="9"/>
            <w:tcBorders>
              <w:left w:val="single" w:sz="4" w:space="0" w:color="auto"/>
              <w:right w:val="single" w:sz="4" w:space="0" w:color="auto"/>
            </w:tcBorders>
          </w:tcPr>
          <w:p w14:paraId="688D45CE" w14:textId="77777777" w:rsidR="001E41F3" w:rsidRDefault="001E41F3">
            <w:pPr>
              <w:pStyle w:val="CRCoverPage"/>
              <w:spacing w:after="0"/>
              <w:rPr>
                <w:noProof/>
              </w:rPr>
            </w:pPr>
          </w:p>
        </w:tc>
      </w:tr>
      <w:tr w:rsidR="001E41F3" w14:paraId="30F7C071" w14:textId="77777777" w:rsidTr="00547111">
        <w:tc>
          <w:tcPr>
            <w:tcW w:w="9641" w:type="dxa"/>
            <w:gridSpan w:val="9"/>
            <w:tcBorders>
              <w:top w:val="single" w:sz="4" w:space="0" w:color="auto"/>
            </w:tcBorders>
          </w:tcPr>
          <w:p w14:paraId="55A4DE7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695F53" w14:textId="77777777" w:rsidTr="00547111">
        <w:tc>
          <w:tcPr>
            <w:tcW w:w="9641" w:type="dxa"/>
            <w:gridSpan w:val="9"/>
          </w:tcPr>
          <w:p w14:paraId="2B9E8BE3" w14:textId="77777777" w:rsidR="001E41F3" w:rsidRDefault="001E41F3">
            <w:pPr>
              <w:pStyle w:val="CRCoverPage"/>
              <w:spacing w:after="0"/>
              <w:rPr>
                <w:noProof/>
                <w:sz w:val="8"/>
                <w:szCs w:val="8"/>
              </w:rPr>
            </w:pPr>
          </w:p>
        </w:tc>
      </w:tr>
    </w:tbl>
    <w:p w14:paraId="717AE7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A03F77" w14:textId="77777777" w:rsidTr="00A7671C">
        <w:tc>
          <w:tcPr>
            <w:tcW w:w="2835" w:type="dxa"/>
          </w:tcPr>
          <w:p w14:paraId="131090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7A5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3DE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CC66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FF09C" w14:textId="77777777" w:rsidR="00F25D98" w:rsidRDefault="00F25D98" w:rsidP="001E41F3">
            <w:pPr>
              <w:pStyle w:val="CRCoverPage"/>
              <w:spacing w:after="0"/>
              <w:jc w:val="center"/>
              <w:rPr>
                <w:b/>
                <w:caps/>
                <w:noProof/>
              </w:rPr>
            </w:pPr>
          </w:p>
        </w:tc>
        <w:tc>
          <w:tcPr>
            <w:tcW w:w="2126" w:type="dxa"/>
          </w:tcPr>
          <w:p w14:paraId="710E3E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D8215" w14:textId="77777777" w:rsidR="00F25D98" w:rsidRDefault="00F25D98" w:rsidP="001E41F3">
            <w:pPr>
              <w:pStyle w:val="CRCoverPage"/>
              <w:spacing w:after="0"/>
              <w:jc w:val="center"/>
              <w:rPr>
                <w:b/>
                <w:caps/>
                <w:noProof/>
              </w:rPr>
            </w:pPr>
          </w:p>
        </w:tc>
        <w:tc>
          <w:tcPr>
            <w:tcW w:w="1418" w:type="dxa"/>
            <w:tcBorders>
              <w:left w:val="nil"/>
            </w:tcBorders>
          </w:tcPr>
          <w:p w14:paraId="662431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28FB8" w14:textId="77777777" w:rsidR="00F25D98" w:rsidRDefault="001039DD" w:rsidP="001E41F3">
            <w:pPr>
              <w:pStyle w:val="CRCoverPage"/>
              <w:spacing w:after="0"/>
              <w:jc w:val="center"/>
              <w:rPr>
                <w:b/>
                <w:bCs/>
                <w:caps/>
                <w:noProof/>
                <w:lang w:eastAsia="zh-CN"/>
              </w:rPr>
            </w:pPr>
            <w:r>
              <w:rPr>
                <w:rFonts w:hint="eastAsia"/>
                <w:b/>
                <w:bCs/>
                <w:caps/>
                <w:noProof/>
                <w:lang w:eastAsia="zh-CN"/>
              </w:rPr>
              <w:t>x</w:t>
            </w:r>
          </w:p>
        </w:tc>
      </w:tr>
    </w:tbl>
    <w:p w14:paraId="48AF85D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1E1AD5" w14:textId="77777777" w:rsidTr="00A94018">
        <w:tc>
          <w:tcPr>
            <w:tcW w:w="9640" w:type="dxa"/>
            <w:gridSpan w:val="11"/>
          </w:tcPr>
          <w:p w14:paraId="10AF034B" w14:textId="77777777" w:rsidR="001E41F3" w:rsidRDefault="001E41F3">
            <w:pPr>
              <w:pStyle w:val="CRCoverPage"/>
              <w:spacing w:after="0"/>
              <w:rPr>
                <w:noProof/>
                <w:sz w:val="8"/>
                <w:szCs w:val="8"/>
              </w:rPr>
            </w:pPr>
          </w:p>
        </w:tc>
      </w:tr>
      <w:tr w:rsidR="001E41F3" w14:paraId="584ACDEB" w14:textId="77777777" w:rsidTr="00A94018">
        <w:tc>
          <w:tcPr>
            <w:tcW w:w="1843" w:type="dxa"/>
            <w:tcBorders>
              <w:top w:val="single" w:sz="4" w:space="0" w:color="auto"/>
              <w:left w:val="single" w:sz="4" w:space="0" w:color="auto"/>
            </w:tcBorders>
          </w:tcPr>
          <w:p w14:paraId="0EF814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6AC3F" w14:textId="77777777" w:rsidR="001E41F3" w:rsidRDefault="001039DD">
            <w:pPr>
              <w:pStyle w:val="CRCoverPage"/>
              <w:spacing w:after="0"/>
              <w:ind w:left="100"/>
              <w:rPr>
                <w:noProof/>
              </w:rPr>
            </w:pPr>
            <w:r>
              <w:t>Clarification on  the TSCTSF discovery</w:t>
            </w:r>
          </w:p>
        </w:tc>
      </w:tr>
      <w:tr w:rsidR="001E41F3" w14:paraId="3AD080B3" w14:textId="77777777" w:rsidTr="00A94018">
        <w:tc>
          <w:tcPr>
            <w:tcW w:w="1843" w:type="dxa"/>
            <w:tcBorders>
              <w:left w:val="single" w:sz="4" w:space="0" w:color="auto"/>
            </w:tcBorders>
          </w:tcPr>
          <w:p w14:paraId="48CA92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F9C6B" w14:textId="77777777" w:rsidR="001E41F3" w:rsidRDefault="001E41F3">
            <w:pPr>
              <w:pStyle w:val="CRCoverPage"/>
              <w:spacing w:after="0"/>
              <w:rPr>
                <w:noProof/>
                <w:sz w:val="8"/>
                <w:szCs w:val="8"/>
              </w:rPr>
            </w:pPr>
          </w:p>
        </w:tc>
      </w:tr>
      <w:tr w:rsidR="00A94018" w14:paraId="2B019F64" w14:textId="77777777" w:rsidTr="00A94018">
        <w:tc>
          <w:tcPr>
            <w:tcW w:w="1843" w:type="dxa"/>
            <w:tcBorders>
              <w:left w:val="single" w:sz="4" w:space="0" w:color="auto"/>
            </w:tcBorders>
          </w:tcPr>
          <w:p w14:paraId="6BE625F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B9E37" w14:textId="77777777" w:rsidR="00A94018" w:rsidRDefault="00A94018" w:rsidP="00A94018">
            <w:pPr>
              <w:pStyle w:val="CRCoverPage"/>
              <w:spacing w:after="0"/>
              <w:ind w:left="100"/>
              <w:rPr>
                <w:noProof/>
              </w:rPr>
            </w:pPr>
            <w:r>
              <w:rPr>
                <w:noProof/>
              </w:rPr>
              <w:t>ZTE</w:t>
            </w:r>
          </w:p>
        </w:tc>
      </w:tr>
      <w:tr w:rsidR="00A94018" w14:paraId="17698596" w14:textId="77777777" w:rsidTr="00A94018">
        <w:tc>
          <w:tcPr>
            <w:tcW w:w="1843" w:type="dxa"/>
            <w:tcBorders>
              <w:left w:val="single" w:sz="4" w:space="0" w:color="auto"/>
            </w:tcBorders>
          </w:tcPr>
          <w:p w14:paraId="784C791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E8FA5" w14:textId="77777777" w:rsidR="00A94018" w:rsidRDefault="00A94018" w:rsidP="00A94018">
            <w:pPr>
              <w:pStyle w:val="CRCoverPage"/>
              <w:spacing w:after="0"/>
              <w:ind w:left="100"/>
              <w:rPr>
                <w:noProof/>
              </w:rPr>
            </w:pPr>
            <w:r w:rsidRPr="00521DB7">
              <w:rPr>
                <w:noProof/>
              </w:rPr>
              <w:t>SA WG2</w:t>
            </w:r>
          </w:p>
        </w:tc>
      </w:tr>
      <w:tr w:rsidR="001E41F3" w14:paraId="7E9C1A42" w14:textId="77777777" w:rsidTr="00A94018">
        <w:tc>
          <w:tcPr>
            <w:tcW w:w="1843" w:type="dxa"/>
            <w:tcBorders>
              <w:left w:val="single" w:sz="4" w:space="0" w:color="auto"/>
            </w:tcBorders>
          </w:tcPr>
          <w:p w14:paraId="46367A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269A8" w14:textId="77777777" w:rsidR="001E41F3" w:rsidRDefault="001E41F3">
            <w:pPr>
              <w:pStyle w:val="CRCoverPage"/>
              <w:spacing w:after="0"/>
              <w:rPr>
                <w:noProof/>
                <w:sz w:val="8"/>
                <w:szCs w:val="8"/>
              </w:rPr>
            </w:pPr>
          </w:p>
        </w:tc>
      </w:tr>
      <w:tr w:rsidR="001E41F3" w14:paraId="7627F417" w14:textId="77777777" w:rsidTr="00A94018">
        <w:tc>
          <w:tcPr>
            <w:tcW w:w="1843" w:type="dxa"/>
            <w:tcBorders>
              <w:left w:val="single" w:sz="4" w:space="0" w:color="auto"/>
            </w:tcBorders>
          </w:tcPr>
          <w:p w14:paraId="45A85A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946DBB" w14:textId="77777777" w:rsidR="001E41F3" w:rsidRDefault="00001331">
            <w:pPr>
              <w:pStyle w:val="CRCoverPage"/>
              <w:spacing w:after="0"/>
              <w:ind w:left="100"/>
              <w:rPr>
                <w:noProof/>
              </w:rPr>
            </w:pPr>
            <w:r>
              <w:rPr>
                <w:noProof/>
              </w:rPr>
              <w:t>IIoT</w:t>
            </w:r>
          </w:p>
        </w:tc>
        <w:tc>
          <w:tcPr>
            <w:tcW w:w="567" w:type="dxa"/>
            <w:tcBorders>
              <w:left w:val="nil"/>
            </w:tcBorders>
          </w:tcPr>
          <w:p w14:paraId="67428F2D" w14:textId="77777777" w:rsidR="001E41F3" w:rsidRDefault="001E41F3">
            <w:pPr>
              <w:pStyle w:val="CRCoverPage"/>
              <w:spacing w:after="0"/>
              <w:ind w:right="100"/>
              <w:rPr>
                <w:noProof/>
              </w:rPr>
            </w:pPr>
          </w:p>
        </w:tc>
        <w:tc>
          <w:tcPr>
            <w:tcW w:w="1417" w:type="dxa"/>
            <w:gridSpan w:val="3"/>
            <w:tcBorders>
              <w:left w:val="nil"/>
            </w:tcBorders>
          </w:tcPr>
          <w:p w14:paraId="7F7B8E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73BA5"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001331">
              <w:rPr>
                <w:noProof/>
              </w:rPr>
              <w:t>28</w:t>
            </w:r>
          </w:p>
        </w:tc>
      </w:tr>
      <w:tr w:rsidR="001E41F3" w14:paraId="5E90AE84" w14:textId="77777777" w:rsidTr="00A94018">
        <w:tc>
          <w:tcPr>
            <w:tcW w:w="1843" w:type="dxa"/>
            <w:tcBorders>
              <w:left w:val="single" w:sz="4" w:space="0" w:color="auto"/>
            </w:tcBorders>
          </w:tcPr>
          <w:p w14:paraId="75CC1DAC" w14:textId="77777777" w:rsidR="001E41F3" w:rsidRDefault="001E41F3">
            <w:pPr>
              <w:pStyle w:val="CRCoverPage"/>
              <w:spacing w:after="0"/>
              <w:rPr>
                <w:b/>
                <w:i/>
                <w:noProof/>
                <w:sz w:val="8"/>
                <w:szCs w:val="8"/>
              </w:rPr>
            </w:pPr>
          </w:p>
        </w:tc>
        <w:tc>
          <w:tcPr>
            <w:tcW w:w="1986" w:type="dxa"/>
            <w:gridSpan w:val="4"/>
          </w:tcPr>
          <w:p w14:paraId="329B517C" w14:textId="77777777" w:rsidR="001E41F3" w:rsidRDefault="001E41F3">
            <w:pPr>
              <w:pStyle w:val="CRCoverPage"/>
              <w:spacing w:after="0"/>
              <w:rPr>
                <w:noProof/>
                <w:sz w:val="8"/>
                <w:szCs w:val="8"/>
              </w:rPr>
            </w:pPr>
          </w:p>
        </w:tc>
        <w:tc>
          <w:tcPr>
            <w:tcW w:w="2267" w:type="dxa"/>
            <w:gridSpan w:val="2"/>
          </w:tcPr>
          <w:p w14:paraId="0B91E195" w14:textId="77777777" w:rsidR="001E41F3" w:rsidRDefault="001E41F3">
            <w:pPr>
              <w:pStyle w:val="CRCoverPage"/>
              <w:spacing w:after="0"/>
              <w:rPr>
                <w:noProof/>
                <w:sz w:val="8"/>
                <w:szCs w:val="8"/>
              </w:rPr>
            </w:pPr>
          </w:p>
        </w:tc>
        <w:tc>
          <w:tcPr>
            <w:tcW w:w="1417" w:type="dxa"/>
            <w:gridSpan w:val="3"/>
          </w:tcPr>
          <w:p w14:paraId="7687DB4E" w14:textId="77777777" w:rsidR="001E41F3" w:rsidRDefault="001E41F3">
            <w:pPr>
              <w:pStyle w:val="CRCoverPage"/>
              <w:spacing w:after="0"/>
              <w:rPr>
                <w:noProof/>
                <w:sz w:val="8"/>
                <w:szCs w:val="8"/>
              </w:rPr>
            </w:pPr>
          </w:p>
        </w:tc>
        <w:tc>
          <w:tcPr>
            <w:tcW w:w="2127" w:type="dxa"/>
            <w:tcBorders>
              <w:right w:val="single" w:sz="4" w:space="0" w:color="auto"/>
            </w:tcBorders>
          </w:tcPr>
          <w:p w14:paraId="54F538CB" w14:textId="77777777" w:rsidR="001E41F3" w:rsidRDefault="001E41F3">
            <w:pPr>
              <w:pStyle w:val="CRCoverPage"/>
              <w:spacing w:after="0"/>
              <w:rPr>
                <w:noProof/>
                <w:sz w:val="8"/>
                <w:szCs w:val="8"/>
              </w:rPr>
            </w:pPr>
          </w:p>
        </w:tc>
      </w:tr>
      <w:tr w:rsidR="001E41F3" w14:paraId="7A8DFED1" w14:textId="77777777" w:rsidTr="00A94018">
        <w:trPr>
          <w:cantSplit/>
        </w:trPr>
        <w:tc>
          <w:tcPr>
            <w:tcW w:w="1843" w:type="dxa"/>
            <w:tcBorders>
              <w:left w:val="single" w:sz="4" w:space="0" w:color="auto"/>
            </w:tcBorders>
          </w:tcPr>
          <w:p w14:paraId="6F83F7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B80F0"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7E1E4D6D" w14:textId="77777777" w:rsidR="001E41F3" w:rsidRDefault="001E41F3">
            <w:pPr>
              <w:pStyle w:val="CRCoverPage"/>
              <w:spacing w:after="0"/>
              <w:rPr>
                <w:noProof/>
              </w:rPr>
            </w:pPr>
          </w:p>
        </w:tc>
        <w:tc>
          <w:tcPr>
            <w:tcW w:w="1417" w:type="dxa"/>
            <w:gridSpan w:val="3"/>
            <w:tcBorders>
              <w:left w:val="nil"/>
            </w:tcBorders>
          </w:tcPr>
          <w:p w14:paraId="6B8D5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97BC5" w14:textId="77777777" w:rsidR="001E41F3" w:rsidRDefault="00C63C04">
            <w:pPr>
              <w:pStyle w:val="CRCoverPage"/>
              <w:spacing w:after="0"/>
              <w:ind w:left="100"/>
              <w:rPr>
                <w:noProof/>
              </w:rPr>
            </w:pPr>
            <w:r>
              <w:rPr>
                <w:noProof/>
              </w:rPr>
              <w:t>Rel-1</w:t>
            </w:r>
            <w:r w:rsidR="004A47B3">
              <w:rPr>
                <w:noProof/>
              </w:rPr>
              <w:t>7</w:t>
            </w:r>
          </w:p>
        </w:tc>
      </w:tr>
      <w:tr w:rsidR="001E41F3" w14:paraId="0BA5EF28" w14:textId="77777777" w:rsidTr="00A94018">
        <w:tc>
          <w:tcPr>
            <w:tcW w:w="1843" w:type="dxa"/>
            <w:tcBorders>
              <w:left w:val="single" w:sz="4" w:space="0" w:color="auto"/>
              <w:bottom w:val="single" w:sz="4" w:space="0" w:color="auto"/>
            </w:tcBorders>
          </w:tcPr>
          <w:p w14:paraId="3475985B" w14:textId="77777777" w:rsidR="001E41F3" w:rsidRDefault="001E41F3">
            <w:pPr>
              <w:pStyle w:val="CRCoverPage"/>
              <w:spacing w:after="0"/>
              <w:rPr>
                <w:b/>
                <w:i/>
                <w:noProof/>
              </w:rPr>
            </w:pPr>
          </w:p>
        </w:tc>
        <w:tc>
          <w:tcPr>
            <w:tcW w:w="4677" w:type="dxa"/>
            <w:gridSpan w:val="8"/>
            <w:tcBorders>
              <w:bottom w:val="single" w:sz="4" w:space="0" w:color="auto"/>
            </w:tcBorders>
          </w:tcPr>
          <w:p w14:paraId="1E629B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159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0F7C0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605E58" w14:textId="77777777" w:rsidTr="00A94018">
        <w:tc>
          <w:tcPr>
            <w:tcW w:w="1843" w:type="dxa"/>
          </w:tcPr>
          <w:p w14:paraId="77D47F02" w14:textId="77777777" w:rsidR="001E41F3" w:rsidRDefault="001E41F3">
            <w:pPr>
              <w:pStyle w:val="CRCoverPage"/>
              <w:spacing w:after="0"/>
              <w:rPr>
                <w:b/>
                <w:i/>
                <w:noProof/>
                <w:sz w:val="8"/>
                <w:szCs w:val="8"/>
              </w:rPr>
            </w:pPr>
          </w:p>
        </w:tc>
        <w:tc>
          <w:tcPr>
            <w:tcW w:w="7797" w:type="dxa"/>
            <w:gridSpan w:val="10"/>
          </w:tcPr>
          <w:p w14:paraId="2E1979BF" w14:textId="77777777" w:rsidR="001E41F3" w:rsidRDefault="001E41F3">
            <w:pPr>
              <w:pStyle w:val="CRCoverPage"/>
              <w:spacing w:after="0"/>
              <w:rPr>
                <w:noProof/>
                <w:sz w:val="8"/>
                <w:szCs w:val="8"/>
              </w:rPr>
            </w:pPr>
          </w:p>
        </w:tc>
      </w:tr>
      <w:tr w:rsidR="001E41F3" w14:paraId="32513089" w14:textId="77777777" w:rsidTr="00A94018">
        <w:tc>
          <w:tcPr>
            <w:tcW w:w="2694" w:type="dxa"/>
            <w:gridSpan w:val="2"/>
            <w:tcBorders>
              <w:top w:val="single" w:sz="4" w:space="0" w:color="auto"/>
              <w:left w:val="single" w:sz="4" w:space="0" w:color="auto"/>
            </w:tcBorders>
          </w:tcPr>
          <w:p w14:paraId="661014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3998" w14:textId="77777777" w:rsidR="001E41F3" w:rsidRDefault="005F14E2">
            <w:pPr>
              <w:pStyle w:val="CRCoverPage"/>
              <w:spacing w:after="0"/>
              <w:ind w:left="100"/>
              <w:rPr>
                <w:noProof/>
                <w:lang w:eastAsia="zh-CN"/>
              </w:rPr>
            </w:pPr>
            <w:r>
              <w:rPr>
                <w:rFonts w:hint="eastAsia"/>
                <w:noProof/>
                <w:lang w:eastAsia="zh-CN"/>
              </w:rPr>
              <w:t xml:space="preserve">In the clause 4.15.9.4, the </w:t>
            </w:r>
            <w:r>
              <w:rPr>
                <w:noProof/>
                <w:lang w:eastAsia="zh-CN"/>
              </w:rPr>
              <w:t>corresponding TSCTSF in step 4 is unclear.</w:t>
            </w:r>
          </w:p>
          <w:p w14:paraId="2EC847BF" w14:textId="77777777" w:rsidR="005F14E2" w:rsidRDefault="005F14E2">
            <w:pPr>
              <w:pStyle w:val="CRCoverPage"/>
              <w:spacing w:after="0"/>
              <w:ind w:left="100"/>
              <w:rPr>
                <w:noProof/>
                <w:lang w:eastAsia="zh-CN"/>
              </w:rPr>
            </w:pPr>
            <w:r>
              <w:rPr>
                <w:noProof/>
                <w:lang w:eastAsia="zh-CN"/>
              </w:rPr>
              <w:t xml:space="preserve">In the clause 4.16.5.1, </w:t>
            </w:r>
            <w:r w:rsidR="005F4C37">
              <w:rPr>
                <w:noProof/>
                <w:lang w:eastAsia="zh-CN"/>
              </w:rPr>
              <w:t>both pre-configured and NRF mothod are clarified in the 23.501 6.3.24. And the Note 2 is not align with 23.501 Note.</w:t>
            </w:r>
          </w:p>
          <w:p w14:paraId="547547D2" w14:textId="77777777" w:rsidR="00382881" w:rsidRDefault="00382881">
            <w:pPr>
              <w:pStyle w:val="CRCoverPage"/>
              <w:spacing w:after="0"/>
              <w:ind w:left="100"/>
              <w:rPr>
                <w:noProof/>
                <w:lang w:eastAsia="zh-CN"/>
              </w:rPr>
            </w:pPr>
            <w:r>
              <w:rPr>
                <w:noProof/>
                <w:lang w:eastAsia="zh-CN"/>
              </w:rPr>
              <w:t>In the 4.15.9.2, the service operation name is incomplete.</w:t>
            </w:r>
          </w:p>
        </w:tc>
      </w:tr>
      <w:tr w:rsidR="001E41F3" w14:paraId="14ECB9C4" w14:textId="77777777" w:rsidTr="00A94018">
        <w:tc>
          <w:tcPr>
            <w:tcW w:w="2694" w:type="dxa"/>
            <w:gridSpan w:val="2"/>
            <w:tcBorders>
              <w:left w:val="single" w:sz="4" w:space="0" w:color="auto"/>
            </w:tcBorders>
          </w:tcPr>
          <w:p w14:paraId="6FBFCB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E1EA78" w14:textId="77777777" w:rsidR="001E41F3" w:rsidRDefault="001E41F3">
            <w:pPr>
              <w:pStyle w:val="CRCoverPage"/>
              <w:spacing w:after="0"/>
              <w:rPr>
                <w:noProof/>
                <w:sz w:val="8"/>
                <w:szCs w:val="8"/>
              </w:rPr>
            </w:pPr>
          </w:p>
        </w:tc>
      </w:tr>
      <w:tr w:rsidR="001E41F3" w14:paraId="718D1878" w14:textId="77777777" w:rsidTr="00A94018">
        <w:tc>
          <w:tcPr>
            <w:tcW w:w="2694" w:type="dxa"/>
            <w:gridSpan w:val="2"/>
            <w:tcBorders>
              <w:left w:val="single" w:sz="4" w:space="0" w:color="auto"/>
            </w:tcBorders>
          </w:tcPr>
          <w:p w14:paraId="589F4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BD952" w14:textId="77777777" w:rsidR="001E41F3" w:rsidRDefault="00382881">
            <w:pPr>
              <w:pStyle w:val="CRCoverPage"/>
              <w:spacing w:after="0"/>
              <w:ind w:left="100"/>
              <w:rPr>
                <w:noProof/>
                <w:lang w:eastAsia="zh-CN"/>
              </w:rPr>
            </w:pPr>
            <w:r>
              <w:rPr>
                <w:rFonts w:hint="eastAsia"/>
                <w:noProof/>
                <w:lang w:eastAsia="zh-CN"/>
              </w:rPr>
              <w:t>Make alignment with 23.501 in clause 4.15.9.4 and 4.16.5.1.</w:t>
            </w:r>
            <w:r w:rsidR="00DC3D54">
              <w:rPr>
                <w:noProof/>
                <w:lang w:eastAsia="zh-CN"/>
              </w:rPr>
              <w:t xml:space="preserve"> correct the service operation name in clause 4.15.9.2 step 1. And </w:t>
            </w:r>
            <w:r w:rsidR="007D4843">
              <w:rPr>
                <w:noProof/>
                <w:lang w:eastAsia="zh-CN"/>
              </w:rPr>
              <w:t>clarify the it is not new PDU session in 4.14.9.2 step 12,13.</w:t>
            </w:r>
          </w:p>
        </w:tc>
      </w:tr>
      <w:tr w:rsidR="001E41F3" w14:paraId="2292E4CB" w14:textId="77777777" w:rsidTr="00A94018">
        <w:tc>
          <w:tcPr>
            <w:tcW w:w="2694" w:type="dxa"/>
            <w:gridSpan w:val="2"/>
            <w:tcBorders>
              <w:left w:val="single" w:sz="4" w:space="0" w:color="auto"/>
            </w:tcBorders>
          </w:tcPr>
          <w:p w14:paraId="4CF0B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76BE4" w14:textId="77777777" w:rsidR="001E41F3" w:rsidRDefault="001E41F3">
            <w:pPr>
              <w:pStyle w:val="CRCoverPage"/>
              <w:spacing w:after="0"/>
              <w:rPr>
                <w:noProof/>
                <w:sz w:val="8"/>
                <w:szCs w:val="8"/>
              </w:rPr>
            </w:pPr>
          </w:p>
        </w:tc>
      </w:tr>
      <w:tr w:rsidR="001E41F3" w14:paraId="2A2698D7" w14:textId="77777777" w:rsidTr="00A94018">
        <w:tc>
          <w:tcPr>
            <w:tcW w:w="2694" w:type="dxa"/>
            <w:gridSpan w:val="2"/>
            <w:tcBorders>
              <w:left w:val="single" w:sz="4" w:space="0" w:color="auto"/>
              <w:bottom w:val="single" w:sz="4" w:space="0" w:color="auto"/>
            </w:tcBorders>
          </w:tcPr>
          <w:p w14:paraId="786006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3C180" w14:textId="77777777" w:rsidR="001E41F3" w:rsidRDefault="00DC3D54">
            <w:pPr>
              <w:pStyle w:val="CRCoverPage"/>
              <w:spacing w:after="0"/>
              <w:ind w:left="100"/>
              <w:rPr>
                <w:noProof/>
                <w:lang w:eastAsia="zh-CN"/>
              </w:rPr>
            </w:pPr>
            <w:r>
              <w:rPr>
                <w:rFonts w:hint="eastAsia"/>
                <w:noProof/>
                <w:lang w:eastAsia="zh-CN"/>
              </w:rPr>
              <w:t>The description is not align with 23.501.</w:t>
            </w:r>
          </w:p>
          <w:p w14:paraId="2052F8FC" w14:textId="77777777" w:rsidR="00DC3D54" w:rsidRDefault="00DC3D54">
            <w:pPr>
              <w:pStyle w:val="CRCoverPage"/>
              <w:spacing w:after="0"/>
              <w:ind w:left="100"/>
              <w:rPr>
                <w:noProof/>
                <w:lang w:eastAsia="zh-CN"/>
              </w:rPr>
            </w:pPr>
            <w:r>
              <w:rPr>
                <w:noProof/>
                <w:lang w:eastAsia="zh-CN"/>
              </w:rPr>
              <w:t>Incomplete service operation name.</w:t>
            </w:r>
          </w:p>
        </w:tc>
      </w:tr>
      <w:tr w:rsidR="001E41F3" w14:paraId="22A9C148" w14:textId="77777777" w:rsidTr="00A94018">
        <w:tc>
          <w:tcPr>
            <w:tcW w:w="2694" w:type="dxa"/>
            <w:gridSpan w:val="2"/>
          </w:tcPr>
          <w:p w14:paraId="25C239E9" w14:textId="77777777" w:rsidR="001E41F3" w:rsidRDefault="001E41F3">
            <w:pPr>
              <w:pStyle w:val="CRCoverPage"/>
              <w:spacing w:after="0"/>
              <w:rPr>
                <w:b/>
                <w:i/>
                <w:noProof/>
                <w:sz w:val="8"/>
                <w:szCs w:val="8"/>
              </w:rPr>
            </w:pPr>
          </w:p>
        </w:tc>
        <w:tc>
          <w:tcPr>
            <w:tcW w:w="6946" w:type="dxa"/>
            <w:gridSpan w:val="9"/>
          </w:tcPr>
          <w:p w14:paraId="27347643" w14:textId="77777777" w:rsidR="001E41F3" w:rsidRDefault="001E41F3">
            <w:pPr>
              <w:pStyle w:val="CRCoverPage"/>
              <w:spacing w:after="0"/>
              <w:rPr>
                <w:noProof/>
                <w:sz w:val="8"/>
                <w:szCs w:val="8"/>
              </w:rPr>
            </w:pPr>
          </w:p>
        </w:tc>
      </w:tr>
      <w:tr w:rsidR="001E41F3" w14:paraId="2F883411" w14:textId="77777777" w:rsidTr="00A94018">
        <w:tc>
          <w:tcPr>
            <w:tcW w:w="2694" w:type="dxa"/>
            <w:gridSpan w:val="2"/>
            <w:tcBorders>
              <w:top w:val="single" w:sz="4" w:space="0" w:color="auto"/>
              <w:left w:val="single" w:sz="4" w:space="0" w:color="auto"/>
            </w:tcBorders>
          </w:tcPr>
          <w:p w14:paraId="6568B1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F024D" w14:textId="77777777" w:rsidR="001E41F3" w:rsidRDefault="00DC3D54">
            <w:pPr>
              <w:pStyle w:val="CRCoverPage"/>
              <w:spacing w:after="0"/>
              <w:ind w:left="100"/>
              <w:rPr>
                <w:noProof/>
                <w:lang w:eastAsia="zh-CN"/>
              </w:rPr>
            </w:pPr>
            <w:r>
              <w:rPr>
                <w:rFonts w:hint="eastAsia"/>
                <w:noProof/>
                <w:lang w:eastAsia="zh-CN"/>
              </w:rPr>
              <w:t>4.15.9.2, 4.15.9.4, 4.16.5.1</w:t>
            </w:r>
          </w:p>
        </w:tc>
      </w:tr>
      <w:tr w:rsidR="001E41F3" w14:paraId="41195CE2" w14:textId="77777777" w:rsidTr="00A94018">
        <w:tc>
          <w:tcPr>
            <w:tcW w:w="2694" w:type="dxa"/>
            <w:gridSpan w:val="2"/>
            <w:tcBorders>
              <w:left w:val="single" w:sz="4" w:space="0" w:color="auto"/>
            </w:tcBorders>
          </w:tcPr>
          <w:p w14:paraId="17423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75EB6" w14:textId="77777777" w:rsidR="001E41F3" w:rsidRDefault="001E41F3">
            <w:pPr>
              <w:pStyle w:val="CRCoverPage"/>
              <w:spacing w:after="0"/>
              <w:rPr>
                <w:noProof/>
                <w:sz w:val="8"/>
                <w:szCs w:val="8"/>
              </w:rPr>
            </w:pPr>
          </w:p>
        </w:tc>
      </w:tr>
      <w:tr w:rsidR="001E41F3" w14:paraId="433B7C4E" w14:textId="77777777" w:rsidTr="00A94018">
        <w:tc>
          <w:tcPr>
            <w:tcW w:w="2694" w:type="dxa"/>
            <w:gridSpan w:val="2"/>
            <w:tcBorders>
              <w:left w:val="single" w:sz="4" w:space="0" w:color="auto"/>
            </w:tcBorders>
          </w:tcPr>
          <w:p w14:paraId="050D32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47E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9DF6E" w14:textId="77777777" w:rsidR="001E41F3" w:rsidRDefault="001E41F3">
            <w:pPr>
              <w:pStyle w:val="CRCoverPage"/>
              <w:spacing w:after="0"/>
              <w:jc w:val="center"/>
              <w:rPr>
                <w:b/>
                <w:caps/>
                <w:noProof/>
              </w:rPr>
            </w:pPr>
            <w:r>
              <w:rPr>
                <w:b/>
                <w:caps/>
                <w:noProof/>
              </w:rPr>
              <w:t>N</w:t>
            </w:r>
          </w:p>
        </w:tc>
        <w:tc>
          <w:tcPr>
            <w:tcW w:w="2977" w:type="dxa"/>
            <w:gridSpan w:val="4"/>
          </w:tcPr>
          <w:p w14:paraId="0E7D6D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39E43" w14:textId="77777777" w:rsidR="001E41F3" w:rsidRDefault="001E41F3">
            <w:pPr>
              <w:pStyle w:val="CRCoverPage"/>
              <w:spacing w:after="0"/>
              <w:ind w:left="99"/>
              <w:rPr>
                <w:noProof/>
              </w:rPr>
            </w:pPr>
          </w:p>
        </w:tc>
      </w:tr>
      <w:tr w:rsidR="001E41F3" w14:paraId="4002CE12" w14:textId="77777777" w:rsidTr="00A94018">
        <w:tc>
          <w:tcPr>
            <w:tcW w:w="2694" w:type="dxa"/>
            <w:gridSpan w:val="2"/>
            <w:tcBorders>
              <w:left w:val="single" w:sz="4" w:space="0" w:color="auto"/>
            </w:tcBorders>
          </w:tcPr>
          <w:p w14:paraId="5C1CA1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79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1362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DA73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A41FF" w14:textId="77777777" w:rsidR="001E41F3" w:rsidRDefault="00145D43">
            <w:pPr>
              <w:pStyle w:val="CRCoverPage"/>
              <w:spacing w:after="0"/>
              <w:ind w:left="99"/>
              <w:rPr>
                <w:noProof/>
              </w:rPr>
            </w:pPr>
            <w:r>
              <w:rPr>
                <w:noProof/>
              </w:rPr>
              <w:t xml:space="preserve">TS/TR ... CR ... </w:t>
            </w:r>
          </w:p>
        </w:tc>
      </w:tr>
      <w:tr w:rsidR="001E41F3" w14:paraId="267A222A" w14:textId="77777777" w:rsidTr="00A94018">
        <w:tc>
          <w:tcPr>
            <w:tcW w:w="2694" w:type="dxa"/>
            <w:gridSpan w:val="2"/>
            <w:tcBorders>
              <w:left w:val="single" w:sz="4" w:space="0" w:color="auto"/>
            </w:tcBorders>
          </w:tcPr>
          <w:p w14:paraId="46A85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381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0AF7"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C769B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D85FE" w14:textId="77777777" w:rsidR="001E41F3" w:rsidRDefault="00145D43">
            <w:pPr>
              <w:pStyle w:val="CRCoverPage"/>
              <w:spacing w:after="0"/>
              <w:ind w:left="99"/>
              <w:rPr>
                <w:noProof/>
              </w:rPr>
            </w:pPr>
            <w:r>
              <w:rPr>
                <w:noProof/>
              </w:rPr>
              <w:t xml:space="preserve">TS/TR ... CR ... </w:t>
            </w:r>
          </w:p>
        </w:tc>
      </w:tr>
      <w:tr w:rsidR="001E41F3" w14:paraId="75DD6AA4" w14:textId="77777777" w:rsidTr="00A94018">
        <w:tc>
          <w:tcPr>
            <w:tcW w:w="2694" w:type="dxa"/>
            <w:gridSpan w:val="2"/>
            <w:tcBorders>
              <w:left w:val="single" w:sz="4" w:space="0" w:color="auto"/>
            </w:tcBorders>
          </w:tcPr>
          <w:p w14:paraId="367D64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7CA2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1B7A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2CF16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F3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F4F65" w14:textId="77777777" w:rsidTr="00A94018">
        <w:tc>
          <w:tcPr>
            <w:tcW w:w="2694" w:type="dxa"/>
            <w:gridSpan w:val="2"/>
            <w:tcBorders>
              <w:left w:val="single" w:sz="4" w:space="0" w:color="auto"/>
            </w:tcBorders>
          </w:tcPr>
          <w:p w14:paraId="4A510A64" w14:textId="77777777" w:rsidR="001E41F3" w:rsidRDefault="001E41F3">
            <w:pPr>
              <w:pStyle w:val="CRCoverPage"/>
              <w:spacing w:after="0"/>
              <w:rPr>
                <w:b/>
                <w:i/>
                <w:noProof/>
              </w:rPr>
            </w:pPr>
          </w:p>
        </w:tc>
        <w:tc>
          <w:tcPr>
            <w:tcW w:w="6946" w:type="dxa"/>
            <w:gridSpan w:val="9"/>
            <w:tcBorders>
              <w:right w:val="single" w:sz="4" w:space="0" w:color="auto"/>
            </w:tcBorders>
          </w:tcPr>
          <w:p w14:paraId="22087F10" w14:textId="77777777" w:rsidR="001E41F3" w:rsidRDefault="001E41F3">
            <w:pPr>
              <w:pStyle w:val="CRCoverPage"/>
              <w:spacing w:after="0"/>
              <w:rPr>
                <w:noProof/>
              </w:rPr>
            </w:pPr>
          </w:p>
        </w:tc>
      </w:tr>
      <w:tr w:rsidR="001E41F3" w14:paraId="56451CC0" w14:textId="77777777" w:rsidTr="00A94018">
        <w:tc>
          <w:tcPr>
            <w:tcW w:w="2694" w:type="dxa"/>
            <w:gridSpan w:val="2"/>
            <w:tcBorders>
              <w:left w:val="single" w:sz="4" w:space="0" w:color="auto"/>
              <w:bottom w:val="single" w:sz="4" w:space="0" w:color="auto"/>
            </w:tcBorders>
          </w:tcPr>
          <w:p w14:paraId="6F95B3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6FF18" w14:textId="77777777" w:rsidR="001E41F3" w:rsidRDefault="001E41F3">
            <w:pPr>
              <w:pStyle w:val="CRCoverPage"/>
              <w:spacing w:after="0"/>
              <w:ind w:left="100"/>
              <w:rPr>
                <w:noProof/>
              </w:rPr>
            </w:pPr>
          </w:p>
        </w:tc>
      </w:tr>
      <w:tr w:rsidR="008863B9" w:rsidRPr="008863B9" w14:paraId="33D972DC" w14:textId="77777777" w:rsidTr="00A94018">
        <w:tc>
          <w:tcPr>
            <w:tcW w:w="2694" w:type="dxa"/>
            <w:gridSpan w:val="2"/>
            <w:tcBorders>
              <w:top w:val="single" w:sz="4" w:space="0" w:color="auto"/>
              <w:bottom w:val="single" w:sz="4" w:space="0" w:color="auto"/>
            </w:tcBorders>
          </w:tcPr>
          <w:p w14:paraId="346CD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5C2A8" w14:textId="77777777" w:rsidR="008863B9" w:rsidRPr="008863B9" w:rsidRDefault="008863B9">
            <w:pPr>
              <w:pStyle w:val="CRCoverPage"/>
              <w:spacing w:after="0"/>
              <w:ind w:left="100"/>
              <w:rPr>
                <w:noProof/>
                <w:sz w:val="8"/>
                <w:szCs w:val="8"/>
              </w:rPr>
            </w:pPr>
          </w:p>
        </w:tc>
      </w:tr>
      <w:tr w:rsidR="008863B9" w14:paraId="0929620B" w14:textId="77777777" w:rsidTr="00A94018">
        <w:tc>
          <w:tcPr>
            <w:tcW w:w="2694" w:type="dxa"/>
            <w:gridSpan w:val="2"/>
            <w:tcBorders>
              <w:top w:val="single" w:sz="4" w:space="0" w:color="auto"/>
              <w:left w:val="single" w:sz="4" w:space="0" w:color="auto"/>
              <w:bottom w:val="single" w:sz="4" w:space="0" w:color="auto"/>
            </w:tcBorders>
          </w:tcPr>
          <w:p w14:paraId="381834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1056A" w14:textId="77777777" w:rsidR="008863B9" w:rsidRDefault="008863B9">
            <w:pPr>
              <w:pStyle w:val="CRCoverPage"/>
              <w:spacing w:after="0"/>
              <w:ind w:left="100"/>
              <w:rPr>
                <w:noProof/>
              </w:rPr>
            </w:pPr>
          </w:p>
        </w:tc>
      </w:tr>
    </w:tbl>
    <w:p w14:paraId="13A2EBC2" w14:textId="77777777" w:rsidR="001E41F3" w:rsidRDefault="001E41F3">
      <w:pPr>
        <w:pStyle w:val="CRCoverPage"/>
        <w:spacing w:after="0"/>
        <w:rPr>
          <w:noProof/>
          <w:sz w:val="8"/>
          <w:szCs w:val="8"/>
        </w:rPr>
      </w:pPr>
    </w:p>
    <w:p w14:paraId="6C3B27F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478712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0B99403B" w14:textId="77777777" w:rsidR="00A903F7" w:rsidRDefault="00A903F7" w:rsidP="00A903F7">
      <w:pPr>
        <w:rPr>
          <w:noProof/>
        </w:rPr>
      </w:pPr>
    </w:p>
    <w:p w14:paraId="1141DC39" w14:textId="77777777" w:rsidR="00A903F7" w:rsidRDefault="00A903F7" w:rsidP="00A903F7">
      <w:pPr>
        <w:rPr>
          <w:noProof/>
        </w:rPr>
      </w:pPr>
    </w:p>
    <w:p w14:paraId="26AA2072" w14:textId="77777777" w:rsidR="0090495F" w:rsidRPr="0090495F" w:rsidRDefault="0090495F" w:rsidP="0090495F">
      <w:pPr>
        <w:keepNext/>
        <w:keepLines/>
        <w:spacing w:before="120"/>
        <w:ind w:left="1418" w:hanging="1418"/>
        <w:outlineLvl w:val="3"/>
        <w:rPr>
          <w:rFonts w:ascii="Arial" w:eastAsia="宋体" w:hAnsi="Arial"/>
          <w:sz w:val="24"/>
        </w:rPr>
      </w:pPr>
      <w:bookmarkStart w:id="3" w:name="_Toc91153845"/>
      <w:r w:rsidRPr="0090495F">
        <w:rPr>
          <w:rFonts w:ascii="Arial" w:eastAsia="宋体" w:hAnsi="Arial"/>
          <w:sz w:val="24"/>
        </w:rPr>
        <w:t>4.15.9.2</w:t>
      </w:r>
      <w:r w:rsidRPr="0090495F">
        <w:rPr>
          <w:rFonts w:ascii="Arial" w:eastAsia="宋体" w:hAnsi="Arial"/>
          <w:sz w:val="24"/>
        </w:rPr>
        <w:tab/>
        <w:t>Exposure of UE availability for Time Synchronization service</w:t>
      </w:r>
      <w:bookmarkEnd w:id="3"/>
    </w:p>
    <w:p w14:paraId="67AB6F8E" w14:textId="77777777" w:rsidR="0090495F" w:rsidRPr="0090495F" w:rsidRDefault="0090495F" w:rsidP="0090495F">
      <w:pPr>
        <w:rPr>
          <w:rFonts w:eastAsia="宋体"/>
        </w:rPr>
      </w:pPr>
      <w:r w:rsidRPr="0090495F">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sidRPr="0090495F">
        <w:rPr>
          <w:rFonts w:eastAsia="宋体"/>
        </w:rPr>
        <w:t>Nnef_TimeSynchronization_CapsUnsubscribe</w:t>
      </w:r>
      <w:proofErr w:type="spellEnd"/>
      <w:r w:rsidRPr="0090495F">
        <w:rPr>
          <w:rFonts w:eastAsia="宋体"/>
        </w:rPr>
        <w:t xml:space="preserve"> request identifying the subscription to cancel with Subscription Correlation ID.</w:t>
      </w:r>
    </w:p>
    <w:p w14:paraId="36E398FE" w14:textId="785CC9C7" w:rsidR="0090495F" w:rsidRDefault="0090495F" w:rsidP="0090495F">
      <w:pPr>
        <w:keepNext/>
        <w:keepLines/>
        <w:spacing w:before="60"/>
        <w:jc w:val="center"/>
        <w:rPr>
          <w:ins w:id="4" w:author="NTT DOCOMO2" w:date="2022-02-21T18:16:00Z"/>
          <w:rFonts w:ascii="Arial" w:eastAsia="DengXian" w:hAnsi="Arial"/>
          <w:b/>
        </w:rPr>
      </w:pPr>
      <w:del w:id="5" w:author="zte-v1" w:date="2022-01-28T15:57:00Z">
        <w:r w:rsidRPr="0090495F" w:rsidDel="00782879">
          <w:rPr>
            <w:rFonts w:ascii="Arial" w:eastAsia="DengXian" w:hAnsi="Arial"/>
            <w:b/>
          </w:rPr>
          <w:object w:dxaOrig="10404" w:dyaOrig="9012" w14:anchorId="3E56F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396pt" o:ole="">
              <v:imagedata r:id="rId9" o:title=""/>
            </v:shape>
            <o:OLEObject Type="Embed" ProgID="Visio.Drawing.15" ShapeID="_x0000_i1025" DrawAspect="Content" ObjectID="_1706995323" r:id="rId10"/>
          </w:object>
        </w:r>
      </w:del>
      <w:ins w:id="6" w:author="zte-v1" w:date="2022-01-28T15:57:00Z">
        <w:del w:id="7" w:author="NTT DOCOMO2" w:date="2022-02-21T18:16:00Z">
          <w:r w:rsidR="00782879" w:rsidRPr="0090495F" w:rsidDel="00E76499">
            <w:rPr>
              <w:rFonts w:ascii="Arial" w:eastAsia="DengXian" w:hAnsi="Arial"/>
              <w:b/>
            </w:rPr>
            <w:object w:dxaOrig="10392" w:dyaOrig="9000" w14:anchorId="28B53C7D">
              <v:shape id="_x0000_i1026" type="#_x0000_t75" style="width:449.1pt;height:395.55pt" o:ole="">
                <v:imagedata r:id="rId11" o:title=""/>
              </v:shape>
              <o:OLEObject Type="Embed" ProgID="Visio.Drawing.15" ShapeID="_x0000_i1026" DrawAspect="Content" ObjectID="_1706995324" r:id="rId12"/>
            </w:object>
          </w:r>
        </w:del>
      </w:ins>
    </w:p>
    <w:p w14:paraId="1AB5CEBB" w14:textId="3058B3AD" w:rsidR="00E76499" w:rsidRPr="0090495F" w:rsidRDefault="00E76499" w:rsidP="0090495F">
      <w:pPr>
        <w:keepNext/>
        <w:keepLines/>
        <w:spacing w:before="60"/>
        <w:jc w:val="center"/>
        <w:rPr>
          <w:rFonts w:ascii="Arial" w:eastAsia="宋体" w:hAnsi="Arial"/>
          <w:b/>
        </w:rPr>
      </w:pPr>
      <w:ins w:id="8" w:author="NTT DOCOMO2" w:date="2022-02-21T18:16:00Z">
        <w:r>
          <w:rPr>
            <w:rFonts w:eastAsia="Times New Roman"/>
          </w:rPr>
          <w:object w:dxaOrig="8990" w:dyaOrig="7920" w14:anchorId="32318218">
            <v:shape id="_x0000_i1027" type="#_x0000_t75" style="width:449.55pt;height:396pt" o:ole="">
              <v:imagedata r:id="rId13" o:title=""/>
            </v:shape>
            <o:OLEObject Type="Embed" ProgID="Visio.Drawing.15" ShapeID="_x0000_i1027" DrawAspect="Content" ObjectID="_1706995325" r:id="rId14"/>
          </w:object>
        </w:r>
      </w:ins>
    </w:p>
    <w:p w14:paraId="54710C28" w14:textId="77777777" w:rsidR="0090495F" w:rsidRPr="0090495F" w:rsidRDefault="0090495F" w:rsidP="0090495F">
      <w:pPr>
        <w:keepLines/>
        <w:spacing w:after="240"/>
        <w:jc w:val="center"/>
        <w:rPr>
          <w:rFonts w:ascii="Arial" w:eastAsia="宋体" w:hAnsi="Arial"/>
          <w:b/>
        </w:rPr>
      </w:pPr>
      <w:r w:rsidRPr="0090495F">
        <w:rPr>
          <w:rFonts w:ascii="Arial" w:eastAsia="宋体" w:hAnsi="Arial"/>
          <w:b/>
        </w:rPr>
        <w:t>Figure 4.15.9.2-1: Procedure for exposing 5GS and/or UE availability and capabilities for Time Synchronization services</w:t>
      </w:r>
    </w:p>
    <w:p w14:paraId="0FEC4A1A" w14:textId="77777777" w:rsidR="0090495F" w:rsidRPr="0090495F" w:rsidRDefault="0090495F" w:rsidP="0090495F">
      <w:pPr>
        <w:ind w:left="568" w:hanging="284"/>
        <w:rPr>
          <w:rFonts w:eastAsia="宋体"/>
        </w:rPr>
      </w:pPr>
      <w:r w:rsidRPr="0090495F">
        <w:rPr>
          <w:rFonts w:eastAsia="宋体"/>
        </w:rPr>
        <w:t>1.</w:t>
      </w:r>
      <w:r w:rsidRPr="0090495F">
        <w:rPr>
          <w:rFonts w:eastAsia="宋体"/>
        </w:rPr>
        <w:tab/>
        <w:t>The PCF determines if existing PDU Sessions are potentially impacted by time synchronization service (based on local configuration or SM Policy Association). For each of these PDU Sessions, the PCF invokes Npcf_PolicyAuthorization</w:t>
      </w:r>
      <w:ins w:id="9" w:author="zte-v1" w:date="2022-01-28T15:43:00Z">
        <w:r w:rsidR="008F5B88">
          <w:rPr>
            <w:rFonts w:eastAsia="宋体"/>
          </w:rPr>
          <w:t>_Notify</w:t>
        </w:r>
      </w:ins>
      <w:r w:rsidRPr="0090495F">
        <w:rPr>
          <w:rFonts w:eastAsia="宋体"/>
        </w:rPr>
        <w:t xml:space="preserve"> service operation to the TSCTSF discovered and selected as described in clause 6.3.24 of TS 23.501 [2]</w:t>
      </w:r>
    </w:p>
    <w:p w14:paraId="76E38CAD" w14:textId="77777777" w:rsidR="0090495F" w:rsidRPr="0090495F" w:rsidRDefault="0090495F" w:rsidP="0090495F">
      <w:pPr>
        <w:ind w:left="568" w:hanging="284"/>
        <w:rPr>
          <w:rFonts w:eastAsia="宋体"/>
        </w:rPr>
      </w:pPr>
      <w:r w:rsidRPr="0090495F">
        <w:rPr>
          <w:rFonts w:eastAsia="宋体"/>
        </w:rPr>
        <w:tab/>
        <w:t>If PMIC/UMIC information from the DS-TT or NW-TT is available at the PCF, the PCF reports it to the TSCTSF invoking Npcf_PolicyAuthorization_Notify.</w:t>
      </w:r>
    </w:p>
    <w:p w14:paraId="1298C2C2" w14:textId="77777777" w:rsidR="0090495F" w:rsidRPr="0090495F" w:rsidRDefault="0090495F" w:rsidP="0090495F">
      <w:pPr>
        <w:ind w:left="568" w:hanging="284"/>
        <w:rPr>
          <w:rFonts w:eastAsia="宋体"/>
        </w:rPr>
      </w:pPr>
      <w:r w:rsidRPr="0090495F">
        <w:rPr>
          <w:rFonts w:eastAsia="宋体"/>
        </w:rPr>
        <w:t>2.</w:t>
      </w:r>
      <w:r w:rsidRPr="0090495F">
        <w:rPr>
          <w:rFonts w:eastAsia="宋体"/>
        </w:rPr>
        <w:tab/>
        <w:t>The AF subscribes to the UE availability for time synchronization service and provides the associated Notification Target Address of the AF by sending Nnef_TimeSynchronization_CapsSubscribe request.</w:t>
      </w:r>
    </w:p>
    <w:p w14:paraId="09745456" w14:textId="77777777" w:rsidR="0090495F" w:rsidRPr="0090495F" w:rsidRDefault="0090495F" w:rsidP="0090495F">
      <w:pPr>
        <w:ind w:left="568" w:hanging="284"/>
        <w:rPr>
          <w:rFonts w:eastAsia="宋体"/>
        </w:rPr>
      </w:pPr>
      <w:r w:rsidRPr="0090495F">
        <w:rPr>
          <w:rFonts w:eastAsia="宋体"/>
        </w:rPr>
        <w:tab/>
        <w:t>Report Type defines the type of reporting requested (e.g. one-time reporting, periodic reporting or event based reporting).</w:t>
      </w:r>
    </w:p>
    <w:p w14:paraId="4ED42223" w14:textId="77777777" w:rsidR="0090495F" w:rsidRPr="0090495F" w:rsidRDefault="0090495F" w:rsidP="0090495F">
      <w:pPr>
        <w:ind w:left="568" w:hanging="284"/>
        <w:rPr>
          <w:rFonts w:eastAsia="宋体"/>
        </w:rPr>
      </w:pPr>
      <w:r w:rsidRPr="0090495F">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B2E69B7" w14:textId="77777777" w:rsidR="0090495F" w:rsidRPr="0090495F" w:rsidRDefault="0090495F" w:rsidP="0090495F">
      <w:pPr>
        <w:ind w:left="568" w:hanging="284"/>
        <w:rPr>
          <w:rFonts w:eastAsia="宋体"/>
        </w:rPr>
      </w:pPr>
      <w:r w:rsidRPr="0090495F">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7E9A5284" w14:textId="77777777" w:rsidR="0090495F" w:rsidRPr="0090495F" w:rsidRDefault="0090495F" w:rsidP="0090495F">
      <w:pPr>
        <w:ind w:left="568" w:hanging="284"/>
        <w:rPr>
          <w:rFonts w:eastAsia="宋体"/>
        </w:rPr>
      </w:pPr>
      <w:r w:rsidRPr="0090495F">
        <w:rPr>
          <w:rFonts w:eastAsia="宋体"/>
        </w:rPr>
        <w:lastRenderedPageBreak/>
        <w:tab/>
        <w:t>Additionally, the Event Filter may include one or more of the requested PTP instance type, requested transport protocol for PTP, or requested PTP Profile as described in Table 5.2.6.25.6-1.</w:t>
      </w:r>
    </w:p>
    <w:p w14:paraId="015C8546" w14:textId="77777777" w:rsidR="0090495F" w:rsidRPr="0090495F" w:rsidRDefault="0090495F" w:rsidP="0090495F">
      <w:pPr>
        <w:ind w:left="568" w:hanging="284"/>
        <w:rPr>
          <w:rFonts w:eastAsia="宋体"/>
        </w:rPr>
      </w:pPr>
      <w:r w:rsidRPr="0090495F">
        <w:rPr>
          <w:rFonts w:eastAsia="宋体"/>
        </w:rPr>
        <w:tab/>
        <w:t>When the NEF processes the AF request the AF-Service-Identifier may be used to authorize the AF request.</w:t>
      </w:r>
    </w:p>
    <w:p w14:paraId="55717085" w14:textId="77777777" w:rsidR="0090495F" w:rsidRPr="0090495F" w:rsidRDefault="0090495F" w:rsidP="0090495F">
      <w:pPr>
        <w:ind w:left="568" w:hanging="284"/>
        <w:rPr>
          <w:rFonts w:eastAsia="宋体"/>
        </w:rPr>
      </w:pPr>
      <w:r w:rsidRPr="0090495F">
        <w:rPr>
          <w:rFonts w:eastAsia="宋体"/>
        </w:rPr>
        <w:tab/>
        <w:t>Depending on the AF-Service-Identifier and/or DNN/S-NSSAI, the NEF may reject the request if the the list of UE identities or External Group Identifier is not included in the request.</w:t>
      </w:r>
    </w:p>
    <w:p w14:paraId="7BF690F4" w14:textId="77777777" w:rsidR="0090495F" w:rsidRPr="0090495F" w:rsidRDefault="0090495F" w:rsidP="0090495F">
      <w:pPr>
        <w:ind w:left="568" w:hanging="284"/>
        <w:rPr>
          <w:rFonts w:eastAsia="宋体"/>
        </w:rPr>
      </w:pPr>
      <w:r w:rsidRPr="0090495F">
        <w:rPr>
          <w:rFonts w:eastAsia="宋体"/>
        </w:rPr>
        <w:tab/>
        <w:t>To remove an existing time synchronization service configuration, the AF invokes Nnef_TimeSynchronization_CapsUnsubscribe service operation and provides the Subscription Correlation ID.</w:t>
      </w:r>
    </w:p>
    <w:p w14:paraId="3D23E8DC" w14:textId="77777777" w:rsidR="0090495F" w:rsidRPr="0090495F" w:rsidRDefault="0090495F" w:rsidP="0090495F">
      <w:pPr>
        <w:ind w:left="568" w:hanging="284"/>
        <w:rPr>
          <w:rFonts w:eastAsia="宋体"/>
        </w:rPr>
      </w:pPr>
      <w:r w:rsidRPr="0090495F">
        <w:rPr>
          <w:rFonts w:eastAsia="宋体"/>
        </w:rPr>
        <w:t>3.</w:t>
      </w:r>
      <w:r w:rsidRPr="0090495F">
        <w:rPr>
          <w:rFonts w:eastAsia="宋体"/>
        </w:rPr>
        <w:tab/>
        <w:t>The NEF discovers the TSCTSF as described in clause 6.3.24 of TS 23.501 [2]. The NEF invokes the Ntsctsf_TimeSynchronization_CapsSubscribe request service operation to the selected TSCTSF.</w:t>
      </w:r>
    </w:p>
    <w:p w14:paraId="25A92274" w14:textId="77777777" w:rsidR="0090495F" w:rsidRPr="0090495F" w:rsidRDefault="0090495F" w:rsidP="0090495F">
      <w:pPr>
        <w:ind w:left="568" w:hanging="284"/>
        <w:rPr>
          <w:rFonts w:eastAsia="宋体"/>
        </w:rPr>
      </w:pPr>
      <w:r w:rsidRPr="0090495F">
        <w:rPr>
          <w:rFonts w:eastAsia="宋体"/>
        </w:rPr>
        <w:tab/>
        <w:t>The AF that is part of operator's trust domain may invoke the services directly with TSCTSF as described in clause 6.3.24 of TS 23.501 [2].</w:t>
      </w:r>
    </w:p>
    <w:p w14:paraId="649B9082" w14:textId="77777777" w:rsidR="0090495F" w:rsidRPr="0090495F" w:rsidRDefault="0090495F" w:rsidP="0090495F">
      <w:pPr>
        <w:ind w:left="568" w:hanging="284"/>
        <w:rPr>
          <w:rFonts w:eastAsia="宋体"/>
        </w:rPr>
      </w:pPr>
      <w:r w:rsidRPr="0090495F">
        <w:rPr>
          <w:rFonts w:eastAsia="宋体"/>
        </w:rPr>
        <w:t>4.</w:t>
      </w:r>
      <w:r w:rsidRPr="0090495F">
        <w:rPr>
          <w:rFonts w:eastAsia="宋体"/>
        </w:rPr>
        <w:tab/>
        <w:t>(in the case of Ntsctsf_TimeSynchronization_CapsSubscribe): The TSCTSF identifies the affected AF session(s) based on the parameters received in step 3 and interacts with the PCF by triggering a Npcf_PolicyAuthorization_Update request message.</w:t>
      </w:r>
    </w:p>
    <w:p w14:paraId="3F03B94C" w14:textId="77777777" w:rsidR="0090495F" w:rsidRPr="0090495F" w:rsidRDefault="0090495F" w:rsidP="0090495F">
      <w:pPr>
        <w:ind w:left="568" w:hanging="284"/>
        <w:rPr>
          <w:rFonts w:eastAsia="宋体"/>
        </w:rPr>
      </w:pPr>
      <w:r w:rsidRPr="0090495F">
        <w:rPr>
          <w:rFonts w:eastAsia="宋体"/>
        </w:rPr>
        <w:tab/>
        <w:t>(</w:t>
      </w:r>
      <w:proofErr w:type="gramStart"/>
      <w:r w:rsidRPr="0090495F">
        <w:rPr>
          <w:rFonts w:eastAsia="宋体"/>
        </w:rPr>
        <w:t>in</w:t>
      </w:r>
      <w:proofErr w:type="gramEnd"/>
      <w:r w:rsidRPr="0090495F">
        <w:rPr>
          <w:rFonts w:eastAsia="宋体"/>
        </w:rPr>
        <w:t xml:space="preserve"> the case of Ntsctsf_TimeSynchronization_CapsUnsubscribe): The TSCTSF uses the Subscription Correlation ID to determine the AF sessions and interacts with the PCF(s) by triggering a Npcf_PolicyAuthorization_Delete request message. Steps 8-13 are skipped.</w:t>
      </w:r>
    </w:p>
    <w:p w14:paraId="0CE86BEF" w14:textId="77777777" w:rsidR="0090495F" w:rsidRPr="0090495F" w:rsidRDefault="0090495F" w:rsidP="0090495F">
      <w:pPr>
        <w:ind w:left="568" w:hanging="284"/>
        <w:rPr>
          <w:rFonts w:eastAsia="宋体"/>
        </w:rPr>
      </w:pPr>
      <w:r w:rsidRPr="0090495F">
        <w:rPr>
          <w:rFonts w:eastAsia="宋体"/>
        </w:rPr>
        <w:t>5.</w:t>
      </w:r>
      <w:r w:rsidRPr="0090495F">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B8162B3" w14:textId="77777777" w:rsidR="0090495F" w:rsidRPr="0090495F" w:rsidRDefault="0090495F" w:rsidP="0090495F">
      <w:pPr>
        <w:ind w:left="568" w:hanging="284"/>
        <w:rPr>
          <w:rFonts w:eastAsia="宋体"/>
        </w:rPr>
      </w:pPr>
      <w:r w:rsidRPr="0090495F">
        <w:rPr>
          <w:rFonts w:eastAsia="宋体"/>
        </w:rPr>
        <w:t>6.</w:t>
      </w:r>
      <w:r w:rsidRPr="0090495F">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3DB453AE" w14:textId="77777777" w:rsidR="0090495F" w:rsidRPr="0090495F" w:rsidRDefault="0090495F" w:rsidP="0090495F">
      <w:pPr>
        <w:ind w:left="568" w:hanging="284"/>
        <w:rPr>
          <w:rFonts w:eastAsia="宋体"/>
        </w:rPr>
      </w:pPr>
      <w:r w:rsidRPr="0090495F">
        <w:rPr>
          <w:rFonts w:eastAsia="宋体"/>
        </w:rPr>
        <w:t>7.</w:t>
      </w:r>
      <w:r w:rsidRPr="0090495F">
        <w:rPr>
          <w:rFonts w:eastAsia="宋体"/>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9FB0E35" w14:textId="77777777" w:rsidR="0090495F" w:rsidRPr="0090495F" w:rsidRDefault="0090495F" w:rsidP="0090495F">
      <w:pPr>
        <w:ind w:left="568" w:hanging="284"/>
        <w:rPr>
          <w:rFonts w:eastAsia="宋体"/>
        </w:rPr>
      </w:pPr>
      <w:r w:rsidRPr="0090495F">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F5CD27B" w14:textId="77777777" w:rsidR="0090495F" w:rsidRPr="0090495F" w:rsidRDefault="0090495F" w:rsidP="0090495F">
      <w:pPr>
        <w:ind w:left="568" w:hanging="284"/>
        <w:rPr>
          <w:rFonts w:eastAsia="宋体"/>
        </w:rPr>
      </w:pPr>
      <w:r w:rsidRPr="0090495F">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6703A09B" w14:textId="77777777" w:rsidR="0090495F" w:rsidRPr="0090495F" w:rsidRDefault="0090495F" w:rsidP="0090495F">
      <w:pPr>
        <w:ind w:left="568" w:hanging="284"/>
        <w:rPr>
          <w:rFonts w:eastAsia="宋体"/>
        </w:rPr>
      </w:pPr>
      <w:r w:rsidRPr="0090495F">
        <w:rPr>
          <w:rFonts w:eastAsia="宋体"/>
        </w:rPr>
        <w:t>8.</w:t>
      </w:r>
      <w:r w:rsidRPr="0090495F">
        <w:rPr>
          <w:rFonts w:eastAsia="宋体"/>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1135580B" w14:textId="77777777" w:rsidR="0090495F" w:rsidRPr="0090495F" w:rsidRDefault="0090495F" w:rsidP="0090495F">
      <w:pPr>
        <w:ind w:left="568" w:hanging="284"/>
        <w:rPr>
          <w:rFonts w:eastAsia="宋体"/>
        </w:rPr>
      </w:pPr>
      <w:r w:rsidRPr="0090495F">
        <w:rPr>
          <w:rFonts w:eastAsia="宋体"/>
        </w:rPr>
        <w:t>9. The NEF sends Nnef_TimeSynchronization_CapsNotify with Time Synchronization capability event (as described in Table 5.2.6.25.8-1) to the AF.</w:t>
      </w:r>
    </w:p>
    <w:p w14:paraId="467F4988" w14:textId="77777777" w:rsidR="0090495F" w:rsidRPr="0090495F" w:rsidRDefault="0090495F" w:rsidP="0090495F">
      <w:pPr>
        <w:ind w:left="568" w:hanging="284"/>
        <w:rPr>
          <w:rFonts w:eastAsia="宋体"/>
        </w:rPr>
      </w:pPr>
      <w:r w:rsidRPr="0090495F">
        <w:rPr>
          <w:rFonts w:eastAsia="宋体"/>
        </w:rPr>
        <w:t>10-11.</w:t>
      </w:r>
      <w:r w:rsidRPr="0090495F">
        <w:rPr>
          <w:rFonts w:eastAsia="宋体"/>
        </w:rPr>
        <w:tab/>
        <w:t>Upon PDU Session Establishment as defined clause 4.3.2.2.1-1, steps 1</w:t>
      </w:r>
      <w:ins w:id="10" w:author="zte-v1" w:date="2022-01-28T16:17:00Z">
        <w:r w:rsidR="0069389D">
          <w:rPr>
            <w:rFonts w:eastAsia="宋体"/>
          </w:rPr>
          <w:t>,7, 8</w:t>
        </w:r>
      </w:ins>
      <w:r w:rsidRPr="0090495F">
        <w:rPr>
          <w:rFonts w:eastAsia="宋体"/>
        </w:rPr>
        <w:t xml:space="preserve"> and </w:t>
      </w:r>
      <w:ins w:id="11" w:author="zte-v1" w:date="2022-01-28T16:17:00Z">
        <w:r w:rsidR="0069389D">
          <w:rPr>
            <w:rFonts w:eastAsia="宋体"/>
          </w:rPr>
          <w:t>9</w:t>
        </w:r>
      </w:ins>
      <w:del w:id="12" w:author="zte-v1" w:date="2022-01-28T16:17:00Z">
        <w:r w:rsidRPr="0090495F" w:rsidDel="0069389D">
          <w:rPr>
            <w:rFonts w:eastAsia="宋体"/>
          </w:rPr>
          <w:delText>7</w:delText>
        </w:r>
      </w:del>
      <w:r w:rsidRPr="0090495F">
        <w:rPr>
          <w:rFonts w:eastAsia="宋体"/>
        </w:rPr>
        <w:t xml:space="preserve"> are repeated for the new PDU Session.</w:t>
      </w:r>
    </w:p>
    <w:p w14:paraId="1C34AE57" w14:textId="77777777" w:rsidR="0090495F" w:rsidRPr="0090495F" w:rsidRDefault="0090495F" w:rsidP="0090495F">
      <w:pPr>
        <w:ind w:left="568" w:hanging="284"/>
        <w:rPr>
          <w:rFonts w:eastAsia="宋体"/>
        </w:rPr>
      </w:pPr>
      <w:r w:rsidRPr="0090495F">
        <w:rPr>
          <w:rFonts w:eastAsia="宋体"/>
        </w:rPr>
        <w:t>12.</w:t>
      </w:r>
      <w:r w:rsidRPr="0090495F">
        <w:rPr>
          <w:rFonts w:eastAsia="宋体"/>
        </w:rPr>
        <w:tab/>
        <w:t xml:space="preserve">If necessary, the TSCTSF may update the time synchronization capabilities for the DS-TT/UE(s) connected to the NW-TT based on the capability information received from the </w:t>
      </w:r>
      <w:del w:id="13" w:author="zte-v1" w:date="2022-01-28T16:17:00Z">
        <w:r w:rsidRPr="0090495F" w:rsidDel="0069389D">
          <w:rPr>
            <w:rFonts w:eastAsia="宋体"/>
          </w:rPr>
          <w:delText xml:space="preserve">new </w:delText>
        </w:r>
      </w:del>
      <w:r w:rsidRPr="0090495F">
        <w:rPr>
          <w:rFonts w:eastAsia="宋体"/>
        </w:rPr>
        <w:t xml:space="preserve">DS-TT. The TSCTSF sends </w:t>
      </w:r>
      <w:r w:rsidRPr="0090495F">
        <w:rPr>
          <w:rFonts w:eastAsia="宋体"/>
        </w:rPr>
        <w:lastRenderedPageBreak/>
        <w:t xml:space="preserve">Ntsctsf_TimeSynchronization_CapsNotify with Time Synchronization capability event (as described in Table 5.2.6.25.8-1) containing the updated capabilities and the UE identifier of the </w:t>
      </w:r>
      <w:del w:id="14" w:author="zte-v1" w:date="2022-01-28T16:17:00Z">
        <w:r w:rsidRPr="0090495F" w:rsidDel="0069389D">
          <w:rPr>
            <w:rFonts w:eastAsia="宋体"/>
          </w:rPr>
          <w:delText xml:space="preserve">new </w:delText>
        </w:r>
      </w:del>
      <w:r w:rsidRPr="0090495F">
        <w:rPr>
          <w:rFonts w:eastAsia="宋体"/>
        </w:rPr>
        <w:t>PDU Session to the NEF.</w:t>
      </w:r>
    </w:p>
    <w:p w14:paraId="2C110178" w14:textId="77777777" w:rsidR="0090495F" w:rsidRPr="0090495F" w:rsidRDefault="0090495F" w:rsidP="0090495F">
      <w:pPr>
        <w:ind w:left="568" w:hanging="284"/>
        <w:rPr>
          <w:rFonts w:eastAsia="宋体"/>
        </w:rPr>
      </w:pPr>
      <w:r w:rsidRPr="0090495F">
        <w:rPr>
          <w:rFonts w:eastAsia="宋体"/>
        </w:rPr>
        <w:t>13.</w:t>
      </w:r>
      <w:r w:rsidRPr="0090495F">
        <w:rPr>
          <w:rFonts w:eastAsia="宋体"/>
        </w:rPr>
        <w:tab/>
        <w:t xml:space="preserve">The NEF sends Nnef_TimeSynchronization_CapsNotify containing the updated capabilities and the UE identifier of the </w:t>
      </w:r>
      <w:del w:id="15" w:author="zte-v1" w:date="2022-01-28T16:18:00Z">
        <w:r w:rsidRPr="0090495F" w:rsidDel="0069389D">
          <w:rPr>
            <w:rFonts w:eastAsia="宋体"/>
          </w:rPr>
          <w:delText xml:space="preserve">new </w:delText>
        </w:r>
      </w:del>
      <w:r w:rsidRPr="0090495F">
        <w:rPr>
          <w:rFonts w:eastAsia="宋体"/>
        </w:rPr>
        <w:t>PDU Session to the AF.</w:t>
      </w:r>
    </w:p>
    <w:p w14:paraId="23722579" w14:textId="77777777" w:rsidR="0072210B" w:rsidRPr="0090495F" w:rsidRDefault="0072210B" w:rsidP="0072210B">
      <w:pPr>
        <w:rPr>
          <w:noProof/>
        </w:rPr>
      </w:pPr>
    </w:p>
    <w:p w14:paraId="6D14545E" w14:textId="77777777"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F589F1" w14:textId="77777777" w:rsidR="0072210B" w:rsidRDefault="0072210B" w:rsidP="0072210B">
      <w:pPr>
        <w:rPr>
          <w:noProof/>
        </w:rPr>
      </w:pPr>
    </w:p>
    <w:p w14:paraId="49B9BCB0" w14:textId="77777777" w:rsidR="00D80625" w:rsidRPr="00D80625" w:rsidRDefault="00D80625" w:rsidP="00D80625">
      <w:pPr>
        <w:keepNext/>
        <w:keepLines/>
        <w:spacing w:before="120"/>
        <w:ind w:left="1418" w:hanging="1418"/>
        <w:outlineLvl w:val="3"/>
        <w:rPr>
          <w:rFonts w:ascii="Arial" w:eastAsia="宋体" w:hAnsi="Arial"/>
          <w:sz w:val="24"/>
        </w:rPr>
      </w:pPr>
      <w:bookmarkStart w:id="16" w:name="_Toc91153851"/>
      <w:r w:rsidRPr="00D80625">
        <w:rPr>
          <w:rFonts w:ascii="Arial" w:eastAsia="宋体" w:hAnsi="Arial"/>
          <w:sz w:val="24"/>
        </w:rPr>
        <w:t>4.15.9.4</w:t>
      </w:r>
      <w:r w:rsidRPr="00D80625">
        <w:rPr>
          <w:rFonts w:ascii="Arial" w:eastAsia="宋体" w:hAnsi="Arial"/>
          <w:sz w:val="24"/>
        </w:rPr>
        <w:tab/>
        <w:t>Procedures for management of 5G access stratum time distribution</w:t>
      </w:r>
      <w:bookmarkEnd w:id="16"/>
    </w:p>
    <w:p w14:paraId="7588997B" w14:textId="77777777" w:rsidR="00D80625" w:rsidRPr="00D80625" w:rsidRDefault="00D80625" w:rsidP="00D80625">
      <w:pPr>
        <w:rPr>
          <w:rFonts w:eastAsia="宋体"/>
        </w:rPr>
      </w:pPr>
      <w:r w:rsidRPr="00D80625">
        <w:rPr>
          <w:rFonts w:eastAsia="宋体"/>
        </w:rPr>
        <w:t>The AF can use the procedure to activate, update or delete the 5G access stratum time distribution for one UE, group of UEs or any UE using the DNN and S-NSSAI.</w:t>
      </w:r>
    </w:p>
    <w:p w14:paraId="1474F2F5" w14:textId="77777777" w:rsidR="00D80625" w:rsidRPr="00D80625" w:rsidRDefault="00D80625" w:rsidP="00D80625">
      <w:pPr>
        <w:rPr>
          <w:rFonts w:eastAsia="宋体"/>
        </w:rPr>
      </w:pPr>
      <w:r w:rsidRPr="00D80625">
        <w:rPr>
          <w:rFonts w:eastAsia="宋体"/>
        </w:rPr>
        <w:t>The AF may query the status of the 5G access stratum time distribution using Nnef_TimeSynchronization_ASTIGet service operation. The Nnef_TimeSynchronization_ASTICreate and Nnef_TimeSynchronization_ASTIUpdate request may contain the parameters as described in Table 4.15.9.4-1.</w:t>
      </w:r>
    </w:p>
    <w:p w14:paraId="65994A70" w14:textId="77777777" w:rsidR="00D80625" w:rsidRPr="00D80625" w:rsidRDefault="00D80625" w:rsidP="00D80625">
      <w:pPr>
        <w:keepNext/>
        <w:keepLines/>
        <w:spacing w:before="60"/>
        <w:jc w:val="center"/>
        <w:rPr>
          <w:rFonts w:ascii="Arial" w:eastAsia="宋体" w:hAnsi="Arial"/>
          <w:b/>
        </w:rPr>
      </w:pPr>
      <w:r w:rsidRPr="00D80625">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0625" w:rsidRPr="00D80625" w14:paraId="479AFED5" w14:textId="77777777" w:rsidTr="008A16DD">
        <w:trPr>
          <w:cantSplit/>
          <w:jc w:val="center"/>
        </w:trPr>
        <w:tc>
          <w:tcPr>
            <w:tcW w:w="3799" w:type="dxa"/>
          </w:tcPr>
          <w:p w14:paraId="44C995AF" w14:textId="77777777"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Parameter</w:t>
            </w:r>
          </w:p>
        </w:tc>
        <w:tc>
          <w:tcPr>
            <w:tcW w:w="4678" w:type="dxa"/>
          </w:tcPr>
          <w:p w14:paraId="0480431A" w14:textId="77777777"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Description</w:t>
            </w:r>
          </w:p>
        </w:tc>
      </w:tr>
      <w:tr w:rsidR="00D80625" w:rsidRPr="00D80625" w14:paraId="277AA390" w14:textId="77777777" w:rsidTr="008A16DD">
        <w:trPr>
          <w:cantSplit/>
          <w:jc w:val="center"/>
        </w:trPr>
        <w:tc>
          <w:tcPr>
            <w:tcW w:w="3799" w:type="dxa"/>
          </w:tcPr>
          <w:p w14:paraId="202F08AC"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5G access stratum time distribution indication (enable, disable)</w:t>
            </w:r>
          </w:p>
        </w:tc>
        <w:tc>
          <w:tcPr>
            <w:tcW w:w="4678" w:type="dxa"/>
          </w:tcPr>
          <w:p w14:paraId="476C796A"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that the access stratum time distribution via Uu reference point should be activated or deactivated for the associated UE identities.</w:t>
            </w:r>
          </w:p>
        </w:tc>
      </w:tr>
      <w:tr w:rsidR="00D80625" w:rsidRPr="00D80625" w14:paraId="24DF1B77" w14:textId="77777777" w:rsidTr="008A16DD">
        <w:trPr>
          <w:cantSplit/>
          <w:jc w:val="center"/>
        </w:trPr>
        <w:tc>
          <w:tcPr>
            <w:tcW w:w="3799" w:type="dxa"/>
          </w:tcPr>
          <w:p w14:paraId="26E18CCD"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Time synchronization error budget</w:t>
            </w:r>
          </w:p>
        </w:tc>
        <w:tc>
          <w:tcPr>
            <w:tcW w:w="4678" w:type="dxa"/>
          </w:tcPr>
          <w:p w14:paraId="35E364DF"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the time synchronization error budget for the time synchronization service (as described in clause 5.27.1.8 of TS 23.501 [2]).</w:t>
            </w:r>
          </w:p>
          <w:p w14:paraId="6FA19507"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r w:rsidR="00D80625" w:rsidRPr="00D80625" w14:paraId="374F8ACD" w14:textId="77777777" w:rsidTr="008A16DD">
        <w:trPr>
          <w:cantSplit/>
          <w:jc w:val="center"/>
        </w:trPr>
        <w:tc>
          <w:tcPr>
            <w:tcW w:w="3799" w:type="dxa"/>
          </w:tcPr>
          <w:p w14:paraId="1E2D69B1"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Temporal Validity Condition</w:t>
            </w:r>
          </w:p>
        </w:tc>
        <w:tc>
          <w:tcPr>
            <w:tcW w:w="4678" w:type="dxa"/>
          </w:tcPr>
          <w:p w14:paraId="4F3C6D63"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start-time and stop-time attributes that describe the time period when the time synchronization service is active.</w:t>
            </w:r>
          </w:p>
          <w:p w14:paraId="5C3D50BF"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bl>
    <w:p w14:paraId="018CA508" w14:textId="77777777" w:rsidR="00D80625" w:rsidRPr="00D80625" w:rsidRDefault="00D80625" w:rsidP="00D80625">
      <w:pPr>
        <w:rPr>
          <w:rFonts w:eastAsia="DengXian"/>
          <w:lang w:eastAsia="zh-CN"/>
        </w:rPr>
      </w:pPr>
    </w:p>
    <w:bookmarkStart w:id="17" w:name="_MON_1694521150"/>
    <w:bookmarkEnd w:id="17"/>
    <w:p w14:paraId="0BA3CD1F" w14:textId="77777777" w:rsidR="00D80625" w:rsidRPr="00D80625" w:rsidRDefault="00D80625" w:rsidP="00D80625">
      <w:pPr>
        <w:keepNext/>
        <w:keepLines/>
        <w:spacing w:before="60"/>
        <w:jc w:val="center"/>
        <w:rPr>
          <w:rFonts w:ascii="Arial" w:eastAsia="DengXian" w:hAnsi="Arial"/>
          <w:b/>
        </w:rPr>
      </w:pPr>
      <w:r w:rsidRPr="00D80625">
        <w:rPr>
          <w:rFonts w:ascii="Arial" w:eastAsia="DengXian" w:hAnsi="Arial"/>
          <w:b/>
        </w:rPr>
        <w:object w:dxaOrig="8240" w:dyaOrig="5178" w14:anchorId="4BDE5A0E">
          <v:shape id="_x0000_i1028" type="#_x0000_t75" style="width:412.6pt;height:258pt" o:ole="">
            <v:imagedata r:id="rId15" o:title=""/>
          </v:shape>
          <o:OLEObject Type="Embed" ProgID="Word.Picture.8" ShapeID="_x0000_i1028" DrawAspect="Content" ObjectID="_1706995326" r:id="rId16"/>
        </w:object>
      </w:r>
    </w:p>
    <w:p w14:paraId="2600CDFE" w14:textId="77777777" w:rsidR="00D80625" w:rsidRPr="00D80625" w:rsidRDefault="00D80625" w:rsidP="00D80625">
      <w:pPr>
        <w:keepLines/>
        <w:spacing w:after="240"/>
        <w:jc w:val="center"/>
        <w:rPr>
          <w:rFonts w:ascii="Arial" w:eastAsia="DengXian" w:hAnsi="Arial"/>
          <w:b/>
        </w:rPr>
      </w:pPr>
      <w:r w:rsidRPr="00D80625">
        <w:rPr>
          <w:rFonts w:ascii="Arial" w:eastAsia="DengXian" w:hAnsi="Arial"/>
          <w:b/>
        </w:rPr>
        <w:t>Figure 4.15.9.4: Management of 5G access stratum time information</w:t>
      </w:r>
    </w:p>
    <w:p w14:paraId="07EB634E" w14:textId="77777777" w:rsidR="00D80625" w:rsidRPr="00D80625" w:rsidRDefault="00D80625" w:rsidP="00D80625">
      <w:pPr>
        <w:ind w:left="568" w:hanging="284"/>
        <w:rPr>
          <w:rFonts w:eastAsia="DengXian"/>
        </w:rPr>
      </w:pPr>
      <w:r w:rsidRPr="00D80625">
        <w:rPr>
          <w:rFonts w:eastAsia="DengXian"/>
        </w:rPr>
        <w:t>1.</w:t>
      </w:r>
      <w:r w:rsidRPr="00D80625">
        <w:rPr>
          <w:rFonts w:eastAsia="DengXian"/>
        </w:rPr>
        <w:tab/>
        <w:t>AM Policy Association establishment as described in clause 4.16.1.</w:t>
      </w:r>
    </w:p>
    <w:p w14:paraId="6C4D50E2" w14:textId="77777777" w:rsidR="00D80625" w:rsidRPr="00D80625" w:rsidRDefault="00D80625" w:rsidP="00D80625">
      <w:pPr>
        <w:ind w:left="568" w:hanging="284"/>
        <w:rPr>
          <w:rFonts w:eastAsia="DengXian"/>
        </w:rPr>
      </w:pPr>
      <w:r w:rsidRPr="00D80625">
        <w:rPr>
          <w:rFonts w:eastAsia="DengXian"/>
        </w:rPr>
        <w:lastRenderedPageBreak/>
        <w:t>2.</w:t>
      </w:r>
      <w:r w:rsidRPr="00D80625">
        <w:rPr>
          <w:rFonts w:eastAsia="DengXian"/>
        </w:rPr>
        <w:tab/>
        <w:t>The PCF subscribes to policy data related to time synchronization (Data Set = Application Data; Data Subset = Time-Sync data, Data Key = S-NSSAI and DNN and/or Internal Group Identifier or SUPI).</w:t>
      </w:r>
    </w:p>
    <w:p w14:paraId="6D24D05E" w14:textId="77777777" w:rsidR="00D80625" w:rsidRPr="00D80625" w:rsidRDefault="00D80625" w:rsidP="00D80625">
      <w:pPr>
        <w:keepLines/>
        <w:ind w:left="1135" w:hanging="851"/>
        <w:rPr>
          <w:rFonts w:eastAsia="DengXian"/>
        </w:rPr>
      </w:pPr>
      <w:r w:rsidRPr="00D80625">
        <w:rPr>
          <w:rFonts w:eastAsia="DengXian"/>
        </w:rPr>
        <w:t>NOTE 1:</w:t>
      </w:r>
      <w:r w:rsidRPr="00D80625">
        <w:rPr>
          <w:rFonts w:eastAsia="DengXian"/>
        </w:rPr>
        <w:tab/>
        <w:t>The subscription by the PCF for a UE provides only the target UE(s) as data key (contrary to the subscription by the PCF for a PDU Session, which provides target UE(s), DNN, and S-NSSAI as data keys).</w:t>
      </w:r>
    </w:p>
    <w:p w14:paraId="385A9BB6" w14:textId="77777777" w:rsidR="00D80625" w:rsidRPr="00D80625" w:rsidRDefault="00D80625" w:rsidP="00D80625">
      <w:pPr>
        <w:ind w:left="568" w:hanging="284"/>
        <w:rPr>
          <w:rFonts w:eastAsia="DengXian"/>
        </w:rPr>
      </w:pPr>
      <w:r w:rsidRPr="00D80625">
        <w:rPr>
          <w:rFonts w:eastAsia="DengXian"/>
        </w:rPr>
        <w:t>3.</w:t>
      </w:r>
      <w:r w:rsidRPr="00D80625">
        <w:rPr>
          <w:rFonts w:eastAsia="DengXian"/>
        </w:rPr>
        <w:tab/>
        <w:t>(When the procedure is triggered by the AF request to influence the 5G access stratum time distribution):</w:t>
      </w:r>
    </w:p>
    <w:p w14:paraId="07146ECF"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35EBBEEF"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To update or remove an existing request, the AF invokes an Nnef_TimeSynchronization_ASTIUpdate or Nnef_TimeSynchronization_ASTIDelete service operation providing the corresponding AF Transaction Id.</w:t>
      </w:r>
    </w:p>
    <w:p w14:paraId="3008B875" w14:textId="77777777" w:rsidR="00D80625" w:rsidRPr="00D80625" w:rsidRDefault="00D80625" w:rsidP="00D80625">
      <w:pPr>
        <w:ind w:left="568" w:hanging="284"/>
        <w:rPr>
          <w:rFonts w:eastAsia="DengXian"/>
        </w:rPr>
      </w:pPr>
      <w:r w:rsidRPr="00D80625">
        <w:rPr>
          <w:rFonts w:eastAsia="DengXian"/>
        </w:rPr>
        <w:tab/>
        <w:t>The AF that is part of operator's trust domain may invoke the services directly with TSCTSF.</w:t>
      </w:r>
    </w:p>
    <w:p w14:paraId="59992DFB" w14:textId="77777777" w:rsidR="00D80625" w:rsidRPr="00D80625" w:rsidRDefault="00D80625" w:rsidP="00D80625">
      <w:pPr>
        <w:keepLines/>
        <w:ind w:left="1135" w:hanging="851"/>
        <w:rPr>
          <w:rFonts w:eastAsia="DengXian"/>
        </w:rPr>
      </w:pPr>
      <w:r w:rsidRPr="00D80625">
        <w:rPr>
          <w:rFonts w:eastAsia="DengXian"/>
        </w:rPr>
        <w:t>NOTE 2:</w:t>
      </w:r>
      <w:r w:rsidRPr="00D80625">
        <w:rPr>
          <w:rFonts w:eastAsia="DengXian"/>
        </w:rPr>
        <w:tab/>
        <w:t>Steps 1, 2, and 3 can occur in any order.</w:t>
      </w:r>
    </w:p>
    <w:p w14:paraId="6485C8FA" w14:textId="77777777" w:rsidR="00D80625" w:rsidRPr="00D80625" w:rsidRDefault="00D80625" w:rsidP="00D80625">
      <w:pPr>
        <w:ind w:left="568" w:hanging="284"/>
        <w:rPr>
          <w:rFonts w:eastAsia="DengXian"/>
        </w:rPr>
      </w:pPr>
      <w:r w:rsidRPr="00D80625">
        <w:rPr>
          <w:rFonts w:eastAsia="DengXian"/>
        </w:rPr>
        <w:t>4.</w:t>
      </w:r>
      <w:r w:rsidRPr="00D80625">
        <w:rPr>
          <w:rFonts w:eastAsia="DengXian"/>
        </w:rPr>
        <w:tab/>
        <w:t>(When the procedure is triggered by the AF request to influence the 5G access stratum time distribution):</w:t>
      </w:r>
    </w:p>
    <w:p w14:paraId="7B7C1401"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 xml:space="preserve">The NEF authorizes the request. After successful authorization, the NEF invokes the Ntsctsf_TimeSynchronization_ASTICreate service operation with the </w:t>
      </w:r>
      <w:del w:id="18" w:author="zte-v1" w:date="2022-01-28T15:58:00Z">
        <w:r w:rsidRPr="00D80625" w:rsidDel="000B51B0">
          <w:rPr>
            <w:rFonts w:eastAsia="DengXian"/>
          </w:rPr>
          <w:delText xml:space="preserve">corresponding </w:delText>
        </w:r>
      </w:del>
      <w:r w:rsidRPr="00D80625">
        <w:rPr>
          <w:rFonts w:eastAsia="DengXian"/>
        </w:rPr>
        <w:t>TSCTSF</w:t>
      </w:r>
      <w:ins w:id="19" w:author="zte-v1" w:date="2022-01-28T15:58:00Z">
        <w:r w:rsidR="000B51B0">
          <w:rPr>
            <w:rFonts w:eastAsia="DengXian"/>
          </w:rPr>
          <w:t xml:space="preserve"> </w:t>
        </w:r>
        <w:r w:rsidR="000B51B0" w:rsidRPr="0090495F">
          <w:rPr>
            <w:rFonts w:eastAsia="宋体"/>
          </w:rPr>
          <w:t>discover</w:t>
        </w:r>
      </w:ins>
      <w:ins w:id="20" w:author="zte-v1" w:date="2022-01-28T16:10:00Z">
        <w:r w:rsidR="005456AE">
          <w:rPr>
            <w:rFonts w:eastAsia="宋体"/>
          </w:rPr>
          <w:t>ed</w:t>
        </w:r>
      </w:ins>
      <w:ins w:id="21" w:author="zte-v1" w:date="2022-01-28T15:58:00Z">
        <w:r w:rsidR="00DB1E5B">
          <w:rPr>
            <w:rFonts w:eastAsia="宋体"/>
          </w:rPr>
          <w:t xml:space="preserve"> and sele</w:t>
        </w:r>
        <w:del w:id="22" w:author="zte-v2" w:date="2022-02-22T00:28:00Z">
          <w:r w:rsidR="00DB1E5B" w:rsidDel="003B7442">
            <w:rPr>
              <w:rFonts w:eastAsia="宋体"/>
            </w:rPr>
            <w:delText>te</w:delText>
          </w:r>
        </w:del>
        <w:r w:rsidR="00DB1E5B">
          <w:rPr>
            <w:rFonts w:eastAsia="宋体"/>
          </w:rPr>
          <w:t>cted</w:t>
        </w:r>
        <w:r w:rsidR="005456AE">
          <w:rPr>
            <w:rFonts w:eastAsia="宋体"/>
          </w:rPr>
          <w:t xml:space="preserve"> </w:t>
        </w:r>
        <w:r w:rsidR="000B51B0" w:rsidRPr="0090495F">
          <w:rPr>
            <w:rFonts w:eastAsia="宋体"/>
          </w:rPr>
          <w:t>as described in clause 6.3.24 of TS 23.501 [2]</w:t>
        </w:r>
        <w:bookmarkStart w:id="23" w:name="_GoBack"/>
        <w:bookmarkEnd w:id="23"/>
        <w:del w:id="24" w:author="zte-v2" w:date="2022-02-22T00:28:00Z">
          <w:r w:rsidR="000B51B0" w:rsidRPr="0090495F" w:rsidDel="003B7442">
            <w:rPr>
              <w:rFonts w:eastAsia="宋体"/>
            </w:rPr>
            <w:delText>.</w:delText>
          </w:r>
        </w:del>
      </w:ins>
      <w:r w:rsidRPr="00D80625">
        <w:rPr>
          <w:rFonts w:eastAsia="DengXian"/>
        </w:rPr>
        <w:t>.</w:t>
      </w:r>
    </w:p>
    <w:p w14:paraId="62186DDC" w14:textId="77777777" w:rsidR="00D80625" w:rsidRPr="00D80625" w:rsidRDefault="00D80625" w:rsidP="00D80625">
      <w:pPr>
        <w:ind w:left="568" w:hanging="284"/>
        <w:rPr>
          <w:rFonts w:eastAsia="DengXian"/>
        </w:rPr>
      </w:pPr>
      <w:r w:rsidRPr="00D80625">
        <w:rPr>
          <w:rFonts w:eastAsia="DengXian"/>
        </w:rPr>
        <w:t>5.</w:t>
      </w:r>
      <w:r w:rsidRPr="00D80625">
        <w:rPr>
          <w:rFonts w:eastAsia="DengXian"/>
        </w:rPr>
        <w:tab/>
        <w:t>(When the procedure is triggered by the AF request to influence the 5G access stratum time distribution):</w:t>
      </w:r>
    </w:p>
    <w:p w14:paraId="5E3B88BB"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The TSCTSF determines whether the targeted UE is part of a PTP instance in 5GS, if so the TSCTSF rejects the request (steps 6-10 .are skipped). The TSCTSF associates the 5G access stratum time distribution parameters with a SUPI without DNN, S-NSSAI when storing them to the UDR.</w:t>
      </w:r>
    </w:p>
    <w:p w14:paraId="2CF958C8" w14:textId="77777777" w:rsidR="00D80625" w:rsidRPr="00D80625" w:rsidRDefault="00D80625" w:rsidP="00D80625">
      <w:pPr>
        <w:ind w:left="568" w:hanging="284"/>
        <w:rPr>
          <w:rFonts w:eastAsia="DengXian"/>
        </w:rPr>
      </w:pPr>
      <w:r w:rsidRPr="00D80625">
        <w:rPr>
          <w:rFonts w:eastAsia="DengXian"/>
        </w:rPr>
        <w:tab/>
        <w:t>(When the procedure is triggered by PTP instance activation, modification, or deactivation in the TSCTSF):</w:t>
      </w:r>
    </w:p>
    <w:p w14:paraId="74CFCB3E"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If time synchronization error budget is provided by the AF, the TSCTSF may use the PTP port state of each DS-TT to determine an Uu time synchronization error budget for corresponding SUPIs that are part of the PTP instance.</w:t>
      </w:r>
    </w:p>
    <w:p w14:paraId="62B4FA83" w14:textId="77777777" w:rsidR="00D80625" w:rsidRPr="00D80625" w:rsidRDefault="00D80625" w:rsidP="00D80625">
      <w:pPr>
        <w:ind w:left="568" w:hanging="284"/>
        <w:rPr>
          <w:rFonts w:eastAsia="DengXian"/>
        </w:rPr>
      </w:pPr>
      <w:r w:rsidRPr="00D80625">
        <w:rPr>
          <w:rFonts w:eastAsia="DengXian"/>
        </w:rPr>
        <w:t>-</w:t>
      </w:r>
      <w:r w:rsidRPr="00D80625">
        <w:rPr>
          <w:rFonts w:eastAsia="DengXian"/>
        </w:rP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53FB707F" w14:textId="77777777" w:rsidR="00D80625" w:rsidRPr="00D80625" w:rsidRDefault="00D80625" w:rsidP="00D80625">
      <w:pPr>
        <w:ind w:left="568" w:hanging="284"/>
        <w:rPr>
          <w:rFonts w:eastAsia="DengXian"/>
        </w:rPr>
      </w:pPr>
      <w:r w:rsidRPr="00D80625">
        <w:rPr>
          <w:rFonts w:eastAsia="DengXian"/>
        </w:rP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70178A1B" w14:textId="77777777" w:rsidR="00D80625" w:rsidRPr="00D80625" w:rsidRDefault="00D80625" w:rsidP="00D80625">
      <w:pPr>
        <w:ind w:left="568" w:hanging="284"/>
        <w:rPr>
          <w:rFonts w:eastAsia="DengXian"/>
        </w:rPr>
      </w:pPr>
      <w:r w:rsidRPr="00D80625">
        <w:rPr>
          <w:rFonts w:eastAsia="DengXian"/>
        </w:rPr>
        <w:t>6.</w:t>
      </w:r>
      <w:r w:rsidRPr="00D80625">
        <w:rPr>
          <w:rFonts w:eastAsia="DengXian"/>
        </w:rPr>
        <w:tab/>
        <w:t>The UDR informs the TSCTSF about the result of the operation of step 5.</w:t>
      </w:r>
    </w:p>
    <w:p w14:paraId="521A2312" w14:textId="77777777" w:rsidR="00D80625" w:rsidRPr="00D80625" w:rsidRDefault="00D80625" w:rsidP="00D80625">
      <w:pPr>
        <w:ind w:left="568" w:hanging="284"/>
        <w:rPr>
          <w:rFonts w:eastAsia="DengXian"/>
        </w:rPr>
      </w:pPr>
      <w:r w:rsidRPr="00D80625">
        <w:rPr>
          <w:rFonts w:eastAsia="DengXian"/>
        </w:rPr>
        <w:t>7.</w:t>
      </w:r>
      <w:r w:rsidRPr="00D80625">
        <w:rPr>
          <w:rFonts w:eastAsia="DengXian"/>
        </w:rPr>
        <w:tab/>
        <w:t>The UDR notifies the PCF(s) that have a matching subscription (from step 2) about the data stored, updated, or removed in step 5. If matching entries already existed in the UDR when step 5 is performed, this shall be immediately reported to the PCF.</w:t>
      </w:r>
    </w:p>
    <w:p w14:paraId="4FC04DB8" w14:textId="77777777" w:rsidR="00D80625" w:rsidRPr="00D80625" w:rsidRDefault="00D80625" w:rsidP="00D80625">
      <w:pPr>
        <w:ind w:left="568" w:hanging="284"/>
        <w:rPr>
          <w:rFonts w:eastAsia="DengXian"/>
        </w:rPr>
      </w:pPr>
      <w:r w:rsidRPr="00D80625">
        <w:rPr>
          <w:rFonts w:eastAsia="DengXian"/>
        </w:rPr>
        <w:t>8.</w:t>
      </w:r>
      <w:r w:rsidRPr="00D80625">
        <w:rPr>
          <w:rFonts w:eastAsia="DengXian"/>
        </w:rPr>
        <w:tab/>
        <w: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t>
      </w:r>
    </w:p>
    <w:p w14:paraId="1F726011" w14:textId="77777777" w:rsidR="00D80625" w:rsidRPr="00D80625" w:rsidRDefault="00D80625" w:rsidP="00D80625">
      <w:pPr>
        <w:ind w:left="568" w:hanging="284"/>
        <w:rPr>
          <w:rFonts w:eastAsia="DengXian"/>
        </w:rPr>
      </w:pPr>
      <w:r w:rsidRPr="00D80625">
        <w:rPr>
          <w:rFonts w:eastAsia="DengXian"/>
        </w:rPr>
        <w:t>9.</w:t>
      </w:r>
      <w:r w:rsidRPr="00D80625">
        <w:rPr>
          <w:rFonts w:eastAsia="DengXian"/>
        </w:rP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14:paraId="01DC25F3" w14:textId="77777777" w:rsidR="00D80625" w:rsidRPr="00D80625" w:rsidRDefault="00D80625" w:rsidP="00D80625">
      <w:pPr>
        <w:ind w:left="568" w:hanging="284"/>
        <w:rPr>
          <w:rFonts w:eastAsia="DengXian"/>
        </w:rPr>
      </w:pPr>
      <w:r w:rsidRPr="00D80625">
        <w:rPr>
          <w:rFonts w:eastAsia="DengXian"/>
        </w:rPr>
        <w:lastRenderedPageBreak/>
        <w:t>10.</w:t>
      </w:r>
      <w:r w:rsidRPr="00D80625">
        <w:rPr>
          <w:rFonts w:eastAsia="DengXian"/>
        </w:rPr>
        <w:tab/>
        <w: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75A89079" w14:textId="77777777" w:rsidR="00D80625" w:rsidRPr="00D80625" w:rsidRDefault="00D80625" w:rsidP="00D80625">
      <w:pPr>
        <w:keepLines/>
        <w:ind w:left="1135" w:hanging="851"/>
        <w:rPr>
          <w:rFonts w:eastAsia="DengXian"/>
        </w:rPr>
      </w:pPr>
      <w:r w:rsidRPr="00D80625">
        <w:rPr>
          <w:rFonts w:eastAsia="DengXian"/>
        </w:rPr>
        <w:t>NOTE 3:</w:t>
      </w:r>
      <w:r w:rsidRPr="00D80625">
        <w:rPr>
          <w:rFonts w:eastAsia="DengXian"/>
        </w:rPr>
        <w:tab/>
        <w:t>This release of the specification assumes that deployments ensure that the targeted UEs and the NG-RAN nodes serving those UEs support Rel-17 propagation delay compensation as defined in TS 38.300 [30].</w:t>
      </w:r>
    </w:p>
    <w:p w14:paraId="5EBB70D0" w14:textId="77777777" w:rsidR="00D80625" w:rsidRPr="00D80625" w:rsidRDefault="00D80625" w:rsidP="00D80625">
      <w:pPr>
        <w:ind w:left="568" w:hanging="284"/>
        <w:rPr>
          <w:rFonts w:eastAsia="DengXian"/>
        </w:rPr>
      </w:pPr>
      <w:r w:rsidRPr="00D80625">
        <w:rPr>
          <w:rFonts w:eastAsia="DengXian"/>
        </w:rPr>
        <w:t>11.</w:t>
      </w:r>
      <w:r w:rsidRPr="00D80625">
        <w:rPr>
          <w:rFonts w:eastAsia="DengXian"/>
        </w:rPr>
        <w:tab/>
        <w:t>The TSCTSF responds the AF with the Ntsctsf_TimeSynchronization_ASTI operation response, including a reference to the time synchronization service configuration.</w:t>
      </w:r>
    </w:p>
    <w:p w14:paraId="57E3B9E5" w14:textId="77777777" w:rsidR="00D80625" w:rsidRPr="00D80625" w:rsidRDefault="00D80625" w:rsidP="00D80625">
      <w:pPr>
        <w:ind w:left="568" w:hanging="284"/>
        <w:rPr>
          <w:rFonts w:eastAsia="DengXian"/>
        </w:rPr>
      </w:pPr>
      <w:r w:rsidRPr="00D80625">
        <w:rPr>
          <w:rFonts w:eastAsia="DengXian"/>
        </w:rPr>
        <w:t>12.</w:t>
      </w:r>
      <w:r w:rsidRPr="00D80625">
        <w:rPr>
          <w:rFonts w:eastAsia="DengXian"/>
        </w:rPr>
        <w:tab/>
        <w:t>The NEF informs the AF about the result of the Nnef_TimeSynchronization_ASTI operation performed in step 3.</w:t>
      </w:r>
    </w:p>
    <w:p w14:paraId="565F7A54" w14:textId="77777777" w:rsidR="0072210B" w:rsidRPr="00D80625" w:rsidRDefault="0072210B" w:rsidP="0072210B">
      <w:pPr>
        <w:rPr>
          <w:noProof/>
          <w:lang w:eastAsia="zh-CN"/>
        </w:rPr>
      </w:pPr>
    </w:p>
    <w:p w14:paraId="27E4D730" w14:textId="77777777"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200AC8" w14:textId="77777777" w:rsidR="0072210B" w:rsidRDefault="0072210B" w:rsidP="0072210B">
      <w:pPr>
        <w:rPr>
          <w:noProof/>
        </w:rPr>
      </w:pPr>
    </w:p>
    <w:p w14:paraId="154A52EE" w14:textId="77777777" w:rsidR="00D80625" w:rsidRPr="001E1991" w:rsidRDefault="00D80625" w:rsidP="00D80625">
      <w:pPr>
        <w:keepNext/>
        <w:keepLines/>
        <w:spacing w:before="120"/>
        <w:ind w:left="1418" w:hanging="1418"/>
        <w:outlineLvl w:val="3"/>
        <w:rPr>
          <w:rFonts w:ascii="Arial" w:eastAsia="DengXian" w:hAnsi="Arial"/>
          <w:sz w:val="24"/>
          <w:lang w:eastAsia="zh-CN"/>
        </w:rPr>
      </w:pPr>
      <w:bookmarkStart w:id="25" w:name="_Toc20204238"/>
      <w:bookmarkStart w:id="26" w:name="_Toc27894930"/>
      <w:bookmarkStart w:id="27" w:name="_Toc36192011"/>
      <w:bookmarkStart w:id="28" w:name="_Toc45193101"/>
      <w:bookmarkStart w:id="29" w:name="_Toc47592733"/>
      <w:bookmarkStart w:id="30" w:name="_Toc51834820"/>
      <w:bookmarkStart w:id="31" w:name="_Toc91153871"/>
      <w:r w:rsidRPr="001E1991">
        <w:rPr>
          <w:rFonts w:ascii="Arial" w:eastAsia="DengXian" w:hAnsi="Arial"/>
          <w:sz w:val="24"/>
          <w:lang w:eastAsia="zh-CN"/>
        </w:rPr>
        <w:t>4.16.5.1</w:t>
      </w:r>
      <w:r w:rsidRPr="001E1991">
        <w:rPr>
          <w:rFonts w:ascii="Arial" w:eastAsia="DengXian" w:hAnsi="Arial"/>
          <w:sz w:val="24"/>
          <w:lang w:eastAsia="zh-CN"/>
        </w:rPr>
        <w:tab/>
        <w:t>SMF initiated SM Policy Association Modification</w:t>
      </w:r>
      <w:bookmarkEnd w:id="25"/>
      <w:bookmarkEnd w:id="26"/>
      <w:bookmarkEnd w:id="27"/>
      <w:bookmarkEnd w:id="28"/>
      <w:bookmarkEnd w:id="29"/>
      <w:bookmarkEnd w:id="30"/>
      <w:bookmarkEnd w:id="31"/>
    </w:p>
    <w:p w14:paraId="5F5C37BF" w14:textId="77777777" w:rsidR="00D80625" w:rsidRPr="001E1991" w:rsidRDefault="00D80625" w:rsidP="00D80625">
      <w:pPr>
        <w:rPr>
          <w:rFonts w:eastAsia="DengXian"/>
          <w:lang w:eastAsia="zh-CN"/>
        </w:rPr>
      </w:pPr>
      <w:r w:rsidRPr="001E1991">
        <w:rPr>
          <w:rFonts w:eastAsia="DengXian"/>
          <w:lang w:eastAsia="zh-CN"/>
        </w:rPr>
        <w:t>The SMF may initiate the SM Policy Association Modification procedure if a Policy Control Request Trigger is met.</w:t>
      </w:r>
    </w:p>
    <w:p w14:paraId="6FD37892" w14:textId="77777777" w:rsidR="00D80625" w:rsidRPr="001E1991" w:rsidRDefault="00D80625" w:rsidP="00D80625">
      <w:pPr>
        <w:keepLines/>
        <w:ind w:left="1135" w:hanging="851"/>
        <w:rPr>
          <w:rFonts w:eastAsia="DengXian"/>
        </w:rPr>
      </w:pPr>
      <w:r w:rsidRPr="001E1991">
        <w:rPr>
          <w:rFonts w:eastAsia="DengXian"/>
        </w:rPr>
        <w:t>NOTE 1:</w:t>
      </w:r>
      <w:r w:rsidRPr="001E1991">
        <w:rPr>
          <w:rFonts w:eastAsia="DengXian"/>
        </w:rPr>
        <w:tab/>
        <w:t>When SMF instance is changed within the same SMF set the callback URI can be updated via this procedure.</w:t>
      </w:r>
    </w:p>
    <w:bookmarkStart w:id="32" w:name="_MON_1608733684"/>
    <w:bookmarkEnd w:id="32"/>
    <w:p w14:paraId="1EC55F3E" w14:textId="77777777" w:rsidR="00D80625" w:rsidRPr="001E1991" w:rsidRDefault="00D80625" w:rsidP="00D80625">
      <w:pPr>
        <w:keepNext/>
        <w:keepLines/>
        <w:spacing w:before="60"/>
        <w:jc w:val="center"/>
        <w:rPr>
          <w:rFonts w:ascii="Arial" w:eastAsia="DengXian" w:hAnsi="Arial"/>
          <w:b/>
          <w:lang w:eastAsia="zh-CN"/>
        </w:rPr>
      </w:pPr>
      <w:r w:rsidRPr="001E1991">
        <w:rPr>
          <w:rFonts w:ascii="Arial" w:eastAsia="DengXian" w:hAnsi="Arial"/>
          <w:b/>
        </w:rPr>
        <w:object w:dxaOrig="8717" w:dyaOrig="2983" w14:anchorId="2C31B257">
          <v:shape id="_x0000_i1029" type="#_x0000_t75" style="width:435.7pt;height:148.6pt" o:ole="">
            <v:imagedata r:id="rId17" o:title=""/>
          </v:shape>
          <o:OLEObject Type="Embed" ProgID="Word.Picture.8" ShapeID="_x0000_i1029" DrawAspect="Content" ObjectID="_1706995327" r:id="rId18"/>
        </w:object>
      </w:r>
    </w:p>
    <w:p w14:paraId="14E39E13" w14:textId="77777777" w:rsidR="00D80625" w:rsidRPr="001E1991" w:rsidRDefault="00D80625" w:rsidP="00D80625">
      <w:pPr>
        <w:keepLines/>
        <w:spacing w:after="240"/>
        <w:jc w:val="center"/>
        <w:rPr>
          <w:rFonts w:ascii="Arial" w:eastAsia="DengXian" w:hAnsi="Arial"/>
          <w:b/>
          <w:lang w:eastAsia="zh-CN"/>
        </w:rPr>
      </w:pPr>
      <w:r w:rsidRPr="001E1991">
        <w:rPr>
          <w:rFonts w:ascii="Arial" w:eastAsia="DengXian" w:hAnsi="Arial"/>
          <w:b/>
          <w:lang w:eastAsia="zh-CN"/>
        </w:rPr>
        <w:t>Figure 4.16.5.1-1: SMF initiated SM Policy Association Modification</w:t>
      </w:r>
    </w:p>
    <w:p w14:paraId="7B33FC7D" w14:textId="77777777" w:rsidR="00D80625" w:rsidRPr="001E1991" w:rsidRDefault="00D80625" w:rsidP="00D80625">
      <w:pPr>
        <w:rPr>
          <w:rFonts w:eastAsia="DengXian"/>
          <w:lang w:eastAsia="zh-CN"/>
        </w:rPr>
      </w:pPr>
      <w:r w:rsidRPr="001E1991">
        <w:rPr>
          <w:rFonts w:eastAsia="DengXian"/>
          <w:lang w:eastAsia="zh-CN"/>
        </w:rPr>
        <w:t>For local breakout roaming, the interaction with HPLMN (e.g. step 2) is not used. In local breakout roaming, the V-PCF interacts with the UDR of the VPLMN.</w:t>
      </w:r>
    </w:p>
    <w:p w14:paraId="146A5374" w14:textId="77777777" w:rsidR="00D80625" w:rsidRPr="001E1991" w:rsidRDefault="00D80625" w:rsidP="00D80625">
      <w:pPr>
        <w:ind w:left="568" w:hanging="284"/>
        <w:rPr>
          <w:rFonts w:eastAsia="DengXian"/>
          <w:lang w:eastAsia="zh-CN"/>
        </w:rPr>
      </w:pPr>
      <w:r w:rsidRPr="001E1991">
        <w:rPr>
          <w:rFonts w:eastAsia="DengXian"/>
          <w:lang w:eastAsia="zh-CN"/>
        </w:rPr>
        <w:t>1.</w:t>
      </w:r>
      <w:r w:rsidRPr="001E1991">
        <w:rPr>
          <w:rFonts w:eastAsia="DengXian"/>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4E104F59" w14:textId="77777777" w:rsidR="00D80625" w:rsidRPr="001E1991" w:rsidRDefault="00D80625" w:rsidP="00D80625">
      <w:pPr>
        <w:ind w:left="568" w:hanging="284"/>
        <w:rPr>
          <w:rFonts w:eastAsia="DengXian"/>
          <w:lang w:eastAsia="zh-CN"/>
        </w:rPr>
      </w:pPr>
      <w:r w:rsidRPr="001E1991">
        <w:rPr>
          <w:rFonts w:eastAsia="DengXian"/>
          <w:lang w:eastAsia="zh-CN"/>
        </w:rPr>
        <w:tab/>
        <w:t>If the SMF is notified by NRF that the stored PCF instance is not reachable, it should query the NRF for PCF instances within the PCF set and select another instance (see clause 6.3.1.0 of TS 23.501 [2]).</w:t>
      </w:r>
    </w:p>
    <w:p w14:paraId="62C0EABD" w14:textId="77777777" w:rsidR="00D80625" w:rsidRPr="001E1991" w:rsidRDefault="00D80625" w:rsidP="00D80625">
      <w:pPr>
        <w:ind w:left="568" w:hanging="284"/>
        <w:rPr>
          <w:rFonts w:eastAsia="DengXian"/>
          <w:lang w:eastAsia="zh-CN"/>
        </w:rPr>
      </w:pPr>
      <w:r w:rsidRPr="001E1991">
        <w:rPr>
          <w:rFonts w:eastAsia="DengXian"/>
          <w:lang w:eastAsia="zh-CN"/>
        </w:rPr>
        <w:tab/>
        <w:t>The QoS constraints from the VPLMN are provided by the H-SMF to the H-PCF in the home routed roaming scenario as defined in clause 4.3.2.2.2.</w:t>
      </w:r>
    </w:p>
    <w:p w14:paraId="1DFA3399" w14:textId="77777777" w:rsidR="00D80625" w:rsidRPr="001E1991" w:rsidRDefault="00D80625" w:rsidP="00D80625">
      <w:pPr>
        <w:ind w:left="568" w:hanging="284"/>
        <w:rPr>
          <w:rFonts w:eastAsia="DengXian"/>
          <w:lang w:eastAsia="zh-CN"/>
        </w:rPr>
      </w:pPr>
      <w:r w:rsidRPr="001E1991">
        <w:rPr>
          <w:rFonts w:eastAsia="DengXian"/>
          <w:lang w:eastAsia="zh-CN"/>
        </w:rPr>
        <w:t>2.</w:t>
      </w:r>
      <w:r w:rsidRPr="001E1991">
        <w:rPr>
          <w:rFonts w:eastAsia="DengXian"/>
          <w:lang w:eastAsia="zh-CN"/>
        </w:rPr>
        <w:tab/>
        <w:t>When an AF has subscribed to an event that is met due to the report from the SMF, the PCF reports the event to the AF by invoking the Npcf_PolicyAuthorization_Notify service operation.</w:t>
      </w:r>
    </w:p>
    <w:p w14:paraId="229A2D61" w14:textId="77777777" w:rsidR="00D80625" w:rsidRPr="001E1991" w:rsidRDefault="00D80625" w:rsidP="00D80625">
      <w:pPr>
        <w:ind w:left="568" w:hanging="284"/>
        <w:rPr>
          <w:rFonts w:eastAsia="DengXian"/>
          <w:lang w:eastAsia="zh-CN"/>
        </w:rPr>
      </w:pPr>
      <w:r w:rsidRPr="001E1991">
        <w:rPr>
          <w:rFonts w:eastAsia="DengXian"/>
          <w:lang w:eastAsia="zh-CN"/>
        </w:rPr>
        <w:tab/>
        <w:t>If the SMF has reported that new 5GS Bridge information has been detected and no subscription for "5GS bridge information Notification" event exists for this PDU session yet:</w:t>
      </w:r>
    </w:p>
    <w:p w14:paraId="0FCBAFF1" w14:textId="77777777" w:rsidR="00D80625" w:rsidRPr="001E1991" w:rsidRDefault="00D80625" w:rsidP="00D80625">
      <w:pPr>
        <w:ind w:left="851" w:hanging="284"/>
        <w:rPr>
          <w:rFonts w:eastAsia="DengXian"/>
          <w:lang w:eastAsia="zh-CN"/>
        </w:rPr>
      </w:pPr>
      <w:r w:rsidRPr="001E1991">
        <w:rPr>
          <w:rFonts w:eastAsia="DengXian"/>
          <w:lang w:eastAsia="zh-CN"/>
        </w:rPr>
        <w:t>-</w:t>
      </w:r>
      <w:r w:rsidRPr="001E1991">
        <w:rPr>
          <w:rFonts w:eastAsia="DengXian"/>
          <w:lang w:eastAsia="zh-CN"/>
        </w:rPr>
        <w:tab/>
        <w:t xml:space="preserve">If integration with TSN applies (see clause 5.28 of TS 23.501 [2]), then the PCF informs a pre-configured TSN AF using the Npcf_PolicyAuthorization_Notify (5GS Bridge ID, the port number of the DS-TT port, </w:t>
      </w:r>
      <w:r w:rsidRPr="001E1991">
        <w:rPr>
          <w:rFonts w:eastAsia="DengXian"/>
          <w:lang w:eastAsia="zh-CN"/>
        </w:rPr>
        <w:lastRenderedPageBreak/>
        <w:t>MAC address of the DS-TT Ethernet port for the PDU Session and UE-DS-TT Residence Time (if available)) service operation for the event of "5GS bridge information Notification" as described in clause 6.1.3.18 of TS 23.503 [20].</w:t>
      </w:r>
    </w:p>
    <w:p w14:paraId="142971E4" w14:textId="77777777" w:rsidR="00D80625" w:rsidRPr="001E1991" w:rsidRDefault="00D80625" w:rsidP="00D80625">
      <w:pPr>
        <w:ind w:left="851" w:hanging="284"/>
        <w:rPr>
          <w:rFonts w:eastAsia="DengXian"/>
          <w:lang w:eastAsia="zh-CN"/>
        </w:rPr>
      </w:pPr>
      <w:r w:rsidRPr="001E1991">
        <w:rPr>
          <w:rFonts w:eastAsia="DengXian"/>
          <w:lang w:eastAsia="zh-CN"/>
        </w:rPr>
        <w:t>-</w:t>
      </w:r>
      <w:r w:rsidRPr="001E1991">
        <w:rPr>
          <w:rFonts w:eastAsia="DengXian"/>
          <w:lang w:eastAsia="zh-CN"/>
        </w:rPr>
        <w:tab/>
        <w:t xml:space="preserve">Otherwise, i.e. if the integration with TSN does not apply, the PCF may inform </w:t>
      </w:r>
      <w:del w:id="33" w:author="zte-v1" w:date="2022-01-28T15:35:00Z">
        <w:r w:rsidRPr="001E1991" w:rsidDel="001E1991">
          <w:rPr>
            <w:rFonts w:eastAsia="DengXian"/>
            <w:lang w:eastAsia="zh-CN"/>
          </w:rPr>
          <w:delText xml:space="preserve">the pre-configured </w:delText>
        </w:r>
      </w:del>
      <w:ins w:id="34" w:author="zte-v1" w:date="2022-01-28T15:47:00Z">
        <w:r>
          <w:rPr>
            <w:rFonts w:eastAsia="DengXian"/>
            <w:lang w:eastAsia="zh-CN"/>
          </w:rPr>
          <w:t xml:space="preserve"> discovered and selected </w:t>
        </w:r>
      </w:ins>
      <w:r w:rsidRPr="001E1991">
        <w:rPr>
          <w:rFonts w:eastAsia="DengXian"/>
          <w:lang w:eastAsia="zh-CN"/>
        </w:rPr>
        <w:t>TSCTSF</w:t>
      </w:r>
      <w:del w:id="35" w:author="zte-v1" w:date="2022-01-28T15:36:00Z">
        <w:r w:rsidRPr="001E1991" w:rsidDel="001E1991">
          <w:rPr>
            <w:rFonts w:eastAsia="DengXian"/>
            <w:lang w:eastAsia="zh-CN"/>
          </w:rPr>
          <w:delText xml:space="preserve"> </w:delText>
        </w:r>
      </w:del>
      <w:del w:id="36" w:author="zte-v1" w:date="2022-01-28T15:35:00Z">
        <w:r w:rsidRPr="001E1991" w:rsidDel="001E1991">
          <w:rPr>
            <w:rFonts w:eastAsia="DengXian"/>
            <w:lang w:eastAsia="zh-CN"/>
          </w:rPr>
          <w:delText>or a TSCTSF discovered or selected via NRF</w:delText>
        </w:r>
      </w:del>
      <w:r w:rsidRPr="001E1991">
        <w:rPr>
          <w:rFonts w:eastAsia="DengXian"/>
          <w:lang w:eastAsia="zh-CN"/>
        </w:rPr>
        <w:t xml:space="preserve"> (as described in clause 6.3.24 of TS 23.501 [2]) using the Npcf_PolicyAuthorization_Notify (User Plane Node ID, UE-DS-TT Residence Time</w:t>
      </w:r>
      <w:ins w:id="37" w:author="zte-v1" w:date="2022-01-28T15:37:00Z">
        <w:r w:rsidRPr="001E1991">
          <w:rPr>
            <w:rFonts w:eastAsia="DengXian"/>
            <w:lang w:eastAsia="zh-CN"/>
          </w:rPr>
          <w:t xml:space="preserve"> (if available)</w:t>
        </w:r>
      </w:ins>
      <w:r w:rsidRPr="001E1991">
        <w:rPr>
          <w:rFonts w:eastAsia="DengXian"/>
          <w:lang w:eastAsia="zh-CN"/>
        </w:rPr>
        <w:t>, the port number of the DS-TT port, and MAC address of the DS-TT Ethernet port for Ethernet type PDU Session or IP address for IP type PDU Session) service operation for the event of "5GS bridge information Notification" as described in clause 6.1.3.18 of TS 23.503 [20].</w:t>
      </w:r>
    </w:p>
    <w:p w14:paraId="1502FA4B" w14:textId="77777777" w:rsidR="00D80625" w:rsidRPr="001E1991" w:rsidRDefault="00D80625" w:rsidP="00D80625">
      <w:pPr>
        <w:keepLines/>
        <w:ind w:left="1135" w:hanging="851"/>
        <w:rPr>
          <w:rFonts w:eastAsia="DengXian"/>
          <w:lang w:eastAsia="zh-CN"/>
        </w:rPr>
      </w:pPr>
      <w:r w:rsidRPr="001E1991">
        <w:rPr>
          <w:rFonts w:eastAsia="DengXian"/>
          <w:lang w:eastAsia="zh-CN"/>
        </w:rPr>
        <w:t>NOTE 2:</w:t>
      </w:r>
      <w:r w:rsidRPr="001E1991">
        <w:rPr>
          <w:rFonts w:eastAsia="DengXian"/>
          <w:lang w:eastAsia="zh-CN"/>
        </w:rPr>
        <w:tab/>
        <w:t xml:space="preserve">For a given DNN and S-NSSAI, it is assumed that the network only needs to deploy one </w:t>
      </w:r>
      <w:del w:id="38" w:author="zte-v1" w:date="2022-01-28T15:36:00Z">
        <w:r w:rsidRPr="001E1991" w:rsidDel="00C31D8D">
          <w:rPr>
            <w:rFonts w:eastAsia="DengXian"/>
            <w:lang w:eastAsia="zh-CN"/>
          </w:rPr>
          <w:delText xml:space="preserve">TSCTSF instance or </w:delText>
        </w:r>
      </w:del>
      <w:r w:rsidRPr="001E1991">
        <w:rPr>
          <w:rFonts w:eastAsia="DengXian"/>
          <w:lang w:eastAsia="zh-CN"/>
        </w:rPr>
        <w:t>TSCTSF Set</w:t>
      </w:r>
      <w:ins w:id="39" w:author="zte-v1" w:date="2022-01-28T16:01:00Z">
        <w:r w:rsidR="00FA1B70">
          <w:rPr>
            <w:rFonts w:eastAsia="DengXian"/>
            <w:lang w:eastAsia="zh-CN"/>
          </w:rPr>
          <w:t xml:space="preserve"> </w:t>
        </w:r>
        <w:r w:rsidR="00FA1B70">
          <w:t>in this Release of the specification</w:t>
        </w:r>
      </w:ins>
      <w:r w:rsidRPr="001E1991">
        <w:rPr>
          <w:rFonts w:eastAsia="DengXian"/>
          <w:lang w:eastAsia="zh-CN"/>
        </w:rPr>
        <w:t>.</w:t>
      </w:r>
    </w:p>
    <w:p w14:paraId="2E48C725" w14:textId="77777777" w:rsidR="00D80625" w:rsidRPr="001E1991" w:rsidRDefault="00D80625" w:rsidP="00D80625">
      <w:pPr>
        <w:ind w:left="568" w:hanging="284"/>
        <w:rPr>
          <w:rFonts w:eastAsia="DengXian"/>
          <w:lang w:eastAsia="zh-CN"/>
        </w:rPr>
      </w:pPr>
      <w:r w:rsidRPr="001E1991">
        <w:rPr>
          <w:rFonts w:eastAsia="DengXian"/>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390C9D40" w14:textId="77777777" w:rsidR="00D80625" w:rsidRPr="001E1991" w:rsidRDefault="00D80625" w:rsidP="00D80625">
      <w:pPr>
        <w:ind w:left="568" w:hanging="284"/>
        <w:rPr>
          <w:rFonts w:eastAsia="DengXian"/>
          <w:lang w:eastAsia="zh-CN"/>
        </w:rPr>
      </w:pPr>
      <w:r w:rsidRPr="001E1991">
        <w:rPr>
          <w:rFonts w:eastAsia="DengXian"/>
          <w:lang w:eastAsia="zh-CN"/>
        </w:rPr>
        <w:tab/>
        <w:t>If the SMF has reported PMIC with port number or UMIC, then the PCF also provides these information elements to the TSN AF or TSCTSF.</w:t>
      </w:r>
    </w:p>
    <w:p w14:paraId="33F96CAE" w14:textId="77777777" w:rsidR="00D80625" w:rsidRPr="001E1991" w:rsidRDefault="00D80625" w:rsidP="00D80625">
      <w:pPr>
        <w:ind w:left="568" w:hanging="284"/>
        <w:rPr>
          <w:rFonts w:eastAsia="DengXian"/>
          <w:lang w:eastAsia="zh-CN"/>
        </w:rPr>
      </w:pPr>
      <w:r w:rsidRPr="001E1991">
        <w:rPr>
          <w:rFonts w:eastAsia="DengXian"/>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02CB0D2E" w14:textId="77777777" w:rsidR="00D80625" w:rsidRPr="001E1991" w:rsidRDefault="00D80625" w:rsidP="00D80625">
      <w:pPr>
        <w:ind w:left="568" w:hanging="284"/>
        <w:rPr>
          <w:rFonts w:eastAsia="DengXian"/>
          <w:lang w:eastAsia="zh-CN"/>
        </w:rPr>
      </w:pPr>
      <w:r w:rsidRPr="001E1991">
        <w:rPr>
          <w:rFonts w:eastAsia="DengXian"/>
          <w:lang w:eastAsia="zh-CN"/>
        </w:rPr>
        <w:t>3.</w:t>
      </w:r>
      <w:r w:rsidRPr="001E1991">
        <w:rPr>
          <w:rFonts w:eastAsia="DengXi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2C55981" w14:textId="77777777" w:rsidR="00D80625" w:rsidRPr="001E1991" w:rsidRDefault="00D80625" w:rsidP="00D80625">
      <w:pPr>
        <w:ind w:left="568" w:hanging="284"/>
        <w:rPr>
          <w:rFonts w:eastAsia="DengXian"/>
          <w:lang w:eastAsia="zh-CN"/>
        </w:rPr>
      </w:pPr>
      <w:r w:rsidRPr="001E1991">
        <w:rPr>
          <w:rFonts w:eastAsia="DengXian"/>
          <w:lang w:eastAsia="zh-CN"/>
        </w:rPr>
        <w:t>4.</w:t>
      </w:r>
      <w:r w:rsidRPr="001E1991">
        <w:rPr>
          <w:rFonts w:eastAsia="DengXian"/>
          <w:lang w:eastAsia="zh-CN"/>
        </w:rPr>
        <w:tab/>
        <w:t>The PCF makes a policy decision as described in TS 23.503 [20]. The PCF may determine that updated or new policy information needs to be sent to the SMF.</w:t>
      </w:r>
    </w:p>
    <w:p w14:paraId="280781C2" w14:textId="77777777" w:rsidR="00D80625" w:rsidRPr="001E1991" w:rsidRDefault="00D80625" w:rsidP="00D80625">
      <w:pPr>
        <w:ind w:left="568" w:hanging="284"/>
        <w:rPr>
          <w:rFonts w:eastAsia="DengXian"/>
          <w:lang w:eastAsia="zh-CN"/>
        </w:rPr>
      </w:pPr>
      <w:r w:rsidRPr="001E1991">
        <w:rPr>
          <w:rFonts w:eastAsia="DengXian"/>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309BC6E" w14:textId="77777777" w:rsidR="00D80625" w:rsidRPr="001E1991" w:rsidRDefault="00D80625" w:rsidP="00D80625">
      <w:pPr>
        <w:ind w:left="568" w:hanging="284"/>
        <w:rPr>
          <w:rFonts w:eastAsia="DengXian"/>
          <w:lang w:eastAsia="zh-CN"/>
        </w:rPr>
      </w:pPr>
      <w:r w:rsidRPr="001E1991">
        <w:rPr>
          <w:rFonts w:eastAsia="DengXian"/>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678E9057" w14:textId="77777777" w:rsidR="00D80625" w:rsidRPr="001E1991" w:rsidRDefault="00D80625" w:rsidP="00D80625">
      <w:pPr>
        <w:ind w:left="568" w:hanging="284"/>
        <w:rPr>
          <w:rFonts w:eastAsia="DengXian"/>
          <w:lang w:eastAsia="zh-CN"/>
        </w:rPr>
      </w:pPr>
      <w:r w:rsidRPr="001E1991">
        <w:rPr>
          <w:rFonts w:eastAsia="DengXian"/>
          <w:lang w:eastAsia="zh-CN"/>
        </w:rPr>
        <w:tab/>
        <w:t>When new PCF instance is selected in step 1, the new PCF should invoke Nbsf_Management_Update service operation to update the binding information in BSF.</w:t>
      </w:r>
    </w:p>
    <w:p w14:paraId="63444547" w14:textId="77777777" w:rsidR="00D80625" w:rsidRPr="001E1991" w:rsidRDefault="00D80625" w:rsidP="00D80625">
      <w:pPr>
        <w:ind w:left="568" w:hanging="284"/>
        <w:rPr>
          <w:rFonts w:eastAsia="DengXian"/>
          <w:lang w:eastAsia="zh-CN"/>
        </w:rPr>
      </w:pPr>
      <w:r w:rsidRPr="001E1991">
        <w:rPr>
          <w:rFonts w:eastAsia="DengXian"/>
          <w:lang w:eastAsia="zh-CN"/>
        </w:rPr>
        <w:tab/>
        <w:t xml:space="preserve">In the non-roaming case, the PCF may subscribe to Analytics from NWDAF as defined in clause 6.1.1.3 </w:t>
      </w:r>
      <w:r w:rsidRPr="001E1991">
        <w:rPr>
          <w:rFonts w:eastAsia="DengXian"/>
        </w:rPr>
        <w:t>of</w:t>
      </w:r>
      <w:r w:rsidRPr="001E1991">
        <w:rPr>
          <w:rFonts w:eastAsia="DengXian"/>
          <w:lang w:eastAsia="zh-CN"/>
        </w:rPr>
        <w:t xml:space="preserve"> TS 23.503 [20].</w:t>
      </w:r>
    </w:p>
    <w:p w14:paraId="4D228F4E" w14:textId="77777777" w:rsidR="00D80625" w:rsidRPr="001E1991" w:rsidRDefault="00D80625" w:rsidP="00D80625">
      <w:pPr>
        <w:ind w:left="568" w:hanging="284"/>
        <w:rPr>
          <w:rFonts w:eastAsia="DengXian"/>
          <w:lang w:eastAsia="zh-CN"/>
        </w:rPr>
      </w:pPr>
      <w:r w:rsidRPr="001E1991">
        <w:rPr>
          <w:rFonts w:eastAsia="DengXian"/>
          <w:lang w:eastAsia="zh-CN"/>
        </w:rPr>
        <w:tab/>
        <w:t>In the home-routed roaming scenario, the H-PCF ensures that the QoS constraints provided by the VPLMN are taken into account as described in TS 23.503 [20].</w:t>
      </w:r>
    </w:p>
    <w:p w14:paraId="41E08D5C" w14:textId="77777777" w:rsidR="00D80625" w:rsidRPr="001E1991" w:rsidRDefault="00D80625" w:rsidP="00D80625">
      <w:pPr>
        <w:keepLines/>
        <w:ind w:left="1135" w:hanging="851"/>
        <w:rPr>
          <w:rFonts w:eastAsia="DengXian"/>
          <w:lang w:eastAsia="zh-CN"/>
        </w:rPr>
      </w:pPr>
      <w:r w:rsidRPr="001E1991">
        <w:rPr>
          <w:rFonts w:eastAsia="DengXian"/>
          <w:lang w:eastAsia="zh-CN"/>
        </w:rPr>
        <w:t>NOTE 3:</w:t>
      </w:r>
      <w:r w:rsidRPr="001E1991">
        <w:rPr>
          <w:rFonts w:eastAsia="DengXi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E9BDD15" w14:textId="77777777" w:rsidR="00D80625" w:rsidRPr="001E1991" w:rsidRDefault="00D80625" w:rsidP="00D80625">
      <w:pPr>
        <w:ind w:left="568" w:hanging="284"/>
        <w:rPr>
          <w:rFonts w:eastAsia="DengXian"/>
          <w:lang w:eastAsia="zh-CN"/>
        </w:rPr>
      </w:pPr>
      <w:r w:rsidRPr="001E1991">
        <w:rPr>
          <w:rFonts w:eastAsia="DengXian"/>
          <w:lang w:eastAsia="zh-CN"/>
        </w:rPr>
        <w:t>5.</w:t>
      </w:r>
      <w:r w:rsidRPr="001E1991">
        <w:rPr>
          <w:rFonts w:eastAsia="DengXian"/>
          <w:lang w:eastAsia="zh-CN"/>
        </w:rPr>
        <w:tab/>
        <w:t>The PCF answers with a Npcf_SMPolicyControl_Update response with updated policy information about the PDU Session determined in step 4.</w:t>
      </w:r>
    </w:p>
    <w:p w14:paraId="1C7D6697" w14:textId="77777777" w:rsidR="0072210B" w:rsidRPr="00D80625" w:rsidRDefault="0072210B" w:rsidP="0072210B">
      <w:pPr>
        <w:rPr>
          <w:noProof/>
        </w:rPr>
      </w:pPr>
    </w:p>
    <w:p w14:paraId="11D5814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46CD5324" w14:textId="77777777" w:rsidR="00A903F7" w:rsidRDefault="00A903F7" w:rsidP="00A903F7">
      <w:pPr>
        <w:rPr>
          <w:noProof/>
        </w:rPr>
      </w:pPr>
    </w:p>
    <w:p w14:paraId="4DFB5775"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FE83E" w14:textId="77777777" w:rsidR="00C46DEC" w:rsidRDefault="00C46DEC">
      <w:r>
        <w:separator/>
      </w:r>
    </w:p>
  </w:endnote>
  <w:endnote w:type="continuationSeparator" w:id="0">
    <w:p w14:paraId="76531429" w14:textId="77777777" w:rsidR="00C46DEC" w:rsidRDefault="00C4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7B2FB" w14:textId="77777777" w:rsidR="00C46DEC" w:rsidRDefault="00C46DEC">
      <w:r>
        <w:separator/>
      </w:r>
    </w:p>
  </w:footnote>
  <w:footnote w:type="continuationSeparator" w:id="0">
    <w:p w14:paraId="7042CEB7" w14:textId="77777777" w:rsidR="00C46DEC" w:rsidRDefault="00C46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DD0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CB95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5051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4949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2">
    <w15:presenceInfo w15:providerId="None" w15:userId="NTT DOCOMO2"/>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1"/>
    <w:rsid w:val="00012F10"/>
    <w:rsid w:val="00022E4A"/>
    <w:rsid w:val="0005438B"/>
    <w:rsid w:val="000A6394"/>
    <w:rsid w:val="000B51B0"/>
    <w:rsid w:val="000B7FED"/>
    <w:rsid w:val="000C038A"/>
    <w:rsid w:val="000C6598"/>
    <w:rsid w:val="001039DD"/>
    <w:rsid w:val="00145D43"/>
    <w:rsid w:val="001475B1"/>
    <w:rsid w:val="00170B34"/>
    <w:rsid w:val="00192C46"/>
    <w:rsid w:val="001A08B3"/>
    <w:rsid w:val="001A6E36"/>
    <w:rsid w:val="001A7B60"/>
    <w:rsid w:val="001A7D5B"/>
    <w:rsid w:val="001B52F0"/>
    <w:rsid w:val="001B7A65"/>
    <w:rsid w:val="001C1951"/>
    <w:rsid w:val="001E1991"/>
    <w:rsid w:val="001E41F3"/>
    <w:rsid w:val="0026004D"/>
    <w:rsid w:val="002640DD"/>
    <w:rsid w:val="00275D12"/>
    <w:rsid w:val="00284FEB"/>
    <w:rsid w:val="002860C4"/>
    <w:rsid w:val="002B5741"/>
    <w:rsid w:val="002E714C"/>
    <w:rsid w:val="00305409"/>
    <w:rsid w:val="003609EF"/>
    <w:rsid w:val="0036231A"/>
    <w:rsid w:val="00374DD4"/>
    <w:rsid w:val="00382881"/>
    <w:rsid w:val="003B7442"/>
    <w:rsid w:val="003E1A36"/>
    <w:rsid w:val="00410371"/>
    <w:rsid w:val="004242F1"/>
    <w:rsid w:val="004A47B3"/>
    <w:rsid w:val="004B75B7"/>
    <w:rsid w:val="0051580D"/>
    <w:rsid w:val="005456AE"/>
    <w:rsid w:val="00547111"/>
    <w:rsid w:val="00592D74"/>
    <w:rsid w:val="005A2264"/>
    <w:rsid w:val="005A6C97"/>
    <w:rsid w:val="005B601C"/>
    <w:rsid w:val="005D3726"/>
    <w:rsid w:val="005E2C44"/>
    <w:rsid w:val="005F14E2"/>
    <w:rsid w:val="005F3D17"/>
    <w:rsid w:val="005F4C37"/>
    <w:rsid w:val="005F5AC0"/>
    <w:rsid w:val="00621188"/>
    <w:rsid w:val="006257ED"/>
    <w:rsid w:val="0069389D"/>
    <w:rsid w:val="00695808"/>
    <w:rsid w:val="006B46FB"/>
    <w:rsid w:val="006B5A4D"/>
    <w:rsid w:val="006E21FB"/>
    <w:rsid w:val="006E5AB1"/>
    <w:rsid w:val="00715936"/>
    <w:rsid w:val="0072210B"/>
    <w:rsid w:val="00782879"/>
    <w:rsid w:val="00792342"/>
    <w:rsid w:val="007977A8"/>
    <w:rsid w:val="007B512A"/>
    <w:rsid w:val="007C2097"/>
    <w:rsid w:val="007D4843"/>
    <w:rsid w:val="007D6A07"/>
    <w:rsid w:val="007E4506"/>
    <w:rsid w:val="007E744B"/>
    <w:rsid w:val="007F7259"/>
    <w:rsid w:val="008040A8"/>
    <w:rsid w:val="008279FA"/>
    <w:rsid w:val="00846116"/>
    <w:rsid w:val="008626E7"/>
    <w:rsid w:val="00866ED3"/>
    <w:rsid w:val="00870EE7"/>
    <w:rsid w:val="008863B9"/>
    <w:rsid w:val="00891AF2"/>
    <w:rsid w:val="008A3E94"/>
    <w:rsid w:val="008A45A6"/>
    <w:rsid w:val="008D6D5D"/>
    <w:rsid w:val="008F5B88"/>
    <w:rsid w:val="008F686C"/>
    <w:rsid w:val="008F6D80"/>
    <w:rsid w:val="00903FDD"/>
    <w:rsid w:val="0090495F"/>
    <w:rsid w:val="00905887"/>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C74FD"/>
    <w:rsid w:val="00BD279D"/>
    <w:rsid w:val="00BD6BB8"/>
    <w:rsid w:val="00C31D8D"/>
    <w:rsid w:val="00C36A45"/>
    <w:rsid w:val="00C46DEC"/>
    <w:rsid w:val="00C63C04"/>
    <w:rsid w:val="00C66BA2"/>
    <w:rsid w:val="00C95985"/>
    <w:rsid w:val="00CC5026"/>
    <w:rsid w:val="00CC57A2"/>
    <w:rsid w:val="00CC68D0"/>
    <w:rsid w:val="00D03F9A"/>
    <w:rsid w:val="00D06D51"/>
    <w:rsid w:val="00D24991"/>
    <w:rsid w:val="00D50255"/>
    <w:rsid w:val="00D66520"/>
    <w:rsid w:val="00D80625"/>
    <w:rsid w:val="00DA14D7"/>
    <w:rsid w:val="00DB1E5B"/>
    <w:rsid w:val="00DC3D54"/>
    <w:rsid w:val="00DE34CF"/>
    <w:rsid w:val="00E13F3D"/>
    <w:rsid w:val="00E34898"/>
    <w:rsid w:val="00E76499"/>
    <w:rsid w:val="00EB09B7"/>
    <w:rsid w:val="00EE7D7C"/>
    <w:rsid w:val="00F24ADF"/>
    <w:rsid w:val="00F25D98"/>
    <w:rsid w:val="00F300FB"/>
    <w:rsid w:val="00F75A33"/>
    <w:rsid w:val="00FA1B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D19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764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52E3-EBC4-4EC0-ACA3-EB7A4A94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3198</Words>
  <Characters>18233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2022-02-21T16:28:00Z</dcterms:created>
  <dcterms:modified xsi:type="dcterms:W3CDTF">2022-02-21T16:29:00Z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