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860DE3C"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1101</w:t>
      </w:r>
      <w:ins w:id="0" w:author="ZTE01" w:date="2022-02-14T11:30:00Z">
        <w:r w:rsidR="00107254" w:rsidRPr="00F01776">
          <w:rPr>
            <w:rFonts w:eastAsia="SimSun"/>
            <w:b/>
            <w:i/>
            <w:noProof/>
            <w:sz w:val="28"/>
            <w:highlight w:val="yellow"/>
            <w:rPrChange w:id="1" w:author="Qualcomm User 0214" w:date="2022-02-14T16:33:00Z">
              <w:rPr>
                <w:rFonts w:eastAsia="SimSun"/>
                <w:b/>
                <w:i/>
                <w:noProof/>
                <w:sz w:val="28"/>
              </w:rPr>
            </w:rPrChange>
          </w:rPr>
          <w:t>r</w:t>
        </w:r>
      </w:ins>
      <w:ins w:id="2" w:author="Myungjune@LGE_r06" w:date="2022-02-21T11:20:00Z">
        <w:r w:rsidR="00BB54E2">
          <w:rPr>
            <w:rFonts w:eastAsia="SimSun"/>
            <w:b/>
            <w:i/>
            <w:noProof/>
            <w:sz w:val="28"/>
          </w:rPr>
          <w:t>0</w:t>
        </w:r>
      </w:ins>
      <w:ins w:id="3" w:author="Moto-r11" w:date="2022-02-22T13:23:00Z">
        <w:r w:rsidR="003D6038">
          <w:rPr>
            <w:rFonts w:eastAsia="SimSun"/>
            <w:b/>
            <w:i/>
            <w:noProof/>
            <w:sz w:val="28"/>
          </w:rPr>
          <w:t>11</w:t>
        </w:r>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4" w:author="Qualcomm User 0214" w:date="2022-02-14T16:33:00Z">
              <w:r w:rsidRPr="00F01776" w:rsidDel="00F01776">
                <w:rPr>
                  <w:b/>
                  <w:noProof/>
                  <w:sz w:val="28"/>
                  <w:highlight w:val="yellow"/>
                  <w:rPrChange w:id="5" w:author="Qualcomm User 0214" w:date="2022-02-14T16:33:00Z">
                    <w:rPr>
                      <w:b/>
                      <w:noProof/>
                      <w:sz w:val="28"/>
                    </w:rPr>
                  </w:rPrChange>
                </w:rPr>
                <w:delText>-</w:delText>
              </w:r>
            </w:del>
            <w:ins w:id="6" w:author="Qualcomm User 0214" w:date="2022-02-14T16:33:00Z">
              <w:r w:rsidR="00F01776" w:rsidRPr="00F01776">
                <w:rPr>
                  <w:b/>
                  <w:noProof/>
                  <w:sz w:val="28"/>
                  <w:highlight w:val="yellow"/>
                  <w:rPrChange w:id="7"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9" w:author="Qualcomm User 0214" w:date="2022-02-14T16:34:00Z">
              <w:r w:rsidRPr="00F01776">
                <w:rPr>
                  <w:b/>
                  <w:caps/>
                  <w:noProof/>
                  <w:highlight w:val="yellow"/>
                  <w:rPrChange w:id="10"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11A24329" w:rsidR="00A47BCC" w:rsidRDefault="0096569B" w:rsidP="00E239C1">
            <w:pPr>
              <w:pStyle w:val="CRCoverPage"/>
              <w:spacing w:after="0"/>
              <w:ind w:left="100"/>
              <w:rPr>
                <w:noProof/>
                <w:lang w:eastAsia="zh-CN"/>
              </w:rPr>
            </w:pPr>
            <w:ins w:id="11" w:author="ZTE01" w:date="2022-02-17T19:34:00Z">
              <w:r>
                <w:rPr>
                  <w:noProof/>
                  <w:lang w:eastAsia="zh-CN"/>
                </w:rPr>
                <w:t xml:space="preserve">There is need to clarify that </w:t>
              </w:r>
              <w:del w:id="12" w:author="Myungjune@LGE_r06" w:date="2022-02-21T11:25:00Z">
                <w:r w:rsidRPr="0079343C" w:rsidDel="0079343C">
                  <w:rPr>
                    <w:noProof/>
                    <w:highlight w:val="cyan"/>
                    <w:lang w:eastAsia="zh-CN"/>
                    <w:rPrChange w:id="13" w:author="Myungjune@LGE_r06" w:date="2022-02-21T11:25:00Z">
                      <w:rPr>
                        <w:noProof/>
                        <w:lang w:eastAsia="zh-CN"/>
                      </w:rPr>
                    </w:rPrChange>
                  </w:rPr>
                  <w:delText xml:space="preserve">the </w:delText>
                </w:r>
              </w:del>
            </w:ins>
            <w:ins w:id="14" w:author="ZTE01" w:date="2022-02-17T19:33:00Z">
              <w:del w:id="15" w:author="Myungjune@LGE_r06" w:date="2022-02-21T11:25:00Z">
                <w:r w:rsidRPr="0079343C" w:rsidDel="0079343C">
                  <w:rPr>
                    <w:noProof/>
                    <w:highlight w:val="cyan"/>
                    <w:lang w:eastAsia="zh-CN"/>
                    <w:rPrChange w:id="16" w:author="Myungjune@LGE_r06" w:date="2022-02-21T11:25:00Z">
                      <w:rPr>
                        <w:noProof/>
                        <w:lang w:eastAsia="zh-CN"/>
                      </w:rPr>
                    </w:rPrChange>
                  </w:rPr>
                  <w:delText>indication and</w:delText>
                </w:r>
                <w:r w:rsidDel="0079343C">
                  <w:rPr>
                    <w:noProof/>
                    <w:lang w:eastAsia="zh-CN"/>
                  </w:rPr>
                  <w:delText xml:space="preserve"> </w:delText>
                </w:r>
              </w:del>
              <w:r>
                <w:rPr>
                  <w:noProof/>
                  <w:lang w:eastAsia="zh-CN"/>
                </w:rPr>
                <w:t>back-off timer is sent to the UE</w:t>
              </w:r>
            </w:ins>
            <w:ins w:id="17" w:author="ZTE01" w:date="2022-02-17T19:34:00Z">
              <w:r>
                <w:rPr>
                  <w:noProof/>
                  <w:lang w:eastAsia="zh-CN"/>
                </w:rPr>
                <w:t xml:space="preserve"> in </w:t>
              </w:r>
              <w:r>
                <w:rPr>
                  <w:rFonts w:hint="eastAsia"/>
                  <w:noProof/>
                  <w:lang w:eastAsia="zh-CN"/>
                </w:rPr>
                <w:t>PDU</w:t>
              </w:r>
              <w:r>
                <w:rPr>
                  <w:noProof/>
                  <w:lang w:eastAsia="zh-CN"/>
                </w:rPr>
                <w:t xml:space="preserve"> Session Reject message. </w:t>
              </w:r>
            </w:ins>
          </w:p>
          <w:p w14:paraId="574495B4" w14:textId="31A4AC10" w:rsidR="004B0CFB" w:rsidDel="0096569B" w:rsidRDefault="004B0CFB" w:rsidP="00E239C1">
            <w:pPr>
              <w:pStyle w:val="CRCoverPage"/>
              <w:spacing w:after="0"/>
              <w:ind w:left="100"/>
              <w:rPr>
                <w:del w:id="18" w:author="ZTE01" w:date="2022-02-17T19:33:00Z"/>
                <w:noProof/>
              </w:rPr>
            </w:pPr>
            <w:del w:id="19" w:author="ZTE01" w:date="2022-02-17T19:33:00Z">
              <w:r w:rsidDel="0096569B">
                <w:rPr>
                  <w:noProof/>
                </w:rPr>
                <w:delText xml:space="preserve">The </w:delText>
              </w:r>
              <w:r w:rsidR="006B509F" w:rsidDel="0096569B">
                <w:rPr>
                  <w:noProof/>
                </w:rPr>
                <w:delText>following</w:delText>
              </w:r>
              <w:r w:rsidDel="0096569B">
                <w:rPr>
                  <w:noProof/>
                </w:rPr>
                <w:delText xml:space="preserve"> issues </w:delText>
              </w:r>
              <w:r w:rsidR="006B509F" w:rsidDel="0096569B">
                <w:rPr>
                  <w:noProof/>
                </w:rPr>
                <w:delText xml:space="preserve">still need </w:delText>
              </w:r>
              <w:r w:rsidDel="0096569B">
                <w:rPr>
                  <w:noProof/>
                </w:rPr>
                <w:delText>to be clarified:</w:delText>
              </w:r>
            </w:del>
          </w:p>
          <w:p w14:paraId="0E3C8631" w14:textId="349D0A09" w:rsidR="004B0CFB" w:rsidDel="0096569B" w:rsidRDefault="004B0CFB" w:rsidP="004B0CFB">
            <w:pPr>
              <w:pStyle w:val="CRCoverPage"/>
              <w:numPr>
                <w:ilvl w:val="0"/>
                <w:numId w:val="19"/>
              </w:numPr>
              <w:spacing w:after="0"/>
              <w:rPr>
                <w:del w:id="20" w:author="ZTE01" w:date="2022-02-17T19:33:00Z"/>
                <w:noProof/>
              </w:rPr>
            </w:pPr>
            <w:del w:id="21" w:author="ZTE01" w:date="2022-02-17T19:33:00Z">
              <w:r w:rsidDel="0096569B">
                <w:rPr>
                  <w:noProof/>
                </w:rPr>
                <w:delText>It is described that the SMF sends "</w:delText>
              </w:r>
              <w:r w:rsidRPr="004B0CFB" w:rsidDel="0096569B">
                <w:rPr>
                  <w:i/>
                  <w:iCs/>
                  <w:noProof/>
                </w:rPr>
                <w:delText>an indication for user plane restriction associated with the Access Type</w:delText>
              </w:r>
              <w:r w:rsidDel="0096569B">
                <w:rPr>
                  <w:noProof/>
                </w:rPr>
                <w:delText xml:space="preserve">" but it </w:delText>
              </w:r>
              <w:r w:rsidR="009A3E7D" w:rsidDel="0096569B">
                <w:rPr>
                  <w:noProof/>
                </w:rPr>
                <w:delText xml:space="preserve">needs to be clarified </w:delText>
              </w:r>
              <w:r w:rsidDel="0096569B">
                <w:rPr>
                  <w:noProof/>
                </w:rPr>
                <w:delText xml:space="preserve">that this indication is sent in a </w:delText>
              </w:r>
              <w:r w:rsidRPr="00466250" w:rsidDel="0096569B">
                <w:rPr>
                  <w:noProof/>
                </w:rPr>
                <w:delText>PDU Session</w:delText>
              </w:r>
              <w:r w:rsidDel="0096569B">
                <w:rPr>
                  <w:noProof/>
                </w:rPr>
                <w:delText xml:space="preserve"> Establishment Accept message. </w:delText>
              </w:r>
              <w:r w:rsidR="009A3E7D" w:rsidDel="0096569B">
                <w:rPr>
                  <w:noProof/>
                </w:rPr>
                <w:delText xml:space="preserve">In other words, the SMF </w:delText>
              </w:r>
              <w:r w:rsidR="006B509F" w:rsidDel="0096569B">
                <w:rPr>
                  <w:noProof/>
                </w:rPr>
                <w:delText>a</w:delText>
              </w:r>
              <w:r w:rsidR="00B66A03" w:rsidDel="0096569B">
                <w:rPr>
                  <w:noProof/>
                </w:rPr>
                <w:delText>ccept</w:delText>
              </w:r>
              <w:r w:rsidR="009A3E7D" w:rsidDel="0096569B">
                <w:rPr>
                  <w:noProof/>
                </w:rPr>
                <w:delText>s</w:delText>
              </w:r>
              <w:r w:rsidR="00B66A03" w:rsidDel="0096569B">
                <w:rPr>
                  <w:noProof/>
                </w:rPr>
                <w:delText xml:space="preserve"> the MA</w:delText>
              </w:r>
              <w:r w:rsidR="005C0314" w:rsidDel="0096569B">
                <w:rPr>
                  <w:noProof/>
                </w:rPr>
                <w:delText xml:space="preserve"> </w:delText>
              </w:r>
              <w:r w:rsidR="00B66A03" w:rsidDel="0096569B">
                <w:rPr>
                  <w:noProof/>
                </w:rPr>
                <w:delText>PDU Session</w:delText>
              </w:r>
              <w:r w:rsidR="009A3E7D" w:rsidDel="0096569B">
                <w:rPr>
                  <w:noProof/>
                </w:rPr>
                <w:delText xml:space="preserve"> and includes</w:delText>
              </w:r>
              <w:r w:rsidR="00B66A03" w:rsidDel="0096569B">
                <w:rPr>
                  <w:noProof/>
                </w:rPr>
                <w:delText xml:space="preserve"> </w:delText>
              </w:r>
              <w:r w:rsidR="009A3E7D" w:rsidDel="0096569B">
                <w:rPr>
                  <w:noProof/>
                </w:rPr>
                <w:delText xml:space="preserve">UP </w:delText>
              </w:r>
              <w:r w:rsidR="00B66A03" w:rsidDel="0096569B">
                <w:rPr>
                  <w:noProof/>
                </w:rPr>
                <w:delText xml:space="preserve">resriction </w:delText>
              </w:r>
              <w:r w:rsidR="009A3E7D" w:rsidDel="0096569B">
                <w:rPr>
                  <w:noProof/>
                </w:rPr>
                <w:delText>for a particular A</w:delText>
              </w:r>
              <w:r w:rsidR="00B66A03" w:rsidDel="0096569B">
                <w:rPr>
                  <w:noProof/>
                </w:rPr>
                <w:delText xml:space="preserve">ccess </w:delText>
              </w:r>
              <w:r w:rsidR="009A3E7D" w:rsidDel="0096569B">
                <w:rPr>
                  <w:noProof/>
                </w:rPr>
                <w:delText>T</w:delText>
              </w:r>
              <w:r w:rsidR="00B66A03" w:rsidDel="0096569B">
                <w:rPr>
                  <w:noProof/>
                </w:rPr>
                <w:delText>ype.</w:delText>
              </w:r>
            </w:del>
          </w:p>
          <w:p w14:paraId="4B77404E" w14:textId="763645EC" w:rsidR="00A47BCC" w:rsidDel="0096569B" w:rsidRDefault="004B0CFB" w:rsidP="004B0CFB">
            <w:pPr>
              <w:pStyle w:val="CRCoverPage"/>
              <w:numPr>
                <w:ilvl w:val="0"/>
                <w:numId w:val="19"/>
              </w:numPr>
              <w:spacing w:after="0"/>
              <w:rPr>
                <w:del w:id="22" w:author="ZTE01" w:date="2022-02-17T19:33:00Z"/>
                <w:noProof/>
              </w:rPr>
            </w:pPr>
            <w:del w:id="23" w:author="ZTE01" w:date="2022-02-17T19:33:00Z">
              <w:r w:rsidDel="0096569B">
                <w:rPr>
                  <w:noProof/>
                </w:rPr>
                <w:delText>The text uses the term "</w:delText>
              </w:r>
              <w:r w:rsidRPr="004B0CFB" w:rsidDel="0096569B">
                <w:rPr>
                  <w:i/>
                  <w:iCs/>
                  <w:noProof/>
                </w:rPr>
                <w:delText>back-off timer</w:delText>
              </w:r>
              <w:r w:rsidDel="0096569B">
                <w:rPr>
                  <w:noProof/>
                </w:rPr>
                <w:delText xml:space="preserve">" although the PDU Session establishment request is accepted </w:delText>
              </w:r>
              <w:r w:rsidR="009A3E7D" w:rsidDel="0096569B">
                <w:rPr>
                  <w:noProof/>
                </w:rPr>
                <w:delText>(</w:delText>
              </w:r>
              <w:r w:rsidDel="0096569B">
                <w:rPr>
                  <w:noProof/>
                </w:rPr>
                <w:delText>with UP restrictions</w:delText>
              </w:r>
              <w:r w:rsidR="009A3E7D" w:rsidDel="0096569B">
                <w:rPr>
                  <w:noProof/>
                </w:rPr>
                <w:delText>)</w:delText>
              </w:r>
              <w:r w:rsidDel="0096569B">
                <w:rPr>
                  <w:noProof/>
                </w:rPr>
                <w:delText>. Usually the "</w:delText>
              </w:r>
              <w:r w:rsidRPr="004B0CFB" w:rsidDel="0096569B">
                <w:rPr>
                  <w:i/>
                  <w:iCs/>
                  <w:noProof/>
                </w:rPr>
                <w:delText>back-off timer</w:delText>
              </w:r>
              <w:r w:rsidDel="0096569B">
                <w:rPr>
                  <w:noProof/>
                </w:rPr>
                <w:delText xml:space="preserve">" is used in reject messages. Therefore, it is proposed to rename this timer </w:delText>
              </w:r>
              <w:r w:rsidR="009A3E7D" w:rsidDel="0096569B">
                <w:rPr>
                  <w:noProof/>
                </w:rPr>
                <w:delText>from "</w:delText>
              </w:r>
              <w:r w:rsidR="009A3E7D" w:rsidRPr="004B0CFB" w:rsidDel="0096569B">
                <w:rPr>
                  <w:i/>
                  <w:iCs/>
                  <w:noProof/>
                </w:rPr>
                <w:delText>back-off timer</w:delText>
              </w:r>
              <w:r w:rsidR="009A3E7D" w:rsidDel="0096569B">
                <w:rPr>
                  <w:noProof/>
                </w:rPr>
                <w:delText xml:space="preserve">" </w:delText>
              </w:r>
              <w:r w:rsidDel="0096569B">
                <w:rPr>
                  <w:noProof/>
                </w:rPr>
                <w:delText>to "</w:delText>
              </w:r>
              <w:r w:rsidRPr="004B0CFB" w:rsidDel="0096569B">
                <w:rPr>
                  <w:i/>
                  <w:iCs/>
                  <w:noProof/>
                </w:rPr>
                <w:delText>validity timer</w:delText>
              </w:r>
              <w:r w:rsidDel="0096569B">
                <w:rPr>
                  <w:noProof/>
                </w:rPr>
                <w:delText>"</w:delText>
              </w:r>
              <w:r w:rsidR="009A3E7D" w:rsidDel="0096569B">
                <w:rPr>
                  <w:noProof/>
                </w:rPr>
                <w:delText>, meaning validity for the UP restriction</w:delText>
              </w:r>
              <w:r w:rsidDel="0096569B">
                <w:rPr>
                  <w:noProof/>
                </w:rPr>
                <w:delText>.</w:delText>
              </w:r>
            </w:del>
          </w:p>
          <w:p w14:paraId="39F8482C" w14:textId="1B255889" w:rsidR="000446D0" w:rsidDel="0096569B" w:rsidRDefault="000446D0" w:rsidP="00E239C1">
            <w:pPr>
              <w:pStyle w:val="CRCoverPage"/>
              <w:spacing w:after="0"/>
              <w:ind w:left="100"/>
              <w:rPr>
                <w:del w:id="24" w:author="ZTE01" w:date="2022-02-17T19:33:00Z"/>
                <w:noProof/>
              </w:rPr>
            </w:pPr>
          </w:p>
          <w:p w14:paraId="783B5919" w14:textId="479E3C8A" w:rsidR="001235BB" w:rsidDel="0096569B" w:rsidRDefault="000446D0" w:rsidP="00E239C1">
            <w:pPr>
              <w:pStyle w:val="CRCoverPage"/>
              <w:spacing w:after="0"/>
              <w:ind w:left="100"/>
              <w:rPr>
                <w:del w:id="25" w:author="ZTE01" w:date="2022-02-17T19:33:00Z"/>
                <w:noProof/>
              </w:rPr>
            </w:pPr>
            <w:del w:id="26" w:author="ZTE01" w:date="2022-02-17T19:33:00Z">
              <w:r w:rsidDel="0096569B">
                <w:rPr>
                  <w:noProof/>
                </w:rPr>
                <w:delText xml:space="preserve">An additional scenario needs to be described: when the </w:delText>
              </w:r>
              <w:r w:rsidRPr="000446D0" w:rsidDel="0096569B">
                <w:rPr>
                  <w:noProof/>
                </w:rPr>
                <w:delText>NSACF indicates a failure for both Access Types</w:delText>
              </w:r>
              <w:r w:rsidDel="0096569B">
                <w:rPr>
                  <w:noProof/>
                </w:rPr>
                <w:delText xml:space="preserve">. Then the SMF rejects the MA PDU Session similarly as the single access PDU Session. </w:delText>
              </w:r>
            </w:del>
          </w:p>
          <w:p w14:paraId="6ED09D0B" w14:textId="2BE842D6" w:rsidR="005C0314" w:rsidRDefault="005C0314" w:rsidP="00E239C1">
            <w:pPr>
              <w:pStyle w:val="CRCoverPage"/>
              <w:spacing w:after="0"/>
              <w:ind w:left="100"/>
              <w:rPr>
                <w:noProof/>
              </w:rPr>
            </w:pPr>
            <w:r>
              <w:rPr>
                <w:noProof/>
              </w:rPr>
              <w:lastRenderedPageBreak/>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2487FD02"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del w:id="27" w:author="ZTE01" w:date="2022-02-17T19:35:00Z">
              <w:r w:rsidR="004B0CFB" w:rsidDel="0096569B">
                <w:rPr>
                  <w:noProof/>
                </w:rPr>
                <w:delText xml:space="preserve">Accept </w:delText>
              </w:r>
            </w:del>
            <w:ins w:id="28" w:author="ZTE01" w:date="2022-02-17T19:35:00Z">
              <w:r w:rsidR="0096569B">
                <w:rPr>
                  <w:noProof/>
                </w:rPr>
                <w:t xml:space="preserve">Reject </w:t>
              </w:r>
            </w:ins>
            <w:r w:rsidR="004B0CFB">
              <w:rPr>
                <w:noProof/>
              </w:rPr>
              <w:t xml:space="preserve">message </w:t>
            </w:r>
            <w:del w:id="29" w:author="Myungjune@LGE_r06" w:date="2022-02-21T11:21:00Z">
              <w:r w:rsidR="004B0CFB" w:rsidRPr="0079343C" w:rsidDel="00BB54E2">
                <w:rPr>
                  <w:noProof/>
                  <w:highlight w:val="cyan"/>
                  <w:rPrChange w:id="30" w:author="Myungjune@LGE_r06" w:date="2022-02-21T11:25:00Z">
                    <w:rPr>
                      <w:noProof/>
                    </w:rPr>
                  </w:rPrChange>
                </w:rPr>
                <w:delText>including for the user plane restrictions</w:delText>
              </w:r>
            </w:del>
            <w:ins w:id="31" w:author="Myungjune@LGE_r06" w:date="2022-02-21T11:21:00Z">
              <w:r w:rsidR="00BB54E2" w:rsidRPr="0079343C">
                <w:rPr>
                  <w:noProof/>
                  <w:highlight w:val="cyan"/>
                  <w:rPrChange w:id="32" w:author="Myungjune@LGE_r06" w:date="2022-02-21T11:25:00Z">
                    <w:rPr>
                      <w:noProof/>
                    </w:rPr>
                  </w:rPrChange>
                </w:rPr>
                <w:t>with optional back off timer</w:t>
              </w:r>
            </w:ins>
            <w:r w:rsidR="00BD30E9">
              <w:rPr>
                <w:noProof/>
              </w:rPr>
              <w:t>;</w:t>
            </w:r>
            <w:r w:rsidR="004B0CFB">
              <w:rPr>
                <w:noProof/>
              </w:rPr>
              <w:t xml:space="preserve"> and</w:t>
            </w:r>
          </w:p>
          <w:p w14:paraId="6A879873" w14:textId="754C99BF" w:rsidR="007A635F" w:rsidDel="0096569B" w:rsidRDefault="00BD30E9" w:rsidP="004B0CFB">
            <w:pPr>
              <w:pStyle w:val="CRCoverPage"/>
              <w:numPr>
                <w:ilvl w:val="0"/>
                <w:numId w:val="20"/>
              </w:numPr>
              <w:spacing w:after="0"/>
              <w:rPr>
                <w:del w:id="33" w:author="ZTE01" w:date="2022-02-17T19:35:00Z"/>
                <w:noProof/>
              </w:rPr>
            </w:pPr>
            <w:del w:id="34" w:author="ZTE01" w:date="2022-02-17T19:35:00Z">
              <w:r w:rsidDel="0096569B">
                <w:rPr>
                  <w:noProof/>
                </w:rPr>
                <w:delText>the term "</w:delText>
              </w:r>
              <w:r w:rsidRPr="004B0CFB" w:rsidDel="0096569B">
                <w:rPr>
                  <w:i/>
                  <w:iCs/>
                  <w:noProof/>
                </w:rPr>
                <w:delText>back-off timer</w:delText>
              </w:r>
              <w:r w:rsidDel="0096569B">
                <w:rPr>
                  <w:noProof/>
                </w:rPr>
                <w:delText>" is</w:delText>
              </w:r>
              <w:r w:rsidR="004B0CFB" w:rsidDel="0096569B">
                <w:rPr>
                  <w:noProof/>
                </w:rPr>
                <w:delText xml:space="preserve"> </w:delText>
              </w:r>
              <w:r w:rsidDel="0096569B">
                <w:rPr>
                  <w:noProof/>
                </w:rPr>
                <w:delText>modified to "</w:delText>
              </w:r>
              <w:r w:rsidR="004B0CFB" w:rsidRPr="00BD30E9" w:rsidDel="0096569B">
                <w:rPr>
                  <w:i/>
                  <w:iCs/>
                  <w:noProof/>
                </w:rPr>
                <w:delText>validity timer</w:delText>
              </w:r>
              <w:r w:rsidR="004B0CFB" w:rsidDel="0096569B">
                <w:rPr>
                  <w:noProof/>
                </w:rPr>
                <w:delText>"</w:delText>
              </w:r>
              <w:r w:rsidR="00A35658" w:rsidDel="0096569B">
                <w:rPr>
                  <w:noProof/>
                </w:rPr>
                <w:delText>.</w:delText>
              </w:r>
            </w:del>
          </w:p>
          <w:p w14:paraId="53FF4739" w14:textId="1A7CDCF2" w:rsidR="000446D0" w:rsidDel="0096569B" w:rsidRDefault="000446D0" w:rsidP="004B0CFB">
            <w:pPr>
              <w:pStyle w:val="CRCoverPage"/>
              <w:numPr>
                <w:ilvl w:val="0"/>
                <w:numId w:val="20"/>
              </w:numPr>
              <w:spacing w:after="0"/>
              <w:rPr>
                <w:del w:id="35" w:author="ZTE01" w:date="2022-02-17T19:35:00Z"/>
                <w:noProof/>
              </w:rPr>
            </w:pPr>
            <w:del w:id="36" w:author="ZTE01" w:date="2022-02-17T19:35:00Z">
              <w:r w:rsidDel="0096569B">
                <w:rPr>
                  <w:noProof/>
                </w:rPr>
                <w:delText xml:space="preserve">In case when the </w:delText>
              </w:r>
              <w:r w:rsidRPr="000446D0" w:rsidDel="0096569B">
                <w:rPr>
                  <w:noProof/>
                </w:rPr>
                <w:delText>NSACF indicates a failure for both Access Types</w:delText>
              </w:r>
              <w:r w:rsidDel="0096569B">
                <w:rPr>
                  <w:noProof/>
                </w:rPr>
                <w:delText xml:space="preserve">, the SMF rejects the MA PDU Session similarly as the single access PDU Session. </w:delText>
              </w:r>
            </w:del>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7"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38" w:name="_Toc91153536"/>
      <w:bookmarkStart w:id="39" w:name="_Toc83301853"/>
      <w:bookmarkStart w:id="40" w:name="_Toc20204189"/>
      <w:bookmarkStart w:id="41" w:name="_Toc27894878"/>
      <w:bookmarkStart w:id="42" w:name="_Toc36191956"/>
      <w:bookmarkStart w:id="43" w:name="_Toc45193046"/>
      <w:bookmarkStart w:id="44" w:name="_Toc47592678"/>
      <w:bookmarkStart w:id="45" w:name="_Toc51834765"/>
      <w:bookmarkStart w:id="46" w:name="_Toc59100591"/>
      <w:bookmarkStart w:id="47" w:name="_Toc20204672"/>
      <w:bookmarkStart w:id="48" w:name="_Toc27895386"/>
      <w:bookmarkStart w:id="49" w:name="_Toc36192489"/>
      <w:bookmarkStart w:id="50" w:name="_Toc45193591"/>
      <w:bookmarkStart w:id="51" w:name="_Toc47593223"/>
      <w:bookmarkStart w:id="52" w:name="_Toc51835310"/>
      <w:bookmarkStart w:id="53" w:name="_Toc59101136"/>
      <w:bookmarkStart w:id="54" w:name="_Toc27846729"/>
      <w:bookmarkStart w:id="55" w:name="_Toc36187860"/>
      <w:bookmarkStart w:id="56" w:name="_Toc45183764"/>
      <w:bookmarkStart w:id="57" w:name="_Toc47342606"/>
      <w:bookmarkStart w:id="58" w:name="_Toc51769307"/>
      <w:bookmarkStart w:id="59" w:name="_Toc59095659"/>
      <w:bookmarkEnd w:id="37"/>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38"/>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60" w:name="_MON_1688647281"/>
    <w:bookmarkEnd w:id="60"/>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707044540"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61" w:author="Moto-1" w:date="2022-01-28T12:58:00Z">
        <w:r w:rsidRPr="00573A74" w:rsidDel="005C0314">
          <w:rPr>
            <w:rFonts w:eastAsia="Times New Roman"/>
          </w:rPr>
          <w:delText>-</w:delText>
        </w:r>
      </w:del>
      <w:ins w:id="62"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63" w:author="Moto-1" w:date="2022-01-28T12:58:00Z">
        <w:r w:rsidRPr="00573A74" w:rsidDel="005C0314">
          <w:rPr>
            <w:rFonts w:eastAsia="Times New Roman"/>
          </w:rPr>
          <w:delText>-</w:delText>
        </w:r>
      </w:del>
      <w:ins w:id="64"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65" w:author="Moto-1" w:date="2022-01-26T14:36:00Z">
        <w:r w:rsidRPr="00573A74" w:rsidDel="00EF41FD">
          <w:rPr>
            <w:rFonts w:eastAsia="Times New Roman"/>
          </w:rPr>
          <w:delText>a</w:delText>
        </w:r>
      </w:del>
      <w:ins w:id="66" w:author="Moto-1" w:date="2022-01-26T14:36:00Z">
        <w:r w:rsidR="00EF41FD">
          <w:rPr>
            <w:rFonts w:eastAsia="Times New Roman"/>
          </w:rPr>
          <w:t>A</w:t>
        </w:r>
      </w:ins>
      <w:r w:rsidRPr="00573A74">
        <w:rPr>
          <w:rFonts w:eastAsia="Times New Roman"/>
        </w:rPr>
        <w:t xml:space="preserve">ccess </w:t>
      </w:r>
      <w:del w:id="67" w:author="Moto-1" w:date="2022-01-26T14:36:00Z">
        <w:r w:rsidRPr="00573A74" w:rsidDel="00EF41FD">
          <w:rPr>
            <w:rFonts w:eastAsia="Times New Roman"/>
          </w:rPr>
          <w:delText>t</w:delText>
        </w:r>
      </w:del>
      <w:ins w:id="68" w:author="Moto-1" w:date="2022-01-26T14:36:00Z">
        <w:r w:rsidR="00EF41FD">
          <w:rPr>
            <w:rFonts w:eastAsia="Times New Roman"/>
          </w:rPr>
          <w:t>T</w:t>
        </w:r>
      </w:ins>
      <w:r w:rsidRPr="00573A74">
        <w:rPr>
          <w:rFonts w:eastAsia="Times New Roman"/>
        </w:rPr>
        <w:t xml:space="preserve">ype is to be replaced with a new </w:t>
      </w:r>
      <w:del w:id="69" w:author="Moto-1" w:date="2022-01-26T14:37:00Z">
        <w:r w:rsidRPr="00573A74" w:rsidDel="00EF41FD">
          <w:rPr>
            <w:rFonts w:eastAsia="Times New Roman"/>
          </w:rPr>
          <w:delText>a</w:delText>
        </w:r>
      </w:del>
      <w:ins w:id="70" w:author="Moto-1" w:date="2022-01-26T14:37:00Z">
        <w:r w:rsidR="00EF41FD">
          <w:rPr>
            <w:rFonts w:eastAsia="Times New Roman"/>
          </w:rPr>
          <w:t>A</w:t>
        </w:r>
      </w:ins>
      <w:r w:rsidRPr="00573A74">
        <w:rPr>
          <w:rFonts w:eastAsia="Times New Roman"/>
        </w:rPr>
        <w:t xml:space="preserve">ccess </w:t>
      </w:r>
      <w:del w:id="71" w:author="Moto-1" w:date="2022-01-26T14:37:00Z">
        <w:r w:rsidRPr="00573A74" w:rsidDel="00EF41FD">
          <w:rPr>
            <w:rFonts w:eastAsia="Times New Roman"/>
          </w:rPr>
          <w:delText>t</w:delText>
        </w:r>
      </w:del>
      <w:ins w:id="72"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668CCF1"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73" w:author="Moto-1" w:date="2022-01-28T12:50:00Z">
        <w:r w:rsidRPr="00573A74" w:rsidDel="00A236E9">
          <w:rPr>
            <w:rFonts w:eastAsia="Times New Roman"/>
          </w:rPr>
          <w:delText>-</w:delText>
        </w:r>
      </w:del>
      <w:ins w:id="74" w:author="Moto-1" w:date="2022-01-28T12:51:00Z">
        <w:r w:rsidR="00A236E9">
          <w:rPr>
            <w:rFonts w:eastAsia="Times New Roman"/>
          </w:rPr>
          <w:t xml:space="preserve"> </w:t>
        </w:r>
      </w:ins>
      <w:r w:rsidRPr="00573A74">
        <w:rPr>
          <w:rFonts w:eastAsia="Times New Roman"/>
        </w:rPr>
        <w:t xml:space="preserve">PDU Session, </w:t>
      </w:r>
      <w:ins w:id="75" w:author="Myungjune@LGE_r09" w:date="2022-02-22T09:54:00Z">
        <w:r w:rsidR="00A26800" w:rsidRPr="00A26800">
          <w:rPr>
            <w:rFonts w:eastAsia="Times New Roman"/>
            <w:highlight w:val="magenta"/>
            <w:rPrChange w:id="76" w:author="Myungjune@LGE_r09" w:date="2022-02-22T09:57:00Z">
              <w:rPr>
                <w:rFonts w:eastAsia="Times New Roman"/>
              </w:rPr>
            </w:rPrChange>
          </w:rPr>
          <w:t xml:space="preserve">if the SMF received that the UE is registered </w:t>
        </w:r>
      </w:ins>
      <w:ins w:id="77" w:author="Myungjune@LGE_r09" w:date="2022-02-22T09:56:00Z">
        <w:r w:rsidR="00A26800" w:rsidRPr="00A26800">
          <w:rPr>
            <w:rFonts w:eastAsia="Times New Roman"/>
            <w:highlight w:val="magenta"/>
            <w:rPrChange w:id="78" w:author="Myungjune@LGE_r09" w:date="2022-02-22T09:57:00Z">
              <w:rPr>
                <w:rFonts w:eastAsia="Times New Roman"/>
              </w:rPr>
            </w:rPrChange>
          </w:rPr>
          <w:t>over</w:t>
        </w:r>
      </w:ins>
      <w:ins w:id="79" w:author="Myungjune@LGE_r09" w:date="2022-02-22T09:54:00Z">
        <w:r w:rsidR="00A26800" w:rsidRPr="00A26800">
          <w:rPr>
            <w:rFonts w:eastAsia="Times New Roman"/>
            <w:highlight w:val="magenta"/>
            <w:rPrChange w:id="80" w:author="Myungjune@LGE_r09" w:date="2022-02-22T09:57:00Z">
              <w:rPr>
                <w:rFonts w:eastAsia="Times New Roman"/>
              </w:rPr>
            </w:rPrChange>
          </w:rPr>
          <w:t xml:space="preserve"> both accesses,</w:t>
        </w:r>
      </w:ins>
      <w:ins w:id="81" w:author="Myungjune@LGE_r09" w:date="2022-02-22T09:56:00Z">
        <w:r w:rsidR="00A26800" w:rsidRPr="00A26800">
          <w:rPr>
            <w:rFonts w:eastAsia="Times New Roman"/>
            <w:highlight w:val="magenta"/>
            <w:rPrChange w:id="82" w:author="Myungjune@LGE_r09" w:date="2022-02-22T09:57:00Z">
              <w:rPr>
                <w:rFonts w:eastAsia="Times New Roman"/>
              </w:rPr>
            </w:rPrChange>
          </w:rPr>
          <w:t xml:space="preserve"> the SMF provides multiple Access Types</w:t>
        </w:r>
      </w:ins>
      <w:ins w:id="83" w:author="Myungjune@LGE_r09" w:date="2022-02-22T10:01:00Z">
        <w:r w:rsidR="0015272D">
          <w:rPr>
            <w:rFonts w:eastAsia="Times New Roman"/>
            <w:highlight w:val="magenta"/>
          </w:rPr>
          <w:t xml:space="preserve"> to the NSACF</w:t>
        </w:r>
      </w:ins>
      <w:ins w:id="84" w:author="Myungjune@LGE_r09" w:date="2022-02-22T09:56:00Z">
        <w:r w:rsidR="00A26800" w:rsidRPr="00A26800">
          <w:rPr>
            <w:rFonts w:eastAsia="Times New Roman"/>
            <w:highlight w:val="magenta"/>
            <w:rPrChange w:id="85" w:author="Myungjune@LGE_r09" w:date="2022-02-22T09:57:00Z">
              <w:rPr>
                <w:rFonts w:eastAsia="Times New Roman"/>
              </w:rPr>
            </w:rPrChange>
          </w:rPr>
          <w:t>.</w:t>
        </w:r>
      </w:ins>
      <w:ins w:id="86" w:author="Myungjune@LGE_r09" w:date="2022-02-22T09:54:00Z">
        <w:r w:rsidR="00A26800" w:rsidRPr="00A26800">
          <w:rPr>
            <w:rFonts w:eastAsia="Times New Roman"/>
            <w:highlight w:val="magenta"/>
            <w:rPrChange w:id="87" w:author="Myungjune@LGE_r09" w:date="2022-02-22T09:57:00Z">
              <w:rPr>
                <w:rFonts w:eastAsia="Times New Roman"/>
              </w:rPr>
            </w:rPrChange>
          </w:rPr>
          <w:t xml:space="preserve"> </w:t>
        </w:r>
      </w:ins>
      <w:del w:id="88" w:author="Myungjune@LGE_r09" w:date="2022-02-22T09:56:00Z">
        <w:r w:rsidRPr="00A26800" w:rsidDel="00A26800">
          <w:rPr>
            <w:rFonts w:eastAsia="Times New Roman"/>
            <w:highlight w:val="magenta"/>
            <w:rPrChange w:id="89" w:author="Myungjune@LGE_r09" w:date="2022-02-22T09:57:00Z">
              <w:rPr>
                <w:rFonts w:eastAsia="Times New Roman"/>
              </w:rPr>
            </w:rPrChange>
          </w:rPr>
          <w:delText xml:space="preserve">if </w:delText>
        </w:r>
      </w:del>
      <w:ins w:id="90" w:author="Myungjune@LGE_r09" w:date="2022-02-22T09:56:00Z">
        <w:r w:rsidR="00A26800" w:rsidRPr="00A26800">
          <w:rPr>
            <w:rFonts w:eastAsia="Times New Roman"/>
            <w:highlight w:val="magenta"/>
            <w:rPrChange w:id="91" w:author="Myungjune@LGE_r09" w:date="2022-02-22T09:57:00Z">
              <w:rPr>
                <w:rFonts w:eastAsia="Times New Roman"/>
              </w:rPr>
            </w:rPrChange>
          </w:rPr>
          <w:t>If</w:t>
        </w:r>
        <w:r w:rsidR="00A26800" w:rsidRPr="00573A74">
          <w:rPr>
            <w:rFonts w:eastAsia="Times New Roman"/>
          </w:rPr>
          <w:t xml:space="preserve"> </w:t>
        </w:r>
      </w:ins>
      <w:r w:rsidRPr="00573A74">
        <w:rPr>
          <w:rFonts w:eastAsia="Times New Roman"/>
        </w:rPr>
        <w:t>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92"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93" w:author="Moto-1" w:date="2022-01-26T14:36:00Z">
        <w:r w:rsidRPr="00573A74" w:rsidDel="00EF41FD">
          <w:rPr>
            <w:rFonts w:eastAsia="Times New Roman"/>
          </w:rPr>
          <w:delText>a</w:delText>
        </w:r>
      </w:del>
      <w:ins w:id="94" w:author="Moto-1" w:date="2022-01-26T14:36:00Z">
        <w:r w:rsidR="00EF41FD">
          <w:rPr>
            <w:rFonts w:eastAsia="Times New Roman"/>
          </w:rPr>
          <w:t>A</w:t>
        </w:r>
      </w:ins>
      <w:r w:rsidRPr="00573A74">
        <w:rPr>
          <w:rFonts w:eastAsia="Times New Roman"/>
        </w:rPr>
        <w:t xml:space="preserve">ccess </w:t>
      </w:r>
      <w:del w:id="95" w:author="Moto-1" w:date="2022-01-26T14:36:00Z">
        <w:r w:rsidRPr="00573A74" w:rsidDel="00EF41FD">
          <w:rPr>
            <w:rFonts w:eastAsia="Times New Roman"/>
          </w:rPr>
          <w:delText>t</w:delText>
        </w:r>
      </w:del>
      <w:ins w:id="96" w:author="Moto-1" w:date="2022-01-26T14:36:00Z">
        <w:r w:rsidR="00EF41FD">
          <w:rPr>
            <w:rFonts w:eastAsia="Times New Roman"/>
          </w:rPr>
          <w:t>T</w:t>
        </w:r>
      </w:ins>
      <w:r w:rsidRPr="00573A74">
        <w:rPr>
          <w:rFonts w:eastAsia="Times New Roman"/>
        </w:rPr>
        <w:t>ype.</w:t>
      </w:r>
    </w:p>
    <w:p w14:paraId="7DD89771" w14:textId="194CC96B" w:rsidR="00E5205B" w:rsidRPr="00072F40" w:rsidRDefault="00573A74">
      <w:pPr>
        <w:tabs>
          <w:tab w:val="left" w:pos="5670"/>
        </w:tabs>
        <w:ind w:left="568" w:hanging="284"/>
        <w:rPr>
          <w:ins w:id="97" w:author="Myungjune@LGE_r10" w:date="2022-02-22T10:55:00Z"/>
          <w:rFonts w:eastAsia="Times New Roman"/>
          <w:highlight w:val="lightGray"/>
        </w:rPr>
        <w:pPrChange w:id="98" w:author="Moto-3" w:date="2022-02-21T16:26:00Z">
          <w:pPr>
            <w:ind w:left="568" w:hanging="284"/>
          </w:pPr>
        </w:pPrChange>
      </w:pPr>
      <w:r w:rsidRPr="00573A74">
        <w:rPr>
          <w:rFonts w:eastAsia="Times New Roman"/>
        </w:rPr>
        <w:tab/>
        <w:t>For MA</w:t>
      </w:r>
      <w:del w:id="99" w:author="Moto-1" w:date="2022-01-28T12:18:00Z">
        <w:r w:rsidRPr="00573A74" w:rsidDel="00E70E66">
          <w:rPr>
            <w:rFonts w:eastAsia="Times New Roman"/>
          </w:rPr>
          <w:delText>-</w:delText>
        </w:r>
      </w:del>
      <w:ins w:id="100"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101" w:name="_Hlk94264442"/>
      <w:r w:rsidRPr="00573A74">
        <w:rPr>
          <w:rFonts w:eastAsia="Times New Roman"/>
        </w:rPr>
        <w:t>If the NSACF indicates a failure</w:t>
      </w:r>
      <w:del w:id="102" w:author="Moto-3" w:date="2022-02-18T10:24:00Z">
        <w:r w:rsidRPr="00573A74" w:rsidDel="00DC49EF">
          <w:rPr>
            <w:rFonts w:eastAsia="Times New Roman"/>
          </w:rPr>
          <w:delText xml:space="preserve">, </w:delText>
        </w:r>
        <w:r w:rsidRPr="00843F45" w:rsidDel="00DC49EF">
          <w:rPr>
            <w:rFonts w:eastAsia="Times New Roman"/>
            <w:highlight w:val="green"/>
            <w:rPrChange w:id="103" w:author="Moto-3" w:date="2022-02-18T10:49:00Z">
              <w:rPr>
                <w:rFonts w:eastAsia="Times New Roman"/>
              </w:rPr>
            </w:rPrChange>
          </w:rPr>
          <w:delText>which</w:delText>
        </w:r>
      </w:del>
      <w:r w:rsidRPr="00843F45">
        <w:rPr>
          <w:rFonts w:eastAsia="Times New Roman"/>
          <w:highlight w:val="green"/>
          <w:rPrChange w:id="104" w:author="Moto-3" w:date="2022-02-18T10:49:00Z">
            <w:rPr>
              <w:rFonts w:eastAsia="Times New Roman"/>
            </w:rPr>
          </w:rPrChange>
        </w:rPr>
        <w:t xml:space="preserve"> </w:t>
      </w:r>
      <w:ins w:id="105" w:author="Moto-3" w:date="2022-02-18T10:24:00Z">
        <w:r w:rsidR="00DC49EF" w:rsidRPr="00843F45">
          <w:rPr>
            <w:rFonts w:eastAsia="Times New Roman"/>
            <w:highlight w:val="green"/>
            <w:rPrChange w:id="106" w:author="Moto-3" w:date="2022-02-18T10:49:00Z">
              <w:rPr>
                <w:rFonts w:eastAsia="Times New Roman"/>
              </w:rPr>
            </w:rPrChange>
          </w:rPr>
          <w:t>that</w:t>
        </w:r>
        <w:r w:rsidR="00DC49EF">
          <w:rPr>
            <w:rFonts w:eastAsia="Times New Roman"/>
          </w:rPr>
          <w:t xml:space="preserve"> </w:t>
        </w:r>
      </w:ins>
      <w:r w:rsidRPr="00573A74">
        <w:rPr>
          <w:rFonts w:eastAsia="Times New Roman"/>
        </w:rPr>
        <w:t xml:space="preserve">is associated with </w:t>
      </w:r>
      <w:del w:id="107" w:author="Moto-3" w:date="2022-02-18T10:21:00Z">
        <w:r w:rsidRPr="0046272C" w:rsidDel="00DC49EF">
          <w:rPr>
            <w:rFonts w:eastAsia="Times New Roman"/>
            <w:highlight w:val="green"/>
            <w:rPrChange w:id="108" w:author="Moto-3" w:date="2022-02-18T10:51:00Z">
              <w:rPr>
                <w:rFonts w:eastAsia="Times New Roman"/>
              </w:rPr>
            </w:rPrChange>
          </w:rPr>
          <w:delText xml:space="preserve">an </w:delText>
        </w:r>
      </w:del>
      <w:ins w:id="109" w:author="Moto-3" w:date="2022-02-18T10:21:00Z">
        <w:r w:rsidR="00DC49EF" w:rsidRPr="0046272C">
          <w:rPr>
            <w:rFonts w:eastAsia="Times New Roman"/>
            <w:highlight w:val="green"/>
            <w:rPrChange w:id="110" w:author="Moto-3" w:date="2022-02-18T10:51:00Z">
              <w:rPr>
                <w:rFonts w:eastAsia="Times New Roman"/>
              </w:rPr>
            </w:rPrChange>
          </w:rPr>
          <w:t>the</w:t>
        </w:r>
        <w:r w:rsidR="00DC49EF">
          <w:rPr>
            <w:rFonts w:eastAsia="Times New Roman"/>
          </w:rPr>
          <w:t xml:space="preserve"> </w:t>
        </w:r>
      </w:ins>
      <w:r w:rsidRPr="00573A74">
        <w:rPr>
          <w:rFonts w:eastAsia="Times New Roman"/>
        </w:rPr>
        <w:t>Access Type</w:t>
      </w:r>
      <w:bookmarkEnd w:id="101"/>
      <w:ins w:id="111" w:author="Moto-3" w:date="2022-02-18T10:22:00Z">
        <w:r w:rsidR="00DC49EF">
          <w:rPr>
            <w:rFonts w:eastAsia="Times New Roman"/>
          </w:rPr>
          <w:t xml:space="preserve"> </w:t>
        </w:r>
        <w:r w:rsidR="00DC49EF" w:rsidRPr="00843F45">
          <w:rPr>
            <w:rFonts w:eastAsia="Times New Roman"/>
            <w:highlight w:val="green"/>
            <w:rPrChange w:id="112" w:author="Moto-3" w:date="2022-02-18T10:49:00Z">
              <w:rPr>
                <w:rFonts w:eastAsia="Times New Roman"/>
              </w:rPr>
            </w:rPrChange>
          </w:rPr>
          <w:t xml:space="preserve">over </w:t>
        </w:r>
      </w:ins>
      <w:ins w:id="113" w:author="Moto-3" w:date="2022-02-18T10:24:00Z">
        <w:r w:rsidR="00DC49EF" w:rsidRPr="00843F45">
          <w:rPr>
            <w:rFonts w:eastAsia="Times New Roman"/>
            <w:highlight w:val="green"/>
            <w:rPrChange w:id="114" w:author="Moto-3" w:date="2022-02-18T10:49:00Z">
              <w:rPr>
                <w:rFonts w:eastAsia="Times New Roman"/>
              </w:rPr>
            </w:rPrChange>
          </w:rPr>
          <w:t>which</w:t>
        </w:r>
      </w:ins>
      <w:ins w:id="115" w:author="Moto-3" w:date="2022-02-18T10:22:00Z">
        <w:r w:rsidR="00DC49EF" w:rsidRPr="00843F45">
          <w:rPr>
            <w:rFonts w:eastAsia="Times New Roman"/>
            <w:highlight w:val="green"/>
            <w:rPrChange w:id="116" w:author="Moto-3" w:date="2022-02-18T10:49:00Z">
              <w:rPr>
                <w:rFonts w:eastAsia="Times New Roman"/>
              </w:rPr>
            </w:rPrChange>
          </w:rPr>
          <w:t xml:space="preserve"> the </w:t>
        </w:r>
      </w:ins>
      <w:ins w:id="117" w:author="Moto-3" w:date="2022-02-18T10:37:00Z">
        <w:r w:rsidR="002E670F" w:rsidRPr="00843F45">
          <w:rPr>
            <w:rFonts w:eastAsia="Times New Roman"/>
            <w:highlight w:val="green"/>
            <w:rPrChange w:id="118" w:author="Moto-3" w:date="2022-02-18T10:49:00Z">
              <w:rPr>
                <w:rFonts w:eastAsia="Times New Roman"/>
              </w:rPr>
            </w:rPrChange>
          </w:rPr>
          <w:t>UE sent</w:t>
        </w:r>
      </w:ins>
      <w:ins w:id="119" w:author="Moto-3" w:date="2022-02-18T10:22:00Z">
        <w:r w:rsidR="00DC49EF" w:rsidRPr="00843F45">
          <w:rPr>
            <w:rFonts w:eastAsia="Times New Roman"/>
            <w:highlight w:val="green"/>
            <w:rPrChange w:id="120" w:author="Moto-3" w:date="2022-02-18T10:49:00Z">
              <w:rPr>
                <w:rFonts w:eastAsia="Times New Roman"/>
              </w:rPr>
            </w:rPrChange>
          </w:rPr>
          <w:t xml:space="preserve"> the </w:t>
        </w:r>
      </w:ins>
      <w:ins w:id="121" w:author="Moto-3" w:date="2022-02-18T10:24:00Z">
        <w:r w:rsidR="00DC49EF" w:rsidRPr="00843F45">
          <w:rPr>
            <w:rFonts w:eastAsia="Times New Roman"/>
            <w:highlight w:val="green"/>
            <w:rPrChange w:id="122" w:author="Moto-3" w:date="2022-02-18T10:49:00Z">
              <w:rPr>
                <w:rFonts w:eastAsia="Times New Roman"/>
              </w:rPr>
            </w:rPrChange>
          </w:rPr>
          <w:t xml:space="preserve">MA PDU Session </w:t>
        </w:r>
      </w:ins>
      <w:ins w:id="123" w:author="Moto-3" w:date="2022-02-18T10:25:00Z">
        <w:r w:rsidR="00DC49EF" w:rsidRPr="00843F45">
          <w:rPr>
            <w:rFonts w:eastAsia="Times New Roman"/>
            <w:highlight w:val="green"/>
            <w:rPrChange w:id="124" w:author="Moto-3" w:date="2022-02-18T10:49:00Z">
              <w:rPr>
                <w:rFonts w:eastAsia="Times New Roman"/>
              </w:rPr>
            </w:rPrChange>
          </w:rPr>
          <w:t>E</w:t>
        </w:r>
      </w:ins>
      <w:ins w:id="125" w:author="Moto-3" w:date="2022-02-18T10:24:00Z">
        <w:r w:rsidR="00DC49EF" w:rsidRPr="00843F45">
          <w:rPr>
            <w:rFonts w:eastAsia="Times New Roman"/>
            <w:highlight w:val="green"/>
            <w:rPrChange w:id="126" w:author="Moto-3" w:date="2022-02-18T10:49:00Z">
              <w:rPr>
                <w:rFonts w:eastAsia="Times New Roman"/>
              </w:rPr>
            </w:rPrChange>
          </w:rPr>
          <w:t>stab</w:t>
        </w:r>
      </w:ins>
      <w:ins w:id="127" w:author="Moto-3" w:date="2022-02-18T10:25:00Z">
        <w:r w:rsidR="00DC49EF" w:rsidRPr="00843F45">
          <w:rPr>
            <w:rFonts w:eastAsia="Times New Roman"/>
            <w:highlight w:val="green"/>
            <w:rPrChange w:id="128" w:author="Moto-3" w:date="2022-02-18T10:49:00Z">
              <w:rPr>
                <w:rFonts w:eastAsia="Times New Roman"/>
              </w:rPr>
            </w:rPrChange>
          </w:rPr>
          <w:t>lishment R</w:t>
        </w:r>
      </w:ins>
      <w:ins w:id="129" w:author="Moto-3" w:date="2022-02-18T10:22:00Z">
        <w:r w:rsidR="00DC49EF" w:rsidRPr="00843F45">
          <w:rPr>
            <w:rFonts w:eastAsia="Times New Roman"/>
            <w:highlight w:val="green"/>
            <w:rPrChange w:id="130" w:author="Moto-3" w:date="2022-02-18T10:49:00Z">
              <w:rPr>
                <w:rFonts w:eastAsia="Times New Roman"/>
              </w:rPr>
            </w:rPrChange>
          </w:rPr>
          <w:t>equest</w:t>
        </w:r>
      </w:ins>
      <w:r w:rsidRPr="00573A74">
        <w:rPr>
          <w:rFonts w:eastAsia="Times New Roman"/>
        </w:rPr>
        <w:t xml:space="preserve">, the SMF sends to the UE </w:t>
      </w:r>
      <w:ins w:id="131" w:author="Moto-1" w:date="2022-01-26T14:34:00Z">
        <w:r w:rsidR="00D31005">
          <w:rPr>
            <w:rFonts w:eastAsia="Times New Roman"/>
          </w:rPr>
          <w:t xml:space="preserve">a PDU Session </w:t>
        </w:r>
      </w:ins>
      <w:ins w:id="132" w:author="Moto-1" w:date="2022-01-26T14:35:00Z">
        <w:r w:rsidR="00D31005">
          <w:rPr>
            <w:rFonts w:eastAsia="Times New Roman"/>
          </w:rPr>
          <w:t>E</w:t>
        </w:r>
      </w:ins>
      <w:ins w:id="133" w:author="Moto-1" w:date="2022-01-26T14:34:00Z">
        <w:r w:rsidR="00D31005">
          <w:rPr>
            <w:rFonts w:eastAsia="Times New Roman"/>
          </w:rPr>
          <w:t xml:space="preserve">stablishment </w:t>
        </w:r>
        <w:del w:id="134" w:author="ZTE01" w:date="2022-02-14T11:19:00Z">
          <w:r w:rsidR="00D31005" w:rsidDel="00B41B1C">
            <w:rPr>
              <w:rFonts w:eastAsia="Times New Roman"/>
            </w:rPr>
            <w:delText>Accept</w:delText>
          </w:r>
        </w:del>
      </w:ins>
      <w:ins w:id="135" w:author="ZTE01" w:date="2022-02-14T11:19:00Z">
        <w:r w:rsidR="00B41B1C">
          <w:rPr>
            <w:rFonts w:eastAsia="Times New Roman"/>
          </w:rPr>
          <w:t>Reject</w:t>
        </w:r>
      </w:ins>
      <w:ins w:id="136" w:author="Moto-1" w:date="2022-01-26T14:34:00Z">
        <w:r w:rsidR="00D31005">
          <w:rPr>
            <w:rFonts w:eastAsia="Times New Roman"/>
          </w:rPr>
          <w:t xml:space="preserve"> </w:t>
        </w:r>
      </w:ins>
      <w:ins w:id="137" w:author="Moto-3" w:date="2022-02-21T16:26:00Z">
        <w:r w:rsidR="00F150DA">
          <w:rPr>
            <w:rFonts w:eastAsia="Times New Roman"/>
            <w:highlight w:val="cyan"/>
          </w:rPr>
          <w:t xml:space="preserve">with </w:t>
        </w:r>
      </w:ins>
      <w:r w:rsidRPr="00BB54E2">
        <w:rPr>
          <w:rFonts w:eastAsia="Times New Roman"/>
          <w:highlight w:val="cyan"/>
          <w:rPrChange w:id="138" w:author="Myungjune@LGE_r06" w:date="2022-02-21T11:23:00Z">
            <w:rPr>
              <w:rFonts w:eastAsia="Times New Roman"/>
            </w:rPr>
          </w:rPrChange>
        </w:rPr>
        <w:t>a</w:t>
      </w:r>
      <w:del w:id="139" w:author="Moto-3" w:date="2022-02-21T16:28:00Z">
        <w:r w:rsidRPr="00BB54E2" w:rsidDel="00F150DA">
          <w:rPr>
            <w:rFonts w:eastAsia="Times New Roman"/>
            <w:highlight w:val="cyan"/>
            <w:rPrChange w:id="140" w:author="Myungjune@LGE_r06" w:date="2022-02-21T11:23:00Z">
              <w:rPr>
                <w:rFonts w:eastAsia="Times New Roman"/>
              </w:rPr>
            </w:rPrChange>
          </w:rPr>
          <w:delText>n indication for user plane restriction</w:delText>
        </w:r>
      </w:del>
      <w:r w:rsidRPr="00BB54E2">
        <w:rPr>
          <w:rFonts w:eastAsia="Times New Roman"/>
          <w:highlight w:val="cyan"/>
          <w:rPrChange w:id="141" w:author="Myungjune@LGE_r06" w:date="2022-02-21T11:23:00Z">
            <w:rPr>
              <w:rFonts w:eastAsia="Times New Roman"/>
            </w:rPr>
          </w:rPrChange>
        </w:rPr>
        <w:t xml:space="preserve"> </w:t>
      </w:r>
      <w:ins w:id="142" w:author="Moto-3" w:date="2022-02-21T16:28:00Z">
        <w:r w:rsidR="00F150DA" w:rsidRPr="00573A74">
          <w:rPr>
            <w:rFonts w:eastAsia="Times New Roman"/>
          </w:rPr>
          <w:t>Result indication including 'maximum number of PDU Sessions per S-NSSAI reached'</w:t>
        </w:r>
      </w:ins>
      <w:ins w:id="143" w:author="Moto-3" w:date="2022-02-21T16:29:00Z">
        <w:r w:rsidR="00F150DA">
          <w:rPr>
            <w:rFonts w:eastAsia="Times New Roman"/>
          </w:rPr>
          <w:t xml:space="preserve"> </w:t>
        </w:r>
      </w:ins>
      <w:del w:id="144" w:author="Myungjune@LGE_r09" w:date="2022-02-22T09:58:00Z">
        <w:r w:rsidRPr="00A26800" w:rsidDel="00A26800">
          <w:rPr>
            <w:rFonts w:eastAsia="Times New Roman"/>
            <w:highlight w:val="magenta"/>
            <w:rPrChange w:id="145" w:author="Myungjune@LGE_r09" w:date="2022-02-22T09:59:00Z">
              <w:rPr>
                <w:rFonts w:eastAsia="Times New Roman"/>
              </w:rPr>
            </w:rPrChange>
          </w:rPr>
          <w:delText xml:space="preserve">associated with the Access Type </w:delText>
        </w:r>
      </w:del>
      <w:r w:rsidRPr="00A26800">
        <w:rPr>
          <w:rFonts w:eastAsia="Times New Roman"/>
          <w:highlight w:val="magenta"/>
          <w:rPrChange w:id="146" w:author="Myungjune@LGE_r09" w:date="2022-02-22T09:59:00Z">
            <w:rPr>
              <w:rFonts w:eastAsia="Times New Roman"/>
            </w:rPr>
          </w:rPrChange>
        </w:rPr>
        <w:t>and optionally a</w:t>
      </w:r>
      <w:del w:id="147" w:author="Moto-3" w:date="2022-02-21T16:27:00Z">
        <w:r w:rsidRPr="00A26800" w:rsidDel="00F150DA">
          <w:rPr>
            <w:rFonts w:eastAsia="Times New Roman"/>
            <w:highlight w:val="magenta"/>
            <w:rPrChange w:id="148" w:author="Myungjune@LGE_r09" w:date="2022-02-22T09:59:00Z">
              <w:rPr>
                <w:rFonts w:eastAsia="Times New Roman"/>
              </w:rPr>
            </w:rPrChange>
          </w:rPr>
          <w:delText>n associated</w:delText>
        </w:r>
      </w:del>
      <w:r w:rsidRPr="00A26800">
        <w:rPr>
          <w:rFonts w:eastAsia="Times New Roman"/>
          <w:highlight w:val="magenta"/>
          <w:rPrChange w:id="149" w:author="Myungjune@LGE_r09" w:date="2022-02-22T09:59:00Z">
            <w:rPr>
              <w:rFonts w:eastAsia="Times New Roman"/>
            </w:rPr>
          </w:rPrChange>
        </w:rPr>
        <w:t xml:space="preserve"> back-off timer</w:t>
      </w:r>
      <w:ins w:id="150" w:author="Myungjune@LGE_r09" w:date="2022-02-22T09:58:00Z">
        <w:r w:rsidR="00A26800" w:rsidRPr="00A26800">
          <w:rPr>
            <w:rFonts w:eastAsia="Times New Roman"/>
            <w:highlight w:val="magenta"/>
            <w:rPrChange w:id="151" w:author="Myungjune@LGE_r09" w:date="2022-02-22T09:59:00Z">
              <w:rPr>
                <w:rFonts w:eastAsia="Times New Roman"/>
              </w:rPr>
            </w:rPrChange>
          </w:rPr>
          <w:t xml:space="preserve"> and the Access Type</w:t>
        </w:r>
      </w:ins>
      <w:r w:rsidRPr="00573A74">
        <w:rPr>
          <w:rFonts w:eastAsia="Times New Roman"/>
        </w:rPr>
        <w:t xml:space="preserve">. </w:t>
      </w:r>
      <w:ins w:id="152" w:author="Moto-r11" w:date="2022-02-22T13:24:00Z">
        <w:r w:rsidR="003D6038">
          <w:rPr>
            <w:rFonts w:eastAsia="Times New Roman"/>
          </w:rPr>
          <w:t xml:space="preserve">When </w:t>
        </w:r>
        <w:r w:rsidR="003D6038">
          <w:rPr>
            <w:rFonts w:eastAsia="Times New Roman"/>
            <w:highlight w:val="lightGray"/>
          </w:rPr>
          <w:t>t</w:t>
        </w:r>
      </w:ins>
      <w:ins w:id="153" w:author="Myungjune@LGE_r10" w:date="2022-02-22T10:55:00Z">
        <w:r w:rsidR="00E5205B" w:rsidRPr="00072F40">
          <w:rPr>
            <w:rFonts w:eastAsia="Times New Roman"/>
            <w:highlight w:val="lightGray"/>
          </w:rPr>
          <w:t xml:space="preserve">he SMF </w:t>
        </w:r>
      </w:ins>
      <w:ins w:id="154" w:author="Moto-r11" w:date="2022-02-22T13:24:00Z">
        <w:r w:rsidR="003D6038">
          <w:rPr>
            <w:rFonts w:eastAsia="Times New Roman"/>
            <w:highlight w:val="lightGray"/>
          </w:rPr>
          <w:t>rejects the MA PDU Session</w:t>
        </w:r>
      </w:ins>
      <w:ins w:id="155" w:author="Moto-r11" w:date="2022-02-22T13:25:00Z">
        <w:r w:rsidR="003D6038">
          <w:rPr>
            <w:rFonts w:eastAsia="Times New Roman"/>
            <w:highlight w:val="lightGray"/>
          </w:rPr>
          <w:t>,</w:t>
        </w:r>
      </w:ins>
      <w:ins w:id="156" w:author="Moto-r11" w:date="2022-02-22T13:24:00Z">
        <w:r w:rsidR="003D6038">
          <w:rPr>
            <w:rFonts w:eastAsia="Times New Roman"/>
            <w:highlight w:val="lightGray"/>
          </w:rPr>
          <w:t xml:space="preserve"> the </w:t>
        </w:r>
      </w:ins>
      <w:ins w:id="157" w:author="Moto-r11" w:date="2022-02-22T13:25:00Z">
        <w:r w:rsidR="003D6038">
          <w:rPr>
            <w:rFonts w:eastAsia="Times New Roman"/>
            <w:highlight w:val="lightGray"/>
          </w:rPr>
          <w:t xml:space="preserve">SMF </w:t>
        </w:r>
      </w:ins>
      <w:ins w:id="158" w:author="Myungjune@LGE_r10" w:date="2022-02-22T10:55:00Z">
        <w:r w:rsidR="00E5205B" w:rsidRPr="00072F40">
          <w:rPr>
            <w:rFonts w:eastAsia="Times New Roman"/>
            <w:highlight w:val="lightGray"/>
          </w:rPr>
          <w:t xml:space="preserve">sets </w:t>
        </w:r>
      </w:ins>
      <w:ins w:id="159" w:author="Moto-r11" w:date="2022-02-22T13:25:00Z">
        <w:r w:rsidR="003D6038">
          <w:rPr>
            <w:rFonts w:eastAsia="Times New Roman"/>
            <w:highlight w:val="lightGray"/>
          </w:rPr>
          <w:t xml:space="preserve">the </w:t>
        </w:r>
      </w:ins>
      <w:ins w:id="160" w:author="Myungjune@LGE_r10" w:date="2022-02-22T10:55:00Z">
        <w:r w:rsidR="00E5205B" w:rsidRPr="00072F40">
          <w:rPr>
            <w:rFonts w:eastAsia="Times New Roman"/>
            <w:highlight w:val="lightGray"/>
          </w:rPr>
          <w:t>Access Type</w:t>
        </w:r>
      </w:ins>
      <w:ins w:id="161" w:author="Moto-r11" w:date="2022-02-22T13:25:00Z">
        <w:r w:rsidR="003D6038">
          <w:rPr>
            <w:rFonts w:eastAsia="Times New Roman"/>
            <w:highlight w:val="lightGray"/>
          </w:rPr>
          <w:t xml:space="preserve"> </w:t>
        </w:r>
      </w:ins>
      <w:ins w:id="162" w:author="Moto-r11" w:date="2022-02-22T14:07:00Z">
        <w:r w:rsidR="009F03A6">
          <w:rPr>
            <w:rFonts w:eastAsia="Times New Roman"/>
            <w:highlight w:val="lightGray"/>
          </w:rPr>
          <w:t>parameter</w:t>
        </w:r>
      </w:ins>
      <w:ins w:id="163" w:author="Myungjune@LGE_r10" w:date="2022-02-22T10:55:00Z">
        <w:r w:rsidR="00E5205B" w:rsidRPr="00072F40">
          <w:rPr>
            <w:rFonts w:eastAsia="Times New Roman"/>
            <w:highlight w:val="lightGray"/>
          </w:rPr>
          <w:t xml:space="preserve"> as follows:</w:t>
        </w:r>
      </w:ins>
    </w:p>
    <w:p w14:paraId="47303D0A" w14:textId="60D4F073" w:rsidR="00E5205B" w:rsidRPr="00072F40" w:rsidRDefault="00E5205B">
      <w:pPr>
        <w:pStyle w:val="B2"/>
        <w:rPr>
          <w:ins w:id="164" w:author="Myungjune@LGE_r10" w:date="2022-02-22T10:56:00Z"/>
          <w:highlight w:val="lightGray"/>
        </w:rPr>
        <w:pPrChange w:id="165" w:author="Myungjune@LGE_r10" w:date="2022-02-22T10:56:00Z">
          <w:pPr>
            <w:ind w:left="568" w:hanging="284"/>
          </w:pPr>
        </w:pPrChange>
      </w:pPr>
      <w:ins w:id="166" w:author="Myungjune@LGE_r10" w:date="2022-02-22T10:56:00Z">
        <w:r w:rsidRPr="00072F40">
          <w:rPr>
            <w:highlight w:val="lightGray"/>
          </w:rPr>
          <w:t>-</w:t>
        </w:r>
        <w:r w:rsidRPr="00072F40">
          <w:rPr>
            <w:highlight w:val="lightGray"/>
          </w:rPr>
          <w:tab/>
          <w:t xml:space="preserve">If </w:t>
        </w:r>
      </w:ins>
      <w:ins w:id="167" w:author="Myungjune@LGE_r10" w:date="2022-02-22T10:58:00Z">
        <w:r w:rsidRPr="00072F40">
          <w:rPr>
            <w:highlight w:val="lightGray"/>
          </w:rPr>
          <w:t xml:space="preserve">the </w:t>
        </w:r>
      </w:ins>
      <w:ins w:id="168" w:author="Myungjune@LGE_r10" w:date="2022-02-22T10:56:00Z">
        <w:r w:rsidRPr="00072F40">
          <w:rPr>
            <w:highlight w:val="lightGray"/>
          </w:rPr>
          <w:t xml:space="preserve">UE is registered </w:t>
        </w:r>
      </w:ins>
      <w:ins w:id="169" w:author="Moto-r11" w:date="2022-02-22T13:29:00Z">
        <w:r w:rsidR="003D6038">
          <w:rPr>
            <w:highlight w:val="lightGray"/>
          </w:rPr>
          <w:t>via</w:t>
        </w:r>
      </w:ins>
      <w:ins w:id="170" w:author="Myungjune@LGE_r10" w:date="2022-02-22T10:56:00Z">
        <w:r w:rsidRPr="00072F40">
          <w:rPr>
            <w:highlight w:val="lightGray"/>
          </w:rPr>
          <w:t xml:space="preserve"> both accesses</w:t>
        </w:r>
      </w:ins>
      <w:ins w:id="171" w:author="Myungjune@LGE_r10" w:date="2022-02-22T11:00:00Z">
        <w:r w:rsidRPr="00072F40">
          <w:rPr>
            <w:highlight w:val="lightGray"/>
          </w:rPr>
          <w:t xml:space="preserve"> </w:t>
        </w:r>
        <w:proofErr w:type="gramStart"/>
        <w:r w:rsidRPr="00072F40">
          <w:rPr>
            <w:highlight w:val="lightGray"/>
          </w:rPr>
          <w:t>and;</w:t>
        </w:r>
      </w:ins>
      <w:proofErr w:type="gramEnd"/>
    </w:p>
    <w:p w14:paraId="3C65BC2D" w14:textId="7619918E" w:rsidR="00E5205B" w:rsidRPr="00072F40" w:rsidRDefault="00E5205B">
      <w:pPr>
        <w:pStyle w:val="B3"/>
        <w:rPr>
          <w:ins w:id="172" w:author="Myungjune@LGE_r10" w:date="2022-02-22T11:00:00Z"/>
          <w:highlight w:val="lightGray"/>
        </w:rPr>
        <w:pPrChange w:id="173" w:author="Myungjune@LGE_r10" w:date="2022-02-22T11:00:00Z">
          <w:pPr>
            <w:ind w:left="568" w:hanging="284"/>
          </w:pPr>
        </w:pPrChange>
      </w:pPr>
      <w:ins w:id="174" w:author="Myungjune@LGE_r10" w:date="2022-02-22T11:00:00Z">
        <w:r w:rsidRPr="00072F40">
          <w:rPr>
            <w:highlight w:val="lightGray"/>
          </w:rPr>
          <w:t>-</w:t>
        </w:r>
        <w:r w:rsidRPr="00072F40">
          <w:rPr>
            <w:highlight w:val="lightGray"/>
          </w:rPr>
          <w:tab/>
          <w:t xml:space="preserve">If the </w:t>
        </w:r>
      </w:ins>
      <w:ins w:id="175" w:author="Myungjune@LGE_r10" w:date="2022-02-22T10:56:00Z">
        <w:r w:rsidRPr="00072F40">
          <w:rPr>
            <w:highlight w:val="lightGray"/>
          </w:rPr>
          <w:t>NSACF indicates failure for both accesses</w:t>
        </w:r>
      </w:ins>
      <w:ins w:id="176" w:author="Myungjune@LGE_r10" w:date="2022-02-22T10:58:00Z">
        <w:r w:rsidRPr="00072F40">
          <w:rPr>
            <w:highlight w:val="lightGray"/>
          </w:rPr>
          <w:t xml:space="preserve">, </w:t>
        </w:r>
      </w:ins>
      <w:ins w:id="177" w:author="Moto-r11" w:date="2022-02-22T13:33:00Z">
        <w:r w:rsidR="00AC05E7">
          <w:rPr>
            <w:highlight w:val="lightGray"/>
          </w:rPr>
          <w:t xml:space="preserve">the </w:t>
        </w:r>
      </w:ins>
      <w:ins w:id="178" w:author="Myungjune@LGE_r10" w:date="2022-02-22T10:58:00Z">
        <w:r w:rsidRPr="00072F40">
          <w:rPr>
            <w:highlight w:val="lightGray"/>
          </w:rPr>
          <w:t>Access Type indicates both accesses.</w:t>
        </w:r>
      </w:ins>
    </w:p>
    <w:p w14:paraId="578A7CF3" w14:textId="0ED556AC" w:rsidR="00E5205B" w:rsidRPr="00072F40" w:rsidRDefault="00E5205B">
      <w:pPr>
        <w:pStyle w:val="B3"/>
        <w:rPr>
          <w:ins w:id="179" w:author="Myungjune@LGE_r10" w:date="2022-02-22T11:07:00Z"/>
          <w:highlight w:val="lightGray"/>
        </w:rPr>
        <w:pPrChange w:id="180" w:author="Myungjune@LGE_r10" w:date="2022-02-22T11:00:00Z">
          <w:pPr>
            <w:ind w:left="568" w:hanging="284"/>
          </w:pPr>
        </w:pPrChange>
      </w:pPr>
      <w:ins w:id="181" w:author="Myungjune@LGE_r10" w:date="2022-02-22T11:00:00Z">
        <w:r w:rsidRPr="00072F40">
          <w:rPr>
            <w:highlight w:val="lightGray"/>
          </w:rPr>
          <w:t>-</w:t>
        </w:r>
        <w:r w:rsidRPr="00072F40">
          <w:rPr>
            <w:highlight w:val="lightGray"/>
          </w:rPr>
          <w:tab/>
          <w:t xml:space="preserve">If the NSACF indicates failure for </w:t>
        </w:r>
      </w:ins>
      <w:ins w:id="182" w:author="Myungjune@LGE_r10" w:date="2022-02-22T11:01:00Z">
        <w:r w:rsidRPr="00072F40">
          <w:rPr>
            <w:highlight w:val="lightGray"/>
          </w:rPr>
          <w:t xml:space="preserve">the access </w:t>
        </w:r>
      </w:ins>
      <w:ins w:id="183" w:author="Moto-r11" w:date="2022-02-22T13:26:00Z">
        <w:r w:rsidR="003D6038">
          <w:rPr>
            <w:highlight w:val="lightGray"/>
          </w:rPr>
          <w:t xml:space="preserve">over which </w:t>
        </w:r>
      </w:ins>
      <w:ins w:id="184" w:author="Myungjune@LGE_r10" w:date="2022-02-22T11:01:00Z">
        <w:r w:rsidRPr="00072F40">
          <w:rPr>
            <w:highlight w:val="lightGray"/>
          </w:rPr>
          <w:t xml:space="preserve">the MA PDU Session Establishment Request is received, </w:t>
        </w:r>
      </w:ins>
      <w:ins w:id="185" w:author="Moto-r11" w:date="2022-02-22T13:26:00Z">
        <w:r w:rsidR="003D6038">
          <w:rPr>
            <w:highlight w:val="lightGray"/>
          </w:rPr>
          <w:t xml:space="preserve">the </w:t>
        </w:r>
      </w:ins>
      <w:ins w:id="186" w:author="Myungjune@LGE_r10" w:date="2022-02-22T11:01:00Z">
        <w:r w:rsidRPr="00072F40">
          <w:rPr>
            <w:highlight w:val="lightGray"/>
          </w:rPr>
          <w:t xml:space="preserve">Access Type indicates the </w:t>
        </w:r>
      </w:ins>
      <w:ins w:id="187" w:author="Myungjune@LGE_r10" w:date="2022-02-22T11:12:00Z">
        <w:r w:rsidR="00187F53">
          <w:rPr>
            <w:highlight w:val="lightGray"/>
          </w:rPr>
          <w:t>access</w:t>
        </w:r>
      </w:ins>
      <w:ins w:id="188" w:author="Myungjune@LGE_r10" w:date="2022-02-22T11:01:00Z">
        <w:r w:rsidRPr="00072F40">
          <w:rPr>
            <w:highlight w:val="lightGray"/>
          </w:rPr>
          <w:t xml:space="preserve"> </w:t>
        </w:r>
      </w:ins>
      <w:ins w:id="189" w:author="Moto-r11" w:date="2022-02-22T13:26:00Z">
        <w:r w:rsidR="003D6038">
          <w:rPr>
            <w:highlight w:val="lightGray"/>
          </w:rPr>
          <w:t xml:space="preserve">over which </w:t>
        </w:r>
      </w:ins>
      <w:ins w:id="190" w:author="Myungjune@LGE_r10" w:date="2022-02-22T11:01:00Z">
        <w:r w:rsidRPr="00072F40">
          <w:rPr>
            <w:highlight w:val="lightGray"/>
          </w:rPr>
          <w:t>the MA PDU Session Request is received.</w:t>
        </w:r>
      </w:ins>
    </w:p>
    <w:p w14:paraId="27EBCECA" w14:textId="3898976F" w:rsidR="00E5205B" w:rsidRPr="00072F40" w:rsidRDefault="00DB3C3A">
      <w:pPr>
        <w:pStyle w:val="NO"/>
        <w:rPr>
          <w:ins w:id="191" w:author="Myungjune@LGE_r10" w:date="2022-02-22T11:02:00Z"/>
          <w:highlight w:val="lightGray"/>
        </w:rPr>
        <w:pPrChange w:id="192" w:author="Myungjune@LGE_r10" w:date="2022-02-22T11:08:00Z">
          <w:pPr>
            <w:ind w:left="568" w:hanging="284"/>
          </w:pPr>
        </w:pPrChange>
      </w:pPr>
      <w:ins w:id="193" w:author="Myungjune@LGE_r10" w:date="2022-02-22T11:07:00Z">
        <w:r w:rsidRPr="00072F40">
          <w:rPr>
            <w:highlight w:val="lightGray"/>
          </w:rPr>
          <w:t>NOTE</w:t>
        </w:r>
      </w:ins>
      <w:ins w:id="194" w:author="Myungjune@LGE_r10" w:date="2022-02-22T11:11:00Z">
        <w:r w:rsidR="00072F40" w:rsidRPr="00072F40">
          <w:rPr>
            <w:highlight w:val="lightGray"/>
          </w:rPr>
          <w:t> X</w:t>
        </w:r>
      </w:ins>
      <w:ins w:id="195" w:author="Myungjune@LGE_r10" w:date="2022-02-22T11:07:00Z">
        <w:r w:rsidRPr="00072F40">
          <w:rPr>
            <w:highlight w:val="lightGray"/>
          </w:rPr>
          <w:t>:</w:t>
        </w:r>
        <w:r w:rsidRPr="00072F40">
          <w:rPr>
            <w:highlight w:val="lightGray"/>
          </w:rPr>
          <w:tab/>
          <w:t>If the UE is registered in both accesses and the NSAC</w:t>
        </w:r>
      </w:ins>
      <w:ins w:id="196" w:author="Moto-r11" w:date="2022-02-22T13:26:00Z">
        <w:r w:rsidR="003D6038">
          <w:rPr>
            <w:highlight w:val="lightGray"/>
          </w:rPr>
          <w:t>F</w:t>
        </w:r>
      </w:ins>
      <w:ins w:id="197" w:author="Myungjune@LGE_r10" w:date="2022-02-22T11:01:00Z">
        <w:r w:rsidR="00E5205B" w:rsidRPr="00072F40">
          <w:rPr>
            <w:highlight w:val="lightGray"/>
          </w:rPr>
          <w:t xml:space="preserve"> indicates failure for the </w:t>
        </w:r>
        <w:del w:id="198" w:author="Moto-r11" w:date="2022-02-22T13:30:00Z">
          <w:r w:rsidR="00E5205B" w:rsidRPr="00072F40" w:rsidDel="003D6038">
            <w:rPr>
              <w:highlight w:val="lightGray"/>
            </w:rPr>
            <w:delText xml:space="preserve">other </w:delText>
          </w:r>
        </w:del>
        <w:r w:rsidR="00E5205B" w:rsidRPr="00072F40">
          <w:rPr>
            <w:highlight w:val="lightGray"/>
          </w:rPr>
          <w:t xml:space="preserve">access </w:t>
        </w:r>
      </w:ins>
      <w:ins w:id="199" w:author="Moto-r11" w:date="2022-02-22T13:30:00Z">
        <w:r w:rsidR="003D6038">
          <w:rPr>
            <w:highlight w:val="lightGray"/>
          </w:rPr>
          <w:t>diffe</w:t>
        </w:r>
      </w:ins>
      <w:ins w:id="200" w:author="Moto-r11" w:date="2022-02-22T13:31:00Z">
        <w:r w:rsidR="003D6038">
          <w:rPr>
            <w:highlight w:val="lightGray"/>
          </w:rPr>
          <w:t xml:space="preserve">rent from the access over which </w:t>
        </w:r>
      </w:ins>
      <w:ins w:id="201" w:author="Myungjune@LGE_r10" w:date="2022-02-22T11:01:00Z">
        <w:r w:rsidR="00E5205B" w:rsidRPr="00072F40">
          <w:rPr>
            <w:highlight w:val="lightGray"/>
          </w:rPr>
          <w:t>the MA PDU Session Establishm</w:t>
        </w:r>
        <w:r w:rsidRPr="00072F40">
          <w:rPr>
            <w:highlight w:val="lightGray"/>
          </w:rPr>
          <w:t xml:space="preserve">ent Request is received, the SMF accepts </w:t>
        </w:r>
      </w:ins>
      <w:ins w:id="202" w:author="Moto-r11" w:date="2022-02-22T13:27:00Z">
        <w:r w:rsidR="003D6038">
          <w:rPr>
            <w:highlight w:val="lightGray"/>
          </w:rPr>
          <w:t xml:space="preserve">the </w:t>
        </w:r>
      </w:ins>
      <w:ins w:id="203" w:author="Myungjune@LGE_r10" w:date="2022-02-22T11:01:00Z">
        <w:r w:rsidRPr="00072F40">
          <w:rPr>
            <w:highlight w:val="lightGray"/>
          </w:rPr>
          <w:t xml:space="preserve">MA PDU Session </w:t>
        </w:r>
      </w:ins>
      <w:ins w:id="204" w:author="Myungjune@LGE_r10" w:date="2022-02-22T11:08:00Z">
        <w:r w:rsidRPr="00072F40">
          <w:rPr>
            <w:highlight w:val="lightGray"/>
          </w:rPr>
          <w:t xml:space="preserve">Request and </w:t>
        </w:r>
      </w:ins>
      <w:ins w:id="205" w:author="Moto-r11" w:date="2022-02-22T13:31:00Z">
        <w:r w:rsidR="003D6038">
          <w:rPr>
            <w:highlight w:val="lightGray"/>
          </w:rPr>
          <w:t xml:space="preserve">does </w:t>
        </w:r>
      </w:ins>
      <w:ins w:id="206" w:author="Myungjune@LGE_r10" w:date="2022-02-22T11:02:00Z">
        <w:r w:rsidR="00E5205B" w:rsidRPr="00072F40">
          <w:rPr>
            <w:highlight w:val="lightGray"/>
          </w:rPr>
          <w:t>no</w:t>
        </w:r>
      </w:ins>
      <w:ins w:id="207" w:author="Moto-r11" w:date="2022-02-22T13:31:00Z">
        <w:r w:rsidR="003D6038">
          <w:rPr>
            <w:highlight w:val="lightGray"/>
          </w:rPr>
          <w:t>t provide</w:t>
        </w:r>
      </w:ins>
      <w:ins w:id="208" w:author="Myungjune@LGE_r10" w:date="2022-02-22T11:02:00Z">
        <w:r w:rsidR="00E5205B" w:rsidRPr="00072F40">
          <w:rPr>
            <w:highlight w:val="lightGray"/>
          </w:rPr>
          <w:t xml:space="preserve"> back-off timer </w:t>
        </w:r>
      </w:ins>
      <w:ins w:id="209" w:author="Myungjune@LGE_r10" w:date="2022-02-22T11:08:00Z">
        <w:r w:rsidRPr="00072F40">
          <w:rPr>
            <w:highlight w:val="lightGray"/>
          </w:rPr>
          <w:t>to the UE</w:t>
        </w:r>
      </w:ins>
      <w:ins w:id="210" w:author="Myungjune@LGE_r10" w:date="2022-02-22T11:02:00Z">
        <w:r w:rsidR="00E5205B" w:rsidRPr="00072F40">
          <w:rPr>
            <w:highlight w:val="lightGray"/>
          </w:rPr>
          <w:t>.</w:t>
        </w:r>
      </w:ins>
    </w:p>
    <w:p w14:paraId="049BEEE2" w14:textId="641953A0" w:rsidR="00E5205B" w:rsidRDefault="00E5205B">
      <w:pPr>
        <w:pStyle w:val="B2"/>
        <w:rPr>
          <w:ins w:id="211" w:author="Myungjune@LGE_r10" w:date="2022-02-22T10:55:00Z"/>
        </w:rPr>
        <w:pPrChange w:id="212" w:author="Myungjune@LGE_r10" w:date="2022-02-22T10:56:00Z">
          <w:pPr>
            <w:ind w:left="568" w:hanging="284"/>
          </w:pPr>
        </w:pPrChange>
      </w:pPr>
      <w:ins w:id="213" w:author="Myungjune@LGE_r10" w:date="2022-02-22T11:03:00Z">
        <w:r w:rsidRPr="00072F40">
          <w:rPr>
            <w:rFonts w:eastAsia="Malgun Gothic" w:hint="eastAsia"/>
            <w:highlight w:val="lightGray"/>
            <w:lang w:eastAsia="ko-KR"/>
          </w:rPr>
          <w:lastRenderedPageBreak/>
          <w:t>-</w:t>
        </w:r>
        <w:r w:rsidRPr="00072F40">
          <w:rPr>
            <w:rFonts w:eastAsia="Malgun Gothic"/>
            <w:highlight w:val="lightGray"/>
            <w:lang w:eastAsia="ko-KR"/>
          </w:rPr>
          <w:tab/>
          <w:t xml:space="preserve">If the UE is registered </w:t>
        </w:r>
      </w:ins>
      <w:ins w:id="214" w:author="Moto-r11" w:date="2022-02-22T13:28:00Z">
        <w:r w:rsidR="003D6038">
          <w:rPr>
            <w:rFonts w:eastAsia="Malgun Gothic"/>
            <w:highlight w:val="lightGray"/>
            <w:lang w:eastAsia="ko-KR"/>
          </w:rPr>
          <w:t>via a</w:t>
        </w:r>
      </w:ins>
      <w:ins w:id="215" w:author="Myungjune@LGE_r10" w:date="2022-02-22T11:03:00Z">
        <w:r w:rsidRPr="00072F40">
          <w:rPr>
            <w:rFonts w:eastAsia="Malgun Gothic"/>
            <w:highlight w:val="lightGray"/>
            <w:lang w:eastAsia="ko-KR"/>
          </w:rPr>
          <w:t xml:space="preserve"> single access, </w:t>
        </w:r>
      </w:ins>
      <w:ins w:id="216" w:author="Moto-r11" w:date="2022-02-22T13:29:00Z">
        <w:r w:rsidR="003D6038">
          <w:rPr>
            <w:rFonts w:eastAsia="Malgun Gothic"/>
            <w:highlight w:val="lightGray"/>
            <w:lang w:eastAsia="ko-KR"/>
          </w:rPr>
          <w:t xml:space="preserve">the </w:t>
        </w:r>
      </w:ins>
      <w:ins w:id="217" w:author="Myungjune@LGE_r10" w:date="2022-02-22T11:03:00Z">
        <w:r w:rsidRPr="00072F40">
          <w:rPr>
            <w:rFonts w:eastAsia="Malgun Gothic"/>
            <w:highlight w:val="lightGray"/>
            <w:lang w:eastAsia="ko-KR"/>
          </w:rPr>
          <w:t xml:space="preserve">Access Type indicates </w:t>
        </w:r>
      </w:ins>
      <w:ins w:id="218" w:author="Myungjune@LGE_r10" w:date="2022-02-22T11:04:00Z">
        <w:r w:rsidRPr="00072F40">
          <w:rPr>
            <w:rFonts w:eastAsia="Malgun Gothic"/>
            <w:highlight w:val="lightGray"/>
            <w:lang w:eastAsia="ko-KR"/>
          </w:rPr>
          <w:t>the access</w:t>
        </w:r>
      </w:ins>
      <w:ins w:id="219" w:author="Moto-r11" w:date="2022-02-22T13:29:00Z">
        <w:r w:rsidR="003D6038" w:rsidRPr="003D6038">
          <w:rPr>
            <w:highlight w:val="lightGray"/>
          </w:rPr>
          <w:t xml:space="preserve"> </w:t>
        </w:r>
        <w:r w:rsidR="003D6038">
          <w:rPr>
            <w:highlight w:val="lightGray"/>
          </w:rPr>
          <w:t>over which</w:t>
        </w:r>
      </w:ins>
      <w:ins w:id="220" w:author="Myungjune@LGE_r10" w:date="2022-02-22T11:04:00Z">
        <w:r w:rsidRPr="00072F40">
          <w:rPr>
            <w:rFonts w:eastAsia="Malgun Gothic"/>
            <w:highlight w:val="lightGray"/>
            <w:lang w:eastAsia="ko-KR"/>
          </w:rPr>
          <w:t xml:space="preserve"> </w:t>
        </w:r>
      </w:ins>
      <w:ins w:id="221" w:author="Myungjune@LGE_r10" w:date="2022-02-22T11:13:00Z">
        <w:r w:rsidR="00187F53" w:rsidRPr="00072F40">
          <w:rPr>
            <w:highlight w:val="lightGray"/>
          </w:rPr>
          <w:t>the MA PDU Session Request is received</w:t>
        </w:r>
      </w:ins>
      <w:ins w:id="222" w:author="Myungjune@LGE_r10" w:date="2022-02-22T11:04:00Z">
        <w:r w:rsidRPr="00072F40">
          <w:rPr>
            <w:rFonts w:eastAsia="Malgun Gothic"/>
            <w:highlight w:val="lightGray"/>
            <w:lang w:eastAsia="ko-KR"/>
          </w:rPr>
          <w:t>.</w:t>
        </w:r>
      </w:ins>
    </w:p>
    <w:p w14:paraId="0E72CA7F" w14:textId="29046875" w:rsidR="006C5EE8" w:rsidRPr="00573A74" w:rsidRDefault="00E5205B">
      <w:pPr>
        <w:tabs>
          <w:tab w:val="left" w:pos="5670"/>
        </w:tabs>
        <w:ind w:left="568" w:hanging="284"/>
        <w:rPr>
          <w:rFonts w:eastAsia="Times New Roman"/>
        </w:rPr>
        <w:pPrChange w:id="223" w:author="Moto-3" w:date="2022-02-21T16:26:00Z">
          <w:pPr>
            <w:ind w:left="568" w:hanging="284"/>
          </w:pPr>
        </w:pPrChange>
      </w:pPr>
      <w:ins w:id="224" w:author="Myungjune@LGE_r10" w:date="2022-02-22T10:55:00Z">
        <w:r>
          <w:rPr>
            <w:rFonts w:eastAsia="Times New Roman"/>
          </w:rPr>
          <w:tab/>
        </w:r>
      </w:ins>
      <w:del w:id="225" w:author="Moto-r11" w:date="2022-02-22T13:32:00Z">
        <w:r w:rsidR="00573A74" w:rsidRPr="00A90765" w:rsidDel="003D6038">
          <w:rPr>
            <w:rFonts w:eastAsia="Times New Roman"/>
            <w:highlight w:val="yellow"/>
            <w:rPrChange w:id="226" w:author="Qualcomm User 0214" w:date="2022-02-14T16:35:00Z">
              <w:rPr>
                <w:rFonts w:eastAsia="Times New Roman"/>
              </w:rPr>
            </w:rPrChange>
          </w:rPr>
          <w:delText>The UE may use the MA PDU Session via the Access Type which is not restricted.</w:delText>
        </w:r>
      </w:del>
      <w:ins w:id="227" w:author="Myungjune@LGE_r06" w:date="2022-02-21T11:24:00Z">
        <w:r w:rsidR="00BB54E2" w:rsidRPr="00BB54E2">
          <w:rPr>
            <w:highlight w:val="cyan"/>
            <w:rPrChange w:id="228" w:author="Myungjune@LGE_r06" w:date="2022-02-21T11:24:00Z">
              <w:rPr>
                <w:highlight w:val="yellow"/>
              </w:rPr>
            </w:rPrChange>
          </w:rPr>
          <w:t>I</w:t>
        </w:r>
        <w:r w:rsidR="00BB54E2" w:rsidRPr="00BB54E2">
          <w:rPr>
            <w:highlight w:val="cyan"/>
          </w:rPr>
          <w:t>f the UE receiv</w:t>
        </w:r>
      </w:ins>
      <w:ins w:id="229" w:author="Myungjune@LGE_r06" w:date="2022-02-21T11:27:00Z">
        <w:r w:rsidR="0079343C">
          <w:rPr>
            <w:highlight w:val="cyan"/>
          </w:rPr>
          <w:t>e</w:t>
        </w:r>
      </w:ins>
      <w:ins w:id="230" w:author="Myungjune@LGE_r06" w:date="2022-02-21T11:26:00Z">
        <w:r w:rsidR="0079343C">
          <w:rPr>
            <w:highlight w:val="cyan"/>
          </w:rPr>
          <w:t>s</w:t>
        </w:r>
      </w:ins>
      <w:ins w:id="231" w:author="Myungjune@LGE_r06" w:date="2022-02-21T11:24:00Z">
        <w:r w:rsidR="00BB54E2" w:rsidRPr="00BB54E2">
          <w:rPr>
            <w:highlight w:val="cyan"/>
          </w:rPr>
          <w:t xml:space="preserve"> back-off </w:t>
        </w:r>
        <w:r w:rsidR="00BB54E2" w:rsidRPr="00BB54E2">
          <w:rPr>
            <w:highlight w:val="cyan"/>
            <w:rPrChange w:id="232" w:author="Myungjune@LGE_r06" w:date="2022-02-21T11:24:00Z">
              <w:rPr>
                <w:highlight w:val="yellow"/>
              </w:rPr>
            </w:rPrChange>
          </w:rPr>
          <w:t>t</w:t>
        </w:r>
        <w:r w:rsidR="00BB54E2">
          <w:rPr>
            <w:highlight w:val="cyan"/>
          </w:rPr>
          <w:t>i</w:t>
        </w:r>
        <w:r w:rsidR="00BB54E2" w:rsidRPr="00BB54E2">
          <w:rPr>
            <w:highlight w:val="cyan"/>
            <w:rPrChange w:id="233" w:author="Myungjune@LGE_r06" w:date="2022-02-21T11:24:00Z">
              <w:rPr>
                <w:highlight w:val="yellow"/>
              </w:rPr>
            </w:rPrChange>
          </w:rPr>
          <w:t>mer</w:t>
        </w:r>
      </w:ins>
      <w:ins w:id="234" w:author="ZTE01" w:date="2022-02-17T17:41:00Z">
        <w:r w:rsidR="006C5EE8" w:rsidRPr="001716BF">
          <w:rPr>
            <w:highlight w:val="yellow"/>
          </w:rPr>
          <w:t xml:space="preserve">, the UE shall not request the establishment of user-plane resources on </w:t>
        </w:r>
      </w:ins>
      <w:ins w:id="235" w:author="ZTE02" w:date="2022-02-21T11:49:00Z">
        <w:r w:rsidR="001F7343" w:rsidRPr="001F7343">
          <w:rPr>
            <w:highlight w:val="blue"/>
            <w:rPrChange w:id="236" w:author="ZTE02" w:date="2022-02-21T11:49:00Z">
              <w:rPr>
                <w:highlight w:val="yellow"/>
              </w:rPr>
            </w:rPrChange>
          </w:rPr>
          <w:t>the restricted</w:t>
        </w:r>
      </w:ins>
      <w:ins w:id="237" w:author="ZTE01" w:date="2022-02-17T17:41:00Z">
        <w:r w:rsidR="006C5EE8" w:rsidRPr="001716BF">
          <w:rPr>
            <w:highlight w:val="yellow"/>
          </w:rPr>
          <w:t xml:space="preserve"> Access Type until the back-off timer </w:t>
        </w:r>
        <w:commentRangeStart w:id="238"/>
        <w:r w:rsidR="006C5EE8" w:rsidRPr="001716BF">
          <w:rPr>
            <w:highlight w:val="yellow"/>
          </w:rPr>
          <w:t>expires</w:t>
        </w:r>
        <w:commentRangeEnd w:id="238"/>
        <w:r w:rsidR="006C5EE8">
          <w:rPr>
            <w:rStyle w:val="CommentReference"/>
          </w:rPr>
          <w:commentReference w:id="238"/>
        </w:r>
        <w:r w:rsidR="006C5EE8" w:rsidRPr="001716BF">
          <w:rPr>
            <w:highlight w:val="yellow"/>
          </w:rPr>
          <w:t>.</w:t>
        </w:r>
      </w:ins>
      <w:ins w:id="239" w:author="Moto-3" w:date="2022-02-18T10:20:00Z">
        <w:r w:rsidR="00226D68">
          <w:t xml:space="preserve"> </w:t>
        </w:r>
        <w:r w:rsidR="00226D68" w:rsidRPr="00843F45">
          <w:rPr>
            <w:rFonts w:eastAsia="Times New Roman"/>
            <w:highlight w:val="green"/>
            <w:rPrChange w:id="240" w:author="Moto-3" w:date="2022-02-18T10:49:00Z">
              <w:rPr>
                <w:rFonts w:eastAsia="Times New Roman"/>
                <w:highlight w:val="yellow"/>
              </w:rPr>
            </w:rPrChange>
          </w:rPr>
          <w:t xml:space="preserve">The UE may </w:t>
        </w:r>
      </w:ins>
      <w:ins w:id="241" w:author="Moto-3" w:date="2022-02-18T10:50:00Z">
        <w:r w:rsidR="00843F45">
          <w:rPr>
            <w:rFonts w:eastAsia="Times New Roman"/>
            <w:highlight w:val="green"/>
          </w:rPr>
          <w:t xml:space="preserve">request </w:t>
        </w:r>
      </w:ins>
      <w:ins w:id="242" w:author="Moto-3" w:date="2022-02-18T10:23:00Z">
        <w:r w:rsidR="00DC49EF" w:rsidRPr="00843F45">
          <w:rPr>
            <w:rFonts w:eastAsia="Times New Roman"/>
            <w:highlight w:val="green"/>
            <w:rPrChange w:id="243" w:author="Moto-3" w:date="2022-02-18T10:49:00Z">
              <w:rPr>
                <w:rFonts w:eastAsia="Times New Roman"/>
                <w:highlight w:val="yellow"/>
              </w:rPr>
            </w:rPrChange>
          </w:rPr>
          <w:t xml:space="preserve">a </w:t>
        </w:r>
      </w:ins>
      <w:ins w:id="244" w:author="Moto-3" w:date="2022-02-18T10:20:00Z">
        <w:r w:rsidR="00226D68" w:rsidRPr="00843F45">
          <w:rPr>
            <w:rFonts w:eastAsia="Times New Roman"/>
            <w:highlight w:val="green"/>
            <w:rPrChange w:id="245" w:author="Moto-3" w:date="2022-02-18T10:49:00Z">
              <w:rPr>
                <w:rFonts w:eastAsia="Times New Roman"/>
                <w:highlight w:val="yellow"/>
              </w:rPr>
            </w:rPrChange>
          </w:rPr>
          <w:t>PDU Session via the Access Type which is not restricted</w:t>
        </w:r>
        <w:r w:rsidR="00226D68" w:rsidRPr="00843F45">
          <w:rPr>
            <w:rFonts w:eastAsia="Times New Roman"/>
            <w:rPrChange w:id="246" w:author="Moto-3" w:date="2022-02-18T10:49:00Z">
              <w:rPr>
                <w:rFonts w:eastAsia="Times New Roman"/>
                <w:highlight w:val="yellow"/>
              </w:rPr>
            </w:rPrChange>
          </w:rPr>
          <w:t>.</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39"/>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8" w:author="Qualcomm User 0214" w:date="2022-02-14T16:36:00Z" w:initials="QU">
    <w:p w14:paraId="77C14C70" w14:textId="77777777" w:rsidR="006C5EE8" w:rsidRDefault="006C5EE8" w:rsidP="006C5EE8">
      <w:pPr>
        <w:pStyle w:val="CommentText"/>
      </w:pPr>
      <w:r>
        <w:rPr>
          <w:rStyle w:val="CommentReference"/>
        </w:rPr>
        <w:annotationRef/>
      </w:r>
      <w:r>
        <w:rPr>
          <w:noProof/>
        </w:rPr>
        <w:t>Text from 0794r01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14C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14C70" w16cid:durableId="25B9F1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D2282" w14:textId="77777777" w:rsidR="0043337A" w:rsidRDefault="0043337A">
      <w:r>
        <w:separator/>
      </w:r>
    </w:p>
  </w:endnote>
  <w:endnote w:type="continuationSeparator" w:id="0">
    <w:p w14:paraId="2B3698BD" w14:textId="77777777" w:rsidR="0043337A" w:rsidRDefault="0043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D749" w14:textId="77777777" w:rsidR="0043337A" w:rsidRDefault="0043337A">
      <w:r>
        <w:separator/>
      </w:r>
    </w:p>
  </w:footnote>
  <w:footnote w:type="continuationSeparator" w:id="0">
    <w:p w14:paraId="65C202FB" w14:textId="77777777" w:rsidR="0043337A" w:rsidRDefault="00433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C5EE8" w:rsidRDefault="006C5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C5EE8" w:rsidRDefault="006C5E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C5EE8" w:rsidRDefault="006C5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E5D616C"/>
    <w:multiLevelType w:val="hybridMultilevel"/>
    <w:tmpl w:val="CCD4584E"/>
    <w:lvl w:ilvl="0" w:tplc="85021730">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3"/>
  </w:num>
  <w:num w:numId="5">
    <w:abstractNumId w:val="1"/>
  </w:num>
  <w:num w:numId="6">
    <w:abstractNumId w:val="16"/>
  </w:num>
  <w:num w:numId="7">
    <w:abstractNumId w:val="10"/>
  </w:num>
  <w:num w:numId="8">
    <w:abstractNumId w:val="20"/>
  </w:num>
  <w:num w:numId="9">
    <w:abstractNumId w:val="9"/>
  </w:num>
  <w:num w:numId="10">
    <w:abstractNumId w:val="17"/>
  </w:num>
  <w:num w:numId="11">
    <w:abstractNumId w:val="4"/>
  </w:num>
  <w:num w:numId="12">
    <w:abstractNumId w:val="0"/>
  </w:num>
  <w:num w:numId="13">
    <w:abstractNumId w:val="13"/>
  </w:num>
  <w:num w:numId="14">
    <w:abstractNumId w:val="11"/>
  </w:num>
  <w:num w:numId="15">
    <w:abstractNumId w:val="15"/>
  </w:num>
  <w:num w:numId="16">
    <w:abstractNumId w:val="2"/>
  </w:num>
  <w:num w:numId="17">
    <w:abstractNumId w:val="7"/>
  </w:num>
  <w:num w:numId="18">
    <w:abstractNumId w:val="18"/>
  </w:num>
  <w:num w:numId="19">
    <w:abstractNumId w:val="5"/>
  </w:num>
  <w:num w:numId="20">
    <w:abstractNumId w:val="14"/>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Qualcomm User 0214">
    <w15:presenceInfo w15:providerId="None" w15:userId="Qualcomm User 0214"/>
  </w15:person>
  <w15:person w15:author="Myungjune@LGE_r06">
    <w15:presenceInfo w15:providerId="None" w15:userId="Myungjune@LGE_r06"/>
  </w15:person>
  <w15:person w15:author="Moto-r11">
    <w15:presenceInfo w15:providerId="None" w15:userId="Moto-r11"/>
  </w15:person>
  <w15:person w15:author="Moto-1">
    <w15:presenceInfo w15:providerId="None" w15:userId="Moto-1"/>
  </w15:person>
  <w15:person w15:author="Myungjune@LGE_r09">
    <w15:presenceInfo w15:providerId="None" w15:userId="Myungjune@LGE_r09"/>
  </w15:person>
  <w15:person w15:author="Myungjune@LGE_r10">
    <w15:presenceInfo w15:providerId="None" w15:userId="Myungjune@LGE_r10"/>
  </w15:person>
  <w15:person w15:author="Moto-3">
    <w15:presenceInfo w15:providerId="None" w15:userId="Moto-3"/>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2F40"/>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72D"/>
    <w:rsid w:val="00156ECE"/>
    <w:rsid w:val="00157A69"/>
    <w:rsid w:val="00161B88"/>
    <w:rsid w:val="00164F2A"/>
    <w:rsid w:val="001660BE"/>
    <w:rsid w:val="00167104"/>
    <w:rsid w:val="00171F40"/>
    <w:rsid w:val="00175E51"/>
    <w:rsid w:val="00177CD0"/>
    <w:rsid w:val="001804E7"/>
    <w:rsid w:val="00180985"/>
    <w:rsid w:val="00181610"/>
    <w:rsid w:val="00185A4B"/>
    <w:rsid w:val="00187F53"/>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1F7343"/>
    <w:rsid w:val="0020071A"/>
    <w:rsid w:val="00200D62"/>
    <w:rsid w:val="00204331"/>
    <w:rsid w:val="00205421"/>
    <w:rsid w:val="00207863"/>
    <w:rsid w:val="00212CB2"/>
    <w:rsid w:val="00213509"/>
    <w:rsid w:val="00216893"/>
    <w:rsid w:val="00220131"/>
    <w:rsid w:val="0022559A"/>
    <w:rsid w:val="00225E65"/>
    <w:rsid w:val="00226D68"/>
    <w:rsid w:val="002330B1"/>
    <w:rsid w:val="00234876"/>
    <w:rsid w:val="00235D74"/>
    <w:rsid w:val="00237216"/>
    <w:rsid w:val="00244E12"/>
    <w:rsid w:val="002456A5"/>
    <w:rsid w:val="002459ED"/>
    <w:rsid w:val="0025045E"/>
    <w:rsid w:val="002510ED"/>
    <w:rsid w:val="0025363A"/>
    <w:rsid w:val="00253947"/>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70F"/>
    <w:rsid w:val="002E6923"/>
    <w:rsid w:val="002F5EC1"/>
    <w:rsid w:val="002F6132"/>
    <w:rsid w:val="002F6174"/>
    <w:rsid w:val="002F774B"/>
    <w:rsid w:val="002F7A9A"/>
    <w:rsid w:val="00300161"/>
    <w:rsid w:val="00301C03"/>
    <w:rsid w:val="00304A59"/>
    <w:rsid w:val="00305409"/>
    <w:rsid w:val="0030648B"/>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038"/>
    <w:rsid w:val="003D69EA"/>
    <w:rsid w:val="003D776E"/>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37A"/>
    <w:rsid w:val="00433966"/>
    <w:rsid w:val="004401BC"/>
    <w:rsid w:val="00440563"/>
    <w:rsid w:val="00446B11"/>
    <w:rsid w:val="0045138D"/>
    <w:rsid w:val="00452FDC"/>
    <w:rsid w:val="0045449F"/>
    <w:rsid w:val="00455215"/>
    <w:rsid w:val="00457C59"/>
    <w:rsid w:val="004611C9"/>
    <w:rsid w:val="00461586"/>
    <w:rsid w:val="0046272C"/>
    <w:rsid w:val="00466250"/>
    <w:rsid w:val="004704B0"/>
    <w:rsid w:val="0048157B"/>
    <w:rsid w:val="00481B68"/>
    <w:rsid w:val="00486BB2"/>
    <w:rsid w:val="00492A84"/>
    <w:rsid w:val="004935AE"/>
    <w:rsid w:val="00495D05"/>
    <w:rsid w:val="004A29ED"/>
    <w:rsid w:val="004A3853"/>
    <w:rsid w:val="004A3AD3"/>
    <w:rsid w:val="004A7717"/>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5E14"/>
    <w:rsid w:val="006361D1"/>
    <w:rsid w:val="00636678"/>
    <w:rsid w:val="00642BB6"/>
    <w:rsid w:val="00642C02"/>
    <w:rsid w:val="006436D0"/>
    <w:rsid w:val="00644D28"/>
    <w:rsid w:val="00655FAD"/>
    <w:rsid w:val="00656B33"/>
    <w:rsid w:val="00660132"/>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4871"/>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43C"/>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19A8"/>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3F45"/>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03A6"/>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26800"/>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05E7"/>
    <w:rsid w:val="00AC1B4F"/>
    <w:rsid w:val="00AC5820"/>
    <w:rsid w:val="00AC5991"/>
    <w:rsid w:val="00AC60DB"/>
    <w:rsid w:val="00AC6A0B"/>
    <w:rsid w:val="00AD1CD8"/>
    <w:rsid w:val="00AD360A"/>
    <w:rsid w:val="00AD57E7"/>
    <w:rsid w:val="00AE0AF4"/>
    <w:rsid w:val="00AE6C25"/>
    <w:rsid w:val="00AE719C"/>
    <w:rsid w:val="00AF1003"/>
    <w:rsid w:val="00AF1A6F"/>
    <w:rsid w:val="00AF6DE7"/>
    <w:rsid w:val="00AF7B9E"/>
    <w:rsid w:val="00B025EE"/>
    <w:rsid w:val="00B044C7"/>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3E92"/>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4E2"/>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17A0"/>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B3C3A"/>
    <w:rsid w:val="00DC49EF"/>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205B"/>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50DA"/>
    <w:rsid w:val="00F1742C"/>
    <w:rsid w:val="00F205AD"/>
    <w:rsid w:val="00F24A28"/>
    <w:rsid w:val="00F25D98"/>
    <w:rsid w:val="00F300FB"/>
    <w:rsid w:val="00F3209A"/>
    <w:rsid w:val="00F32EA9"/>
    <w:rsid w:val="00F37478"/>
    <w:rsid w:val="00F37A4F"/>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37F97-4C2B-4A71-B72E-CC2C813B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1716</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Moto-r11</cp:lastModifiedBy>
  <cp:revision>3</cp:revision>
  <dcterms:created xsi:type="dcterms:W3CDTF">2022-02-22T12:23:00Z</dcterms:created>
  <dcterms:modified xsi:type="dcterms:W3CDTF">2022-02-22T13:08:00Z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