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480F6B"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w:t>
      </w:r>
      <w:ins w:id="0" w:author="Ellen Liao-Intel user-r10" w:date="2022-02-21T09:52:00Z">
        <w:r w:rsidR="00772027">
          <w:rPr>
            <w:rFonts w:cs="Arial"/>
            <w:b/>
            <w:bCs/>
            <w:color w:val="808080"/>
            <w:sz w:val="26"/>
            <w:szCs w:val="26"/>
          </w:rPr>
          <w:t>1</w:t>
        </w:r>
      </w:ins>
      <w:ins w:id="1" w:author="Ellen Liao-Intel user-r13" w:date="2022-02-22T07:58:00Z">
        <w:r w:rsidR="001E1415">
          <w:rPr>
            <w:rFonts w:cs="Arial"/>
            <w:b/>
            <w:bCs/>
            <w:color w:val="808080"/>
            <w:sz w:val="26"/>
            <w:szCs w:val="26"/>
          </w:rPr>
          <w:t>3</w:t>
        </w:r>
      </w:ins>
    </w:p>
    <w:p w14:paraId="00890AF0" w14:textId="10E87903" w:rsidR="00974A70" w:rsidRPr="000247E2" w:rsidRDefault="00BC5F1D" w:rsidP="00974A70">
      <w:pPr>
        <w:pStyle w:val="CRCoverPage"/>
        <w:outlineLvl w:val="0"/>
        <w:rPr>
          <w:b/>
          <w:noProof/>
          <w:sz w:val="24"/>
        </w:rPr>
      </w:pPr>
      <w:bookmarkStart w:id="2" w:name="_Hlk91755148"/>
      <w:bookmarkStart w:id="3"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2"/>
      <w:r w:rsidR="00974A70" w:rsidRPr="000247E2">
        <w:rPr>
          <w:rFonts w:cs="Arial"/>
          <w:b/>
          <w:bCs/>
          <w:sz w:val="24"/>
        </w:rPr>
        <w:t>, 2022</w:t>
      </w:r>
      <w:r w:rsidR="00974A70" w:rsidRPr="000247E2">
        <w:rPr>
          <w:b/>
          <w:noProof/>
          <w:sz w:val="24"/>
        </w:rPr>
        <w:t>; Elbonia</w:t>
      </w:r>
      <w:bookmarkEnd w:id="3"/>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0978E653"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ins w:id="4" w:author="Ellen Liao-Intel user-r10" w:date="2022-02-21T09:52:00Z">
        <w:r w:rsidR="00772027">
          <w:rPr>
            <w:rFonts w:ascii="Arial" w:hAnsi="Arial" w:cs="Arial"/>
            <w:b/>
            <w:lang w:val="en-US"/>
          </w:rPr>
          <w:t xml:space="preserve">, </w:t>
        </w:r>
        <w:proofErr w:type="spellStart"/>
        <w:r w:rsidR="00772027">
          <w:rPr>
            <w:rFonts w:ascii="Arial" w:hAnsi="Arial" w:cs="Arial"/>
            <w:b/>
            <w:lang w:val="en-US"/>
          </w:rPr>
          <w:t>Sandvine</w:t>
        </w:r>
      </w:ins>
      <w:proofErr w:type="spellEnd"/>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5"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5"/>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6"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ins w:id="7" w:author="LTHM1" w:date="2022-02-20T11:42:00Z">
        <w:r w:rsidR="00C53137">
          <w:rPr>
            <w:rFonts w:cs="Arial"/>
            <w:noProof/>
            <w:color w:val="FF0000"/>
            <w:sz w:val="32"/>
            <w:szCs w:val="32"/>
            <w:bdr w:val="single" w:sz="4" w:space="0" w:color="auto"/>
          </w:rPr>
          <w:t xml:space="preserve"> All text is new</w:t>
        </w:r>
      </w:ins>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8" w:name="_Toc22214903"/>
      <w:bookmarkStart w:id="9" w:name="_Toc23254036"/>
      <w:bookmarkEnd w:id="6"/>
      <w:r w:rsidRPr="000247E2">
        <w:t>5</w:t>
      </w:r>
      <w:r w:rsidRPr="000247E2">
        <w:tab/>
        <w:t>Key Issues</w:t>
      </w:r>
      <w:bookmarkEnd w:id="8"/>
      <w:bookmarkEnd w:id="9"/>
    </w:p>
    <w:p w14:paraId="255F9B19" w14:textId="0565981D" w:rsidR="0090022D" w:rsidRPr="000247E2" w:rsidRDefault="0090022D" w:rsidP="0090022D">
      <w:pPr>
        <w:pStyle w:val="Heading2"/>
      </w:pPr>
      <w:bookmarkStart w:id="10" w:name="_Toc435670433"/>
      <w:bookmarkStart w:id="11" w:name="_Toc436124703"/>
      <w:bookmarkStart w:id="12" w:name="_Toc509905226"/>
      <w:bookmarkStart w:id="13" w:name="_Toc510604403"/>
      <w:bookmarkStart w:id="14" w:name="_Toc22214904"/>
      <w:bookmarkStart w:id="15" w:name="_Toc23254037"/>
      <w:r w:rsidRPr="000247E2">
        <w:rPr>
          <w:lang w:eastAsia="ko-KR"/>
        </w:rPr>
        <w:t>5.X</w:t>
      </w:r>
      <w:r w:rsidRPr="000247E2">
        <w:rPr>
          <w:lang w:eastAsia="ko-KR"/>
        </w:rPr>
        <w:tab/>
        <w:t xml:space="preserve">Key Issue #X: </w:t>
      </w:r>
      <w:bookmarkEnd w:id="10"/>
      <w:bookmarkEnd w:id="11"/>
      <w:del w:id="16"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2"/>
      <w:bookmarkEnd w:id="13"/>
      <w:bookmarkEnd w:id="14"/>
      <w:bookmarkEnd w:id="15"/>
      <w:ins w:id="17" w:author="Ellen Liao-Intel user-r01" w:date="2022-01-18T13:26:00Z">
        <w:r w:rsidR="00C33510" w:rsidRPr="000247E2">
          <w:t xml:space="preserve"> Traffic Steering Policy and SFC </w:t>
        </w:r>
      </w:ins>
      <w:ins w:id="18" w:author="Huawei_X2" w:date="2022-02-15T11:06:00Z">
        <w:r w:rsidR="006657BB" w:rsidRPr="000247E2">
          <w:t>Enhancement</w:t>
        </w:r>
      </w:ins>
      <w:ins w:id="19" w:author="Ericsson User" w:date="2022-02-15T09:12:00Z">
        <w:r w:rsidR="008F4969" w:rsidRPr="000247E2">
          <w:t>s</w:t>
        </w:r>
      </w:ins>
    </w:p>
    <w:p w14:paraId="5FCDD27D" w14:textId="77777777" w:rsidR="0090022D" w:rsidRPr="000247E2" w:rsidRDefault="0090022D" w:rsidP="0090022D">
      <w:pPr>
        <w:pStyle w:val="Heading3"/>
      </w:pPr>
      <w:bookmarkStart w:id="20" w:name="_Toc22214905"/>
      <w:bookmarkStart w:id="21" w:name="_Toc23254038"/>
      <w:r w:rsidRPr="000247E2">
        <w:t>5.X.1</w:t>
      </w:r>
      <w:r w:rsidRPr="000247E2">
        <w:tab/>
        <w:t>Description</w:t>
      </w:r>
      <w:bookmarkEnd w:id="20"/>
      <w:bookmarkEnd w:id="21"/>
    </w:p>
    <w:p w14:paraId="4D1F9045" w14:textId="77777777" w:rsidR="00C33510" w:rsidRPr="000247E2" w:rsidDel="00982E9F" w:rsidRDefault="00C33510" w:rsidP="00C33510">
      <w:pPr>
        <w:pStyle w:val="EditorsNote"/>
        <w:rPr>
          <w:ins w:id="22" w:author="Ellen Liao-Intel user-r01" w:date="2022-01-18T13:26:00Z"/>
          <w:del w:id="23" w:author="LTHBM0" w:date="2021-12-30T19:21:00Z"/>
          <w:lang w:eastAsia="ko-KR"/>
        </w:rPr>
      </w:pPr>
      <w:ins w:id="24" w:author="Ellen Liao-Intel user-r01" w:date="2022-01-18T13:26:00Z">
        <w:del w:id="25"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0A6718A2" w:rsidR="00EA5BFB" w:rsidRDefault="00E92BFE" w:rsidP="00C33510">
      <w:pPr>
        <w:numPr>
          <w:ilvl w:val="0"/>
          <w:numId w:val="46"/>
        </w:numPr>
        <w:rPr>
          <w:ins w:id="26" w:author="Ericsson User3" w:date="2022-02-21T13:38:00Z"/>
          <w:lang w:eastAsia="zh-CN"/>
        </w:rPr>
      </w:pPr>
      <w:r w:rsidRPr="00C53137">
        <w:rPr>
          <w:lang w:val="en-US" w:eastAsia="zh-CN"/>
        </w:rPr>
        <w:t xml:space="preserve">If SFC policy is defined, </w:t>
      </w:r>
      <w:r w:rsidR="00C33510" w:rsidRPr="00C53137">
        <w:rPr>
          <w:lang w:eastAsia="zh-CN"/>
        </w:rPr>
        <w:t>based on the SFC policy definition</w:t>
      </w:r>
      <w:ins w:id="27" w:author="Ericsson User3" w:date="2022-02-21T13:39:00Z">
        <w:r w:rsidR="00EA5BFB">
          <w:rPr>
            <w:lang w:eastAsia="zh-CN"/>
          </w:rPr>
          <w:t>:</w:t>
        </w:r>
      </w:ins>
      <w:del w:id="28" w:author="Ericsson User3" w:date="2022-02-21T13:39:00Z">
        <w:r w:rsidR="00C33510" w:rsidRPr="00C53137" w:rsidDel="00EA5BFB">
          <w:rPr>
            <w:lang w:eastAsia="zh-CN"/>
          </w:rPr>
          <w:delText>,</w:delText>
        </w:r>
      </w:del>
      <w:r w:rsidR="00C33510" w:rsidRPr="00C53137">
        <w:rPr>
          <w:lang w:eastAsia="zh-CN"/>
        </w:rPr>
        <w:t xml:space="preserve"> </w:t>
      </w:r>
    </w:p>
    <w:p w14:paraId="43B9879D" w14:textId="052C7062" w:rsidR="00C33510" w:rsidRPr="00772027" w:rsidRDefault="00C33510" w:rsidP="00772027">
      <w:pPr>
        <w:numPr>
          <w:ilvl w:val="0"/>
          <w:numId w:val="46"/>
        </w:numPr>
        <w:ind w:left="720"/>
        <w:rPr>
          <w:lang w:eastAsia="zh-CN"/>
        </w:rPr>
      </w:pPr>
      <w:del w:id="29" w:author="Ericsson User3" w:date="2022-02-21T13:39:00Z">
        <w:r w:rsidRPr="00C53137" w:rsidDel="00EA5BFB">
          <w:rPr>
            <w:lang w:eastAsia="zh-CN"/>
          </w:rPr>
          <w:lastRenderedPageBreak/>
          <w:delText>w</w:delText>
        </w:r>
      </w:del>
      <w:ins w:id="30" w:author="Ericsson User3" w:date="2022-02-21T13:39:00Z">
        <w:r w:rsidR="00EA5BFB">
          <w:rPr>
            <w:lang w:eastAsia="zh-CN"/>
          </w:rPr>
          <w:t>W</w:t>
        </w:r>
      </w:ins>
      <w:r w:rsidRPr="00C53137">
        <w:rPr>
          <w:lang w:eastAsia="zh-CN"/>
        </w:rPr>
        <w:t xml:space="preserve">hether and how the HPLMN can apply traffic steering policies and/or SFC polices for home routed traffic </w:t>
      </w:r>
      <w:r w:rsidRPr="00772027">
        <w:rPr>
          <w:lang w:eastAsia="zh-CN"/>
        </w:rPr>
        <w:t>for cases that</w:t>
      </w:r>
      <w:r w:rsidR="000247E2" w:rsidRPr="00772027">
        <w:rPr>
          <w:lang w:eastAsia="zh-CN"/>
        </w:rPr>
        <w:t xml:space="preserve"> UE is at VPLMN, UE returns from VPLMN to HPLMN, or UE changes </w:t>
      </w:r>
      <w:ins w:id="31" w:author="LTHM1" w:date="2022-02-20T11:51:00Z">
        <w:r w:rsidR="00797AF2" w:rsidRPr="00772027">
          <w:rPr>
            <w:lang w:eastAsia="zh-CN"/>
          </w:rPr>
          <w:t xml:space="preserve">of </w:t>
        </w:r>
      </w:ins>
      <w:r w:rsidR="000247E2" w:rsidRPr="00772027">
        <w:rPr>
          <w:lang w:eastAsia="zh-CN"/>
        </w:rPr>
        <w:t>serving VPLMN</w:t>
      </w:r>
      <w:r w:rsidRPr="00772027">
        <w:rPr>
          <w:lang w:eastAsia="zh-CN"/>
        </w:rPr>
        <w:t>.</w:t>
      </w:r>
    </w:p>
    <w:p w14:paraId="2AC3014B" w14:textId="095733BB" w:rsidR="00C53137" w:rsidRPr="001E1415" w:rsidRDefault="00C53137" w:rsidP="001E1415">
      <w:pPr>
        <w:pStyle w:val="NO"/>
        <w:rPr>
          <w:ins w:id="32" w:author="LTHM1" w:date="2022-02-20T11:45:00Z"/>
          <w:lang w:val="en-US" w:eastAsia="zh-CN"/>
        </w:rPr>
      </w:pPr>
      <w:ins w:id="33" w:author="LTHM1" w:date="2022-02-20T11:45:00Z">
        <w:r w:rsidRPr="00880695">
          <w:rPr>
            <w:highlight w:val="yellow"/>
            <w:lang w:val="en-US" w:eastAsia="zh-CN"/>
          </w:rPr>
          <w:t>NOTE</w:t>
        </w:r>
      </w:ins>
      <w:ins w:id="34" w:author="Ellen Liao-Intel user-r10" w:date="2022-02-21T09:51:00Z">
        <w:r w:rsidR="00772027" w:rsidRPr="00880695">
          <w:rPr>
            <w:highlight w:val="yellow"/>
            <w:lang w:val="en-US" w:eastAsia="zh-CN"/>
          </w:rPr>
          <w:t xml:space="preserve"> </w:t>
        </w:r>
      </w:ins>
      <w:ins w:id="35" w:author="LTHM1" w:date="2022-02-20T11:50:00Z">
        <w:r w:rsidR="00797AF2" w:rsidRPr="00880695">
          <w:rPr>
            <w:highlight w:val="yellow"/>
            <w:lang w:val="en-US" w:eastAsia="zh-CN"/>
          </w:rPr>
          <w:t>1</w:t>
        </w:r>
      </w:ins>
      <w:ins w:id="36" w:author="LTHM1" w:date="2022-02-20T11:45:00Z">
        <w:r w:rsidRPr="00880695">
          <w:rPr>
            <w:highlight w:val="yellow"/>
            <w:lang w:val="en-US" w:eastAsia="zh-CN"/>
          </w:rPr>
          <w:t>: Home Routed roaming PDU Sessions do not have an offloading point in a VPLMN.</w:t>
        </w:r>
      </w:ins>
    </w:p>
    <w:p w14:paraId="4C91E8FE" w14:textId="243F8FAD" w:rsidR="002B71B9" w:rsidRPr="00C53137" w:rsidRDefault="00F246A0" w:rsidP="003F2374">
      <w:pPr>
        <w:pStyle w:val="NO"/>
        <w:rPr>
          <w:lang w:val="en-US" w:eastAsia="zh-CN"/>
        </w:rPr>
      </w:pPr>
      <w:bookmarkStart w:id="37" w:name="_Hlk95033319"/>
      <w:bookmarkStart w:id="38" w:name="_Hlk95033432"/>
      <w:r w:rsidRPr="00C53137">
        <w:rPr>
          <w:lang w:val="en-US" w:eastAsia="zh-CN"/>
        </w:rPr>
        <w:t>W</w:t>
      </w:r>
      <w:r w:rsidR="000178D7" w:rsidRPr="00C53137">
        <w:rPr>
          <w:lang w:val="en-US" w:eastAsia="zh-CN"/>
        </w:rPr>
        <w:t>hat are t</w:t>
      </w:r>
      <w:r w:rsidR="002B71B9" w:rsidRPr="00C53137">
        <w:rPr>
          <w:lang w:val="en-US" w:eastAsia="zh-CN"/>
        </w:rPr>
        <w:t xml:space="preserve">he relationship between traffic steering and SFC processing in the user </w:t>
      </w:r>
      <w:proofErr w:type="gramStart"/>
      <w:r w:rsidR="002B71B9" w:rsidRPr="00C53137">
        <w:rPr>
          <w:lang w:val="en-US" w:eastAsia="zh-CN"/>
        </w:rPr>
        <w:t>plane</w:t>
      </w:r>
      <w:bookmarkEnd w:id="37"/>
      <w:bookmarkEnd w:id="38"/>
      <w:r w:rsidR="00C16AB9" w:rsidRPr="00C53137">
        <w:rPr>
          <w:lang w:val="en-US" w:eastAsia="zh-CN"/>
        </w:rPr>
        <w:t>.</w:t>
      </w:r>
      <w:proofErr w:type="gramEnd"/>
    </w:p>
    <w:p w14:paraId="2873EBEB" w14:textId="5FAC8286" w:rsidR="00C43E8F" w:rsidRPr="00C53137" w:rsidRDefault="00F246A0" w:rsidP="00772027">
      <w:pPr>
        <w:numPr>
          <w:ilvl w:val="0"/>
          <w:numId w:val="46"/>
        </w:numPr>
        <w:ind w:left="720"/>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772027">
      <w:pPr>
        <w:numPr>
          <w:ilvl w:val="0"/>
          <w:numId w:val="46"/>
        </w:numPr>
        <w:ind w:left="720"/>
        <w:rPr>
          <w:ins w:id="39" w:author="LTHM1" w:date="2022-02-20T11:46:00Z"/>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772027">
      <w:pPr>
        <w:pStyle w:val="NO"/>
        <w:rPr>
          <w:lang w:val="en-US" w:eastAsia="zh-CN"/>
        </w:rPr>
      </w:pPr>
      <w:ins w:id="40" w:author="LTHM1" w:date="2022-02-20T11:50:00Z">
        <w:r>
          <w:rPr>
            <w:lang w:val="en-US" w:eastAsia="zh-CN"/>
          </w:rPr>
          <w:t xml:space="preserve">NOTE 2: </w:t>
        </w:r>
      </w:ins>
      <w:ins w:id="41" w:author="LTHM1" w:date="2022-02-20T11:46:00Z">
        <w:r w:rsidR="00C53137" w:rsidRPr="00772027">
          <w:t>5GC</w:t>
        </w:r>
        <w:r w:rsidR="00C53137">
          <w:rPr>
            <w:lang w:val="en-US" w:eastAsia="zh-CN"/>
          </w:rPr>
          <w:t xml:space="preserve"> exposure aspects </w:t>
        </w:r>
      </w:ins>
      <w:ins w:id="42" w:author="LTHM1" w:date="2022-02-20T11:50:00Z">
        <w:r>
          <w:rPr>
            <w:lang w:val="en-US" w:eastAsia="zh-CN"/>
          </w:rPr>
          <w:t>are addressed in another Key Issue</w:t>
        </w:r>
      </w:ins>
      <w:ins w:id="43" w:author="LTHM1" w:date="2022-02-20T11:46:00Z">
        <w:r w:rsidR="00C53137">
          <w:rPr>
            <w:lang w:val="en-US" w:eastAsia="zh-CN"/>
          </w:rPr>
          <w:t xml:space="preserve"> </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BA3C" w14:textId="77777777" w:rsidR="00483D0A" w:rsidRDefault="00483D0A">
      <w:r>
        <w:separator/>
      </w:r>
    </w:p>
    <w:p w14:paraId="18E34C31" w14:textId="77777777" w:rsidR="00483D0A" w:rsidRDefault="00483D0A"/>
  </w:endnote>
  <w:endnote w:type="continuationSeparator" w:id="0">
    <w:p w14:paraId="7AE445D2" w14:textId="77777777" w:rsidR="00483D0A" w:rsidRDefault="00483D0A">
      <w:r>
        <w:continuationSeparator/>
      </w:r>
    </w:p>
    <w:p w14:paraId="22578419" w14:textId="77777777" w:rsidR="00483D0A" w:rsidRDefault="00483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12B7B" w14:textId="77777777" w:rsidR="00483D0A" w:rsidRDefault="00483D0A">
      <w:r>
        <w:separator/>
      </w:r>
    </w:p>
    <w:p w14:paraId="4CDE02A5" w14:textId="77777777" w:rsidR="00483D0A" w:rsidRDefault="00483D0A"/>
  </w:footnote>
  <w:footnote w:type="continuationSeparator" w:id="0">
    <w:p w14:paraId="4E88FF81" w14:textId="77777777" w:rsidR="00483D0A" w:rsidRDefault="00483D0A">
      <w:r>
        <w:continuationSeparator/>
      </w:r>
    </w:p>
    <w:p w14:paraId="78BEDAB1" w14:textId="77777777" w:rsidR="00483D0A" w:rsidRDefault="00483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2EE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Intel user-r10">
    <w15:presenceInfo w15:providerId="None" w15:userId="Ellen Liao-Intel user-r10"/>
  </w15:person>
  <w15:person w15:author="Ellen Liao-Intel user-r13">
    <w15:presenceInfo w15:providerId="None" w15:userId="Ellen Liao-Intel user-r13"/>
  </w15:person>
  <w15:person w15:author="LTHM1">
    <w15:presenceInfo w15:providerId="None" w15:userId="LTHM1"/>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7B"/>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2FA4"/>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67DDD-DCF1-4ED7-8813-98F9844B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user-r13</cp:lastModifiedBy>
  <cp:revision>4</cp:revision>
  <cp:lastPrinted>2014-09-10T09:04:00Z</cp:lastPrinted>
  <dcterms:created xsi:type="dcterms:W3CDTF">2022-02-22T15:58:00Z</dcterms:created>
  <dcterms:modified xsi:type="dcterms:W3CDTF">2022-02-22T16:00:00Z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