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535FF" w14:textId="6306B24C" w:rsidR="005A6333" w:rsidRDefault="005A6333" w:rsidP="00B353FE">
      <w:pPr>
        <w:pStyle w:val="CRCoverPage"/>
        <w:tabs>
          <w:tab w:val="right" w:pos="9639"/>
        </w:tabs>
        <w:spacing w:after="0"/>
        <w:rPr>
          <w:b/>
          <w:i/>
          <w:noProof/>
          <w:sz w:val="28"/>
        </w:rPr>
      </w:pPr>
      <w:bookmarkStart w:id="0" w:name="_Hlk91753531"/>
      <w:r>
        <w:rPr>
          <w:rFonts w:cs="Arial"/>
          <w:b/>
          <w:noProof/>
          <w:sz w:val="24"/>
        </w:rPr>
        <w:t>SA WG2 Meeting #149e</w:t>
      </w:r>
      <w:r>
        <w:rPr>
          <w:b/>
          <w:i/>
          <w:noProof/>
          <w:sz w:val="28"/>
        </w:rPr>
        <w:tab/>
      </w:r>
      <w:r>
        <w:rPr>
          <w:rFonts w:cs="Arial"/>
          <w:b/>
          <w:noProof/>
          <w:sz w:val="24"/>
        </w:rPr>
        <w:t>S2-220</w:t>
      </w:r>
      <w:r w:rsidR="00C010E1">
        <w:rPr>
          <w:rFonts w:cs="Arial"/>
          <w:b/>
          <w:noProof/>
          <w:sz w:val="24"/>
        </w:rPr>
        <w:t>1080</w:t>
      </w:r>
    </w:p>
    <w:p w14:paraId="54B547BC" w14:textId="7C7C5238" w:rsidR="005A6333" w:rsidRDefault="00127BD6" w:rsidP="005A6333">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5A6333">
        <w:rPr>
          <w:rFonts w:cs="Arial"/>
          <w:b/>
          <w:bCs/>
          <w:sz w:val="24"/>
        </w:rPr>
        <w:t>, 2022</w:t>
      </w:r>
      <w:r w:rsidR="005A6333">
        <w:rPr>
          <w:b/>
          <w:noProof/>
          <w:sz w:val="24"/>
        </w:rPr>
        <w:t>; Elbonia</w:t>
      </w:r>
      <w:r w:rsidR="005A6333">
        <w:rPr>
          <w:rFonts w:cs="Arial"/>
          <w:b/>
          <w:noProof/>
          <w:color w:val="3333FF"/>
          <w:sz w:val="24"/>
        </w:rPr>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9C4E" w:rsidR="001E41F3" w:rsidRPr="00410371" w:rsidRDefault="00C010E1" w:rsidP="009658BC">
            <w:pPr>
              <w:pStyle w:val="CRCoverPage"/>
              <w:spacing w:after="0"/>
              <w:jc w:val="center"/>
              <w:rPr>
                <w:noProof/>
              </w:rPr>
            </w:pPr>
            <w:r>
              <w:rPr>
                <w:b/>
                <w:noProof/>
                <w:sz w:val="28"/>
              </w:rPr>
              <w:t>0048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8B55"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5A63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5A38D" w:rsidR="001E41F3" w:rsidRDefault="00C92EDE">
            <w:pPr>
              <w:pStyle w:val="CRCoverPage"/>
              <w:spacing w:after="0"/>
              <w:ind w:left="100"/>
              <w:rPr>
                <w:noProof/>
              </w:rPr>
            </w:pPr>
            <w:r>
              <w:rPr>
                <w:noProof/>
              </w:rPr>
              <w:t xml:space="preserve">On </w:t>
            </w:r>
            <w:r w:rsidRPr="00C92EDE">
              <w:rPr>
                <w:noProof/>
              </w:rPr>
              <w:t>NAT between PSA UPF and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A64A" w:rsidR="001E41F3" w:rsidRDefault="005A6333">
            <w:pPr>
              <w:pStyle w:val="CRCoverPage"/>
              <w:spacing w:after="0"/>
              <w:ind w:left="100"/>
              <w:rPr>
                <w:noProof/>
              </w:rPr>
            </w:pPr>
            <w:r>
              <w:rPr>
                <w:noProof/>
              </w:rPr>
              <w:t>2022-02-04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E4414" w14:textId="385CFEE4" w:rsidR="001E41F3" w:rsidRPr="0083669B" w:rsidRDefault="0083669B">
            <w:pPr>
              <w:pStyle w:val="CRCoverPage"/>
              <w:spacing w:after="0"/>
              <w:ind w:left="100"/>
              <w:rPr>
                <w:rFonts w:cs="Arial"/>
              </w:rPr>
            </w:pPr>
            <w:r w:rsidRPr="0083669B">
              <w:rPr>
                <w:rFonts w:cs="Arial"/>
              </w:rPr>
              <w:t>The C4-220332</w:t>
            </w:r>
            <w:r>
              <w:rPr>
                <w:rFonts w:cs="Arial"/>
              </w:rPr>
              <w:t xml:space="preserve"> / S2-2200202</w:t>
            </w:r>
            <w:r w:rsidRPr="0083669B">
              <w:rPr>
                <w:rFonts w:cs="Arial"/>
              </w:rPr>
              <w:t xml:space="preserve"> LS on NAT between the PSA UPF and the EASDF sta</w:t>
            </w:r>
            <w:r w:rsidR="00064AF8">
              <w:rPr>
                <w:rFonts w:cs="Arial"/>
              </w:rPr>
              <w:t>te</w:t>
            </w:r>
            <w:r w:rsidRPr="0083669B">
              <w:rPr>
                <w:rFonts w:cs="Arial"/>
              </w:rPr>
              <w:t>s the following</w:t>
            </w:r>
          </w:p>
          <w:p w14:paraId="44E66325" w14:textId="77777777" w:rsidR="0083669B" w:rsidRPr="00727DCB" w:rsidRDefault="0083669B" w:rsidP="0083669B">
            <w:pPr>
              <w:ind w:left="284"/>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Pr>
                <w:rFonts w:ascii="Arial" w:hAnsi="Arial" w:cs="Arial"/>
              </w:rPr>
              <w:t>with</w:t>
            </w:r>
            <w:r w:rsidRPr="00727DCB">
              <w:rPr>
                <w:rFonts w:ascii="Arial" w:hAnsi="Arial" w:cs="Arial"/>
              </w:rPr>
              <w:t xml:space="preserve"> the UE IP address provisioned in DNS contexts</w:t>
            </w:r>
            <w:r>
              <w:rPr>
                <w:rFonts w:ascii="Arial" w:hAnsi="Arial" w:cs="Arial"/>
              </w:rPr>
              <w:t xml:space="preserve"> (see clause 5.2.3 of TS 29.556)</w:t>
            </w:r>
            <w:r w:rsidRPr="00727DCB">
              <w:rPr>
                <w:rFonts w:ascii="Arial" w:hAnsi="Arial" w:cs="Arial"/>
              </w:rPr>
              <w:t>.</w:t>
            </w:r>
          </w:p>
          <w:p w14:paraId="3923A34D" w14:textId="77777777" w:rsidR="0083669B" w:rsidRDefault="0083669B" w:rsidP="0083669B">
            <w:pPr>
              <w:ind w:left="284"/>
              <w:rPr>
                <w:rFonts w:ascii="Arial" w:hAnsi="Arial" w:cs="Arial"/>
              </w:rPr>
            </w:pPr>
            <w:r w:rsidRPr="00727DCB">
              <w:rPr>
                <w:rFonts w:ascii="Arial" w:hAnsi="Arial" w:cs="Arial"/>
              </w:rPr>
              <w:t xml:space="preserve">CT4 kindly asks SA2 to clarify whether NAT may be deployed between the PSA UPF and </w:t>
            </w:r>
            <w:r>
              <w:rPr>
                <w:rFonts w:ascii="Arial" w:hAnsi="Arial" w:cs="Arial"/>
              </w:rPr>
              <w:t xml:space="preserve">the </w:t>
            </w:r>
            <w:r w:rsidRPr="00727DCB">
              <w:rPr>
                <w:rFonts w:ascii="Arial" w:hAnsi="Arial" w:cs="Arial"/>
              </w:rPr>
              <w:t>EASDF</w:t>
            </w:r>
            <w:r>
              <w:rPr>
                <w:rFonts w:ascii="Arial" w:hAnsi="Arial" w:cs="Arial"/>
              </w:rPr>
              <w:t xml:space="preserve">, and if so, how the SMF obtains the </w:t>
            </w:r>
            <w:proofErr w:type="spellStart"/>
            <w:r>
              <w:rPr>
                <w:rFonts w:ascii="Arial" w:hAnsi="Arial" w:cs="Arial"/>
              </w:rPr>
              <w:t>NATed</w:t>
            </w:r>
            <w:proofErr w:type="spellEnd"/>
            <w:r>
              <w:rPr>
                <w:rFonts w:ascii="Arial" w:hAnsi="Arial" w:cs="Arial"/>
              </w:rPr>
              <w:t xml:space="preserve"> IP address that it then should provision as the "UE IP address" in DNS contexts. </w:t>
            </w:r>
            <w:r w:rsidRPr="00727DCB">
              <w:rPr>
                <w:rFonts w:ascii="Arial" w:hAnsi="Arial" w:cs="Arial"/>
              </w:rPr>
              <w:t xml:space="preserve"> </w:t>
            </w:r>
          </w:p>
          <w:p w14:paraId="71F1339B" w14:textId="3BE370DA" w:rsidR="0083669B" w:rsidRDefault="00DB0C39">
            <w:pPr>
              <w:pStyle w:val="CRCoverPage"/>
              <w:spacing w:after="0"/>
              <w:ind w:left="100"/>
              <w:rPr>
                <w:noProof/>
              </w:rPr>
            </w:pPr>
            <w:r>
              <w:rPr>
                <w:noProof/>
              </w:rPr>
              <w:t>In this rele</w:t>
            </w:r>
            <w:r w:rsidR="00674418">
              <w:rPr>
                <w:noProof/>
              </w:rPr>
              <w:t>as</w:t>
            </w:r>
            <w:r>
              <w:rPr>
                <w:noProof/>
              </w:rPr>
              <w:t>e, Neither SA2 not CT4 have defined N4 extensions for the SMF to get information on NATing enforced by the UPF and on the UPF NAT mapping between addresses and port used to carry user ttaffic.</w:t>
            </w:r>
          </w:p>
          <w:p w14:paraId="580F8ADA" w14:textId="510BA330" w:rsidR="00DB0C39" w:rsidRDefault="00DB0C39">
            <w:pPr>
              <w:pStyle w:val="CRCoverPage"/>
              <w:spacing w:after="0"/>
              <w:ind w:left="100"/>
              <w:rPr>
                <w:noProof/>
              </w:rPr>
            </w:pPr>
          </w:p>
          <w:p w14:paraId="46805216" w14:textId="5FDFB141" w:rsidR="00DB0C39" w:rsidRDefault="00DB0C39">
            <w:pPr>
              <w:pStyle w:val="CRCoverPage"/>
              <w:spacing w:after="0"/>
              <w:ind w:left="100"/>
              <w:rPr>
                <w:noProof/>
              </w:rPr>
            </w:pPr>
            <w:r>
              <w:rPr>
                <w:noProof/>
              </w:rPr>
              <w:t>Furthermore it is also possible that the UPF does not enforce NAT for traffic exchanged with the EASDF while it enforces NAT for traffic sent to other N6 destinations (e.g. to be sent to actual applications on the Internet)</w:t>
            </w:r>
          </w:p>
          <w:p w14:paraId="708AA7DE" w14:textId="3821561C" w:rsidR="00DB0C39" w:rsidRDefault="00DB0C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8A968" w:rsidR="001E41F3" w:rsidRDefault="0083669B">
            <w:pPr>
              <w:pStyle w:val="CRCoverPage"/>
              <w:spacing w:after="0"/>
              <w:ind w:left="100"/>
              <w:rPr>
                <w:noProof/>
              </w:rPr>
            </w:pPr>
            <w:r>
              <w:t>This release of the specifications defines no mechanism to support NAT between the UPF and the EASDF.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95FB" w:rsidR="001E41F3" w:rsidRDefault="0083669B">
            <w:pPr>
              <w:pStyle w:val="CRCoverPage"/>
              <w:spacing w:after="0"/>
              <w:ind w:left="100"/>
              <w:rPr>
                <w:noProof/>
              </w:rPr>
            </w:pPr>
            <w:r>
              <w:rPr>
                <w:noProof/>
              </w:rPr>
              <w:t>It is uncl</w:t>
            </w:r>
            <w:r w:rsidR="00C939B4">
              <w:rPr>
                <w:noProof/>
              </w:rPr>
              <w:t>ea</w:t>
            </w:r>
            <w:r>
              <w:rPr>
                <w:noProof/>
              </w:rPr>
              <w:t xml:space="preserve">r whether </w:t>
            </w:r>
            <w:r>
              <w:t>this release of the specifications defines mechanisms to support NAT between the UPF and the EASDF</w:t>
            </w:r>
            <w:r>
              <w:rPr>
                <w:noProof/>
              </w:rPr>
              <w:t xml:space="preserve"> as highlighted by the CT4 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39339" w:rsidR="001E41F3" w:rsidRDefault="0083669B">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B0446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DA1C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7502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5D6200C" w14:textId="77777777" w:rsidR="00C92EDE" w:rsidRDefault="00C92EDE" w:rsidP="00C92EDE">
      <w:pPr>
        <w:pStyle w:val="Heading5"/>
      </w:pPr>
      <w:bookmarkStart w:id="3" w:name="_Toc66367646"/>
      <w:bookmarkStart w:id="4" w:name="_Toc66367709"/>
      <w:bookmarkStart w:id="5" w:name="_Toc69743770"/>
      <w:bookmarkStart w:id="6" w:name="_Toc73524681"/>
      <w:bookmarkStart w:id="7" w:name="_Toc73527585"/>
      <w:bookmarkStart w:id="8" w:name="_Toc73950261"/>
      <w:bookmarkStart w:id="9" w:name="_Toc81492192"/>
      <w:bookmarkStart w:id="10" w:name="_Toc81492756"/>
      <w:bookmarkStart w:id="11" w:name="_Toc81816517"/>
      <w:bookmarkStart w:id="12" w:name="_Toc91154939"/>
      <w:r>
        <w:t>6.2.3.2.2</w:t>
      </w:r>
      <w:r>
        <w:tab/>
        <w:t>EAS Discovery Procedure with EASDF</w:t>
      </w:r>
      <w:bookmarkEnd w:id="3"/>
      <w:bookmarkEnd w:id="4"/>
      <w:bookmarkEnd w:id="5"/>
      <w:bookmarkEnd w:id="6"/>
      <w:bookmarkEnd w:id="7"/>
      <w:bookmarkEnd w:id="8"/>
      <w:bookmarkEnd w:id="9"/>
      <w:bookmarkEnd w:id="10"/>
      <w:bookmarkEnd w:id="11"/>
      <w:bookmarkEnd w:id="12"/>
    </w:p>
    <w:p w14:paraId="4298575B" w14:textId="77777777" w:rsidR="00C92EDE" w:rsidRDefault="00C92EDE" w:rsidP="00C92EDE">
      <w:r>
        <w:t>For the case that the UE DNS Query is to be handled by EASDF, the following applies.</w:t>
      </w:r>
    </w:p>
    <w:p w14:paraId="695C2695" w14:textId="77777777" w:rsidR="00C92EDE" w:rsidRDefault="00C92EDE" w:rsidP="00C92EDE">
      <w:pPr>
        <w:pStyle w:val="B1"/>
      </w:pPr>
      <w:r>
        <w:t>-</w:t>
      </w:r>
      <w:r>
        <w:tab/>
        <w:t>The AF may provide EAS Deployment Information to NEF which may store it in UDR</w:t>
      </w:r>
      <w:proofErr w:type="gramStart"/>
      <w:r>
        <w:t>, ,</w:t>
      </w:r>
      <w:proofErr w:type="gramEnd"/>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F410AE2" w14:textId="77777777" w:rsidR="00C92EDE" w:rsidRDefault="00C92EDE" w:rsidP="00C92EDE">
      <w:pPr>
        <w:pStyle w:val="B1"/>
      </w:pPr>
      <w:r>
        <w:tab/>
        <w:t>EAS Deployment Information may apply to all PDU Sessions with a certain DNN, S-NSSAI and/or specific Internal Group Identifier(s).</w:t>
      </w:r>
    </w:p>
    <w:p w14:paraId="4D4B3107" w14:textId="77777777" w:rsidR="00C92EDE" w:rsidRDefault="00C92EDE" w:rsidP="00C92ED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8A4CAD5" w14:textId="77777777" w:rsidR="00C92EDE" w:rsidRDefault="00C92EDE" w:rsidP="00C92EDE">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45063FCB" w14:textId="77777777" w:rsidR="00C92EDE" w:rsidRDefault="00C92EDE" w:rsidP="00C92EDE">
      <w:pPr>
        <w:pStyle w:val="B1"/>
      </w:pPr>
      <w:r>
        <w:tab/>
        <w:t>The Baseline DNS message detection template ID and the Baseline DNS handling actions ID are unique per SMF set when a SMF set controls an EASDF and shall be unique per SMF otherwise, within an EASDF Baseline</w:t>
      </w:r>
    </w:p>
    <w:p w14:paraId="1BCA3699" w14:textId="77777777" w:rsidR="00C92EDE" w:rsidRDefault="00C92EDE" w:rsidP="00C92ED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379D5BFB" w14:textId="77777777" w:rsidR="00C92EDE" w:rsidRDefault="00C92EDE" w:rsidP="00C92EDE">
      <w:pPr>
        <w:pStyle w:val="B2"/>
      </w:pPr>
      <w:r>
        <w:t>-</w:t>
      </w:r>
      <w:r>
        <w:tab/>
        <w:t>Baseline DNS message detection template</w:t>
      </w:r>
    </w:p>
    <w:p w14:paraId="2ADE8234" w14:textId="77777777" w:rsidR="00C92EDE" w:rsidRDefault="00C92EDE" w:rsidP="00C92EDE">
      <w:pPr>
        <w:pStyle w:val="B3"/>
      </w:pPr>
      <w:r>
        <w:t>-</w:t>
      </w:r>
      <w:r>
        <w:tab/>
        <w:t>Baseline DNS message detection template ID</w:t>
      </w:r>
    </w:p>
    <w:p w14:paraId="3535CC73" w14:textId="77777777" w:rsidR="00C92EDE" w:rsidRDefault="00C92EDE" w:rsidP="00C92EDE">
      <w:pPr>
        <w:pStyle w:val="B3"/>
      </w:pPr>
      <w:r>
        <w:t>-</w:t>
      </w:r>
      <w:r>
        <w:tab/>
        <w:t>DNS message type = DNS Query or DNS Response:</w:t>
      </w:r>
    </w:p>
    <w:p w14:paraId="6BF11D29" w14:textId="77777777" w:rsidR="00C92EDE" w:rsidRDefault="00C92EDE" w:rsidP="00C92EDE">
      <w:pPr>
        <w:pStyle w:val="B4"/>
      </w:pPr>
      <w:r>
        <w:t>-</w:t>
      </w:r>
      <w:r>
        <w:tab/>
        <w:t>If DNS message type = DNS Query:</w:t>
      </w:r>
    </w:p>
    <w:p w14:paraId="1BF88F61" w14:textId="77777777" w:rsidR="00C92EDE" w:rsidRDefault="00C92EDE" w:rsidP="00C92EDE">
      <w:pPr>
        <w:pStyle w:val="B5"/>
      </w:pPr>
      <w:r>
        <w:t>-</w:t>
      </w:r>
      <w:r>
        <w:tab/>
        <w:t>Array of (FQDN ranges).</w:t>
      </w:r>
    </w:p>
    <w:p w14:paraId="29A13BDB" w14:textId="77777777" w:rsidR="00C92EDE" w:rsidRDefault="00C92EDE" w:rsidP="00C92EDE">
      <w:pPr>
        <w:pStyle w:val="B4"/>
      </w:pPr>
      <w:r>
        <w:t>-</w:t>
      </w:r>
      <w:r>
        <w:tab/>
        <w:t>If DNS message type = DNS Response:</w:t>
      </w:r>
    </w:p>
    <w:p w14:paraId="2981FC34" w14:textId="77777777" w:rsidR="00C92EDE" w:rsidRDefault="00C92EDE" w:rsidP="00C92EDE">
      <w:pPr>
        <w:pStyle w:val="B5"/>
      </w:pPr>
      <w:r>
        <w:t>-</w:t>
      </w:r>
      <w:r>
        <w:tab/>
        <w:t>Array of FQDN ranges and/or array of EAS IP address ranges.</w:t>
      </w:r>
    </w:p>
    <w:p w14:paraId="7AB520D7" w14:textId="77777777" w:rsidR="00C92EDE" w:rsidRDefault="00C92EDE" w:rsidP="00C92EDE">
      <w:pPr>
        <w:pStyle w:val="B2"/>
      </w:pPr>
      <w:r>
        <w:t>-</w:t>
      </w:r>
      <w:r>
        <w:tab/>
        <w:t>Baseline DNS handling actions information:</w:t>
      </w:r>
    </w:p>
    <w:p w14:paraId="11B9E307" w14:textId="77777777" w:rsidR="00C92EDE" w:rsidRDefault="00C92EDE" w:rsidP="00C92EDE">
      <w:pPr>
        <w:pStyle w:val="B3"/>
      </w:pPr>
      <w:r>
        <w:t>-</w:t>
      </w:r>
      <w:r>
        <w:tab/>
        <w:t>Baseline DNS handling actions ID:</w:t>
      </w:r>
    </w:p>
    <w:p w14:paraId="23472E08" w14:textId="77777777" w:rsidR="00C92EDE" w:rsidRDefault="00C92EDE" w:rsidP="00C92EDE">
      <w:pPr>
        <w:pStyle w:val="B4"/>
      </w:pPr>
      <w:r>
        <w:t>-</w:t>
      </w:r>
      <w:r>
        <w:tab/>
        <w:t>ECS option.</w:t>
      </w:r>
    </w:p>
    <w:p w14:paraId="7CBD9C01" w14:textId="77777777" w:rsidR="00C92EDE" w:rsidRDefault="00C92EDE" w:rsidP="00C92EDE">
      <w:pPr>
        <w:pStyle w:val="B4"/>
      </w:pPr>
      <w:r>
        <w:t>-</w:t>
      </w:r>
      <w:r>
        <w:tab/>
        <w:t>Local DNS server IP address.</w:t>
      </w:r>
    </w:p>
    <w:p w14:paraId="1116CDEC" w14:textId="77777777" w:rsidR="00C92EDE" w:rsidRDefault="00C92EDE" w:rsidP="00C92EDE">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32E69E71" w14:textId="77777777" w:rsidR="00C92EDE" w:rsidRDefault="00C92EDE" w:rsidP="00C92ED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459285F" w14:textId="77777777" w:rsidR="00C92EDE" w:rsidRDefault="00C92EDE" w:rsidP="00C92ED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B6E9DBF" w14:textId="77777777" w:rsidR="00C92EDE" w:rsidRDefault="00C92EDE" w:rsidP="00C92EDE">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5DA6B566" w14:textId="77777777" w:rsidR="00C92EDE" w:rsidRDefault="00C92EDE" w:rsidP="00C92ED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F8A0490" w14:textId="77777777" w:rsidR="00C92EDE" w:rsidRPr="008301D7" w:rsidRDefault="00C92EDE" w:rsidP="00C92EDE">
      <w:pPr>
        <w:pStyle w:val="B2"/>
      </w:pPr>
      <w:r w:rsidRPr="008301D7">
        <w:t>-</w:t>
      </w:r>
      <w:r w:rsidRPr="008301D7">
        <w:tab/>
        <w:t xml:space="preserve">Precedence of the DNS message handling </w:t>
      </w:r>
      <w:proofErr w:type="gramStart"/>
      <w:r w:rsidRPr="008301D7">
        <w:t>rule</w:t>
      </w:r>
      <w:r>
        <w:t>;</w:t>
      </w:r>
      <w:proofErr w:type="gramEnd"/>
    </w:p>
    <w:p w14:paraId="4CDDE17A" w14:textId="77777777" w:rsidR="00C92EDE" w:rsidRDefault="00C92EDE" w:rsidP="00C92EDE">
      <w:pPr>
        <w:pStyle w:val="B2"/>
      </w:pPr>
      <w:r>
        <w:t>-</w:t>
      </w:r>
      <w:r>
        <w:tab/>
        <w:t xml:space="preserve">DNS Handling Rule </w:t>
      </w:r>
      <w:proofErr w:type="gramStart"/>
      <w:r>
        <w:t>Identity;</w:t>
      </w:r>
      <w:proofErr w:type="gramEnd"/>
    </w:p>
    <w:p w14:paraId="771FE500" w14:textId="77777777" w:rsidR="00C92EDE" w:rsidRPr="008301D7" w:rsidRDefault="00C92EDE" w:rsidP="00C92ED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DA12F7B" w14:textId="77777777" w:rsidR="00C92EDE" w:rsidRDefault="00C92EDE" w:rsidP="00C92EDE">
      <w:pPr>
        <w:pStyle w:val="B3"/>
      </w:pPr>
      <w:r>
        <w:t>-</w:t>
      </w:r>
      <w:r>
        <w:tab/>
        <w:t>DNS message type = DNS Query or DNS Response:</w:t>
      </w:r>
    </w:p>
    <w:p w14:paraId="4BA74C89" w14:textId="77777777" w:rsidR="00C92EDE" w:rsidRDefault="00C92EDE" w:rsidP="00C92EDE">
      <w:pPr>
        <w:pStyle w:val="B4"/>
      </w:pPr>
      <w:r>
        <w:t>-</w:t>
      </w:r>
      <w:r>
        <w:tab/>
        <w:t>If DNS message type = DNS Query:</w:t>
      </w:r>
    </w:p>
    <w:p w14:paraId="6C300F37" w14:textId="77777777" w:rsidR="00C92EDE" w:rsidRDefault="00C92EDE" w:rsidP="00C92EDE">
      <w:pPr>
        <w:pStyle w:val="B5"/>
      </w:pPr>
      <w:r>
        <w:t>-</w:t>
      </w:r>
      <w:r>
        <w:tab/>
        <w:t>Source IP address (</w:t>
      </w:r>
      <w:proofErr w:type="gramStart"/>
      <w:r>
        <w:t>i.e.</w:t>
      </w:r>
      <w:proofErr w:type="gramEnd"/>
      <w:r>
        <w:t xml:space="preserve"> UE IP address).</w:t>
      </w:r>
    </w:p>
    <w:p w14:paraId="0AC49CF5" w14:textId="77777777" w:rsidR="00C92EDE" w:rsidRDefault="00C92EDE" w:rsidP="00C92EDE">
      <w:pPr>
        <w:pStyle w:val="B5"/>
      </w:pPr>
      <w:r>
        <w:t>-</w:t>
      </w:r>
      <w:r>
        <w:tab/>
        <w:t>Array of (FQDN ranges) (optional).</w:t>
      </w:r>
    </w:p>
    <w:p w14:paraId="33C60CBD" w14:textId="77777777" w:rsidR="00C92EDE" w:rsidRDefault="00C92EDE" w:rsidP="00C92EDE">
      <w:pPr>
        <w:pStyle w:val="B4"/>
      </w:pPr>
      <w:r>
        <w:t>-</w:t>
      </w:r>
      <w:r>
        <w:tab/>
        <w:t>If DNS message type = DNS Response:</w:t>
      </w:r>
    </w:p>
    <w:p w14:paraId="4FE38F2B" w14:textId="77777777" w:rsidR="00C92EDE" w:rsidRDefault="00C92EDE" w:rsidP="00C92EDE">
      <w:pPr>
        <w:pStyle w:val="B5"/>
      </w:pPr>
      <w:r>
        <w:t>-</w:t>
      </w:r>
      <w:r>
        <w:tab/>
        <w:t xml:space="preserve">Array of FQDN ranges and/or array of EAS IP address ranges </w:t>
      </w:r>
      <w:r w:rsidRPr="003544B5">
        <w:t>(optional)</w:t>
      </w:r>
      <w:r>
        <w:t>.</w:t>
      </w:r>
    </w:p>
    <w:p w14:paraId="67F83CA9" w14:textId="77777777" w:rsidR="00C92EDE" w:rsidRDefault="00C92EDE" w:rsidP="00C92EDE">
      <w:pPr>
        <w:pStyle w:val="B2"/>
      </w:pPr>
      <w:r>
        <w:t>-</w:t>
      </w:r>
      <w:r>
        <w:tab/>
        <w:t>DNS message Identifier (if received from EASDF</w:t>
      </w:r>
      <w:proofErr w:type="gramStart"/>
      <w:r>
        <w:t>);</w:t>
      </w:r>
      <w:proofErr w:type="gramEnd"/>
    </w:p>
    <w:p w14:paraId="393C09A5" w14:textId="77777777" w:rsidR="00C92EDE" w:rsidRDefault="00C92EDE" w:rsidP="00C92ED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F4AC825" w14:textId="77777777" w:rsidR="00C92EDE" w:rsidRDefault="00C92EDE" w:rsidP="00C92ED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2ED1F0B" w14:textId="77777777" w:rsidR="00C92EDE" w:rsidRDefault="00C92EDE" w:rsidP="00C92EDE">
      <w:pPr>
        <w:pStyle w:val="B2"/>
      </w:pPr>
      <w:r>
        <w:t>-</w:t>
      </w:r>
      <w:r>
        <w:tab/>
        <w:t>Action(s) (includes at least one action); the possible actions include:</w:t>
      </w:r>
    </w:p>
    <w:p w14:paraId="5DCC962D" w14:textId="77777777" w:rsidR="00C92EDE" w:rsidRDefault="00C92EDE" w:rsidP="00C92EDE">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CAA2A7F" w14:textId="77777777" w:rsidR="00C92EDE" w:rsidRDefault="00C92EDE" w:rsidP="00C92ED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772D1510" w14:textId="77777777" w:rsidR="00C92EDE" w:rsidRDefault="00C92EDE" w:rsidP="00C92EDE">
      <w:pPr>
        <w:pStyle w:val="B3"/>
      </w:pPr>
      <w:r>
        <w:t>-</w:t>
      </w:r>
      <w:r>
        <w:tab/>
        <w:t>Forwarding Action: Send the DNS message(s) to a DNS server/resolver</w:t>
      </w:r>
      <w:r w:rsidRPr="00A46B33">
        <w:t>(s)</w:t>
      </w:r>
      <w:r>
        <w:t xml:space="preserve"> as follows:</w:t>
      </w:r>
    </w:p>
    <w:p w14:paraId="178DF93B" w14:textId="77777777" w:rsidR="00C92EDE" w:rsidRDefault="00C92EDE" w:rsidP="00C92EDE">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3C9F0DFF" w14:textId="77777777" w:rsidR="00C92EDE" w:rsidRDefault="00C92EDE" w:rsidP="00C92ED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E8C701" w14:textId="77777777" w:rsidR="00C92EDE" w:rsidRDefault="00C92EDE" w:rsidP="00C92EDE">
      <w:pPr>
        <w:pStyle w:val="NO"/>
      </w:pPr>
      <w:r w:rsidRPr="00847AAE">
        <w:t>NOTE</w:t>
      </w:r>
      <w:r>
        <w:t> 7:</w:t>
      </w:r>
      <w:r>
        <w:tab/>
        <w:t>The forwarding action can include either A or B.</w:t>
      </w:r>
    </w:p>
    <w:p w14:paraId="49274342" w14:textId="77777777" w:rsidR="00C92EDE" w:rsidRDefault="00C92EDE" w:rsidP="00C92EDE">
      <w:pPr>
        <w:pStyle w:val="B3"/>
      </w:pPr>
      <w:r>
        <w:t>-</w:t>
      </w:r>
      <w:r>
        <w:tab/>
        <w:t>Control Action: Performs at least one of control actions on the DNS message(s) as follows:</w:t>
      </w:r>
    </w:p>
    <w:p w14:paraId="024C2946" w14:textId="77777777" w:rsidR="00C92EDE" w:rsidRDefault="00C92EDE" w:rsidP="00C92EDE">
      <w:pPr>
        <w:pStyle w:val="B4"/>
      </w:pPr>
      <w:r>
        <w:t>-</w:t>
      </w:r>
      <w:r>
        <w:tab/>
        <w:t>Buffer the DNS message(s).</w:t>
      </w:r>
    </w:p>
    <w:p w14:paraId="3ED8244B" w14:textId="77777777" w:rsidR="00C92EDE" w:rsidRDefault="00C92EDE" w:rsidP="00C92EDE">
      <w:pPr>
        <w:pStyle w:val="B4"/>
      </w:pPr>
      <w:r>
        <w:t>-</w:t>
      </w:r>
      <w:r>
        <w:tab/>
        <w:t>Send the buffered DNS Response(s) message to UE.</w:t>
      </w:r>
    </w:p>
    <w:p w14:paraId="04F51E21" w14:textId="77777777" w:rsidR="00C92EDE" w:rsidRDefault="00C92EDE" w:rsidP="00C92EDE">
      <w:pPr>
        <w:pStyle w:val="B4"/>
      </w:pPr>
      <w:r w:rsidRPr="003544B5">
        <w:t>-</w:t>
      </w:r>
      <w:r>
        <w:tab/>
      </w:r>
      <w:r w:rsidRPr="003544B5">
        <w:t xml:space="preserve">Discard cached DNS </w:t>
      </w:r>
      <w:r>
        <w:t>R</w:t>
      </w:r>
      <w:r w:rsidRPr="003544B5">
        <w:t>esponse message(s).</w:t>
      </w:r>
    </w:p>
    <w:p w14:paraId="4A918A0A" w14:textId="77777777" w:rsidR="00C92EDE" w:rsidRDefault="00C92EDE" w:rsidP="00C92EDE">
      <w:r>
        <w:t>When the EASDF forwards a DNS</w:t>
      </w:r>
      <w:r w:rsidRPr="005A7459">
        <w:t xml:space="preserve"> message (to the UE or towards a DNS server over N6)</w:t>
      </w:r>
      <w:r>
        <w:t xml:space="preserve">, it </w:t>
      </w:r>
      <w:r w:rsidRPr="00957F77">
        <w:t>uses its own address as the source address of the DNS message.</w:t>
      </w:r>
    </w:p>
    <w:p w14:paraId="4C69885C" w14:textId="77777777" w:rsidR="00C92EDE" w:rsidRDefault="00C92EDE" w:rsidP="00C92EDE">
      <w:r>
        <w:t>The SMF may use following information to create DNS message handling rules associated with a PDU Session:</w:t>
      </w:r>
    </w:p>
    <w:p w14:paraId="07A10C63" w14:textId="77777777" w:rsidR="00C92EDE" w:rsidRPr="008301D7" w:rsidRDefault="00C92EDE" w:rsidP="00C92ED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4864F912" w14:textId="77777777" w:rsidR="00C92EDE" w:rsidRPr="00866B33" w:rsidRDefault="00C92EDE" w:rsidP="00C92ED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64B40FD6" w14:textId="77777777" w:rsidR="00C92EDE" w:rsidRPr="00866B33" w:rsidRDefault="00C92EDE" w:rsidP="00C92EDE">
      <w:pPr>
        <w:pStyle w:val="B1"/>
      </w:pPr>
      <w:r w:rsidRPr="00866B33">
        <w:t>-</w:t>
      </w:r>
      <w:r w:rsidRPr="00866B33">
        <w:tab/>
        <w:t>Information derived from the UE location such as candidate L-PSA</w:t>
      </w:r>
      <w:r>
        <w:t>(s); and/or</w:t>
      </w:r>
    </w:p>
    <w:p w14:paraId="6AD07EF3" w14:textId="77777777" w:rsidR="00C92EDE" w:rsidRPr="008301D7" w:rsidRDefault="00C92EDE" w:rsidP="00C92EDE">
      <w:pPr>
        <w:pStyle w:val="B1"/>
      </w:pPr>
      <w:r w:rsidRPr="00212B9C">
        <w:t>-</w:t>
      </w:r>
      <w:r>
        <w:tab/>
      </w:r>
      <w:r w:rsidRPr="008301D7">
        <w:t>PDU Session information, like PDU Session L-PSA(s) and ULCL/BP</w:t>
      </w:r>
      <w:r>
        <w:t>; and/or</w:t>
      </w:r>
    </w:p>
    <w:p w14:paraId="5BA313EE" w14:textId="77777777" w:rsidR="00C92EDE" w:rsidRPr="008301D7" w:rsidRDefault="00C92EDE" w:rsidP="00C92EDE">
      <w:pPr>
        <w:pStyle w:val="B1"/>
      </w:pPr>
      <w:r>
        <w:t>-</w:t>
      </w:r>
      <w:r>
        <w:tab/>
        <w:t xml:space="preserve">Internal Group Identifier received in the Session Management Subscription data from the </w:t>
      </w:r>
      <w:proofErr w:type="gramStart"/>
      <w:r>
        <w:t>UDM;</w:t>
      </w:r>
      <w:proofErr w:type="gramEnd"/>
    </w:p>
    <w:p w14:paraId="1A4081C8" w14:textId="77777777" w:rsidR="00C92EDE" w:rsidRDefault="00C92EDE" w:rsidP="00C92EDE">
      <w:pPr>
        <w:pStyle w:val="NO"/>
      </w:pPr>
      <w:r>
        <w:t>NOTE 7:</w:t>
      </w:r>
      <w:r>
        <w:tab/>
        <w:t>For example, the SMF can derive the IP address for ECS based on the N6 IP address(es) associated with serving L-PSA(s) locally configured or in the NRF.</w:t>
      </w:r>
    </w:p>
    <w:p w14:paraId="37BF93D9" w14:textId="77777777" w:rsidR="00C92EDE" w:rsidRDefault="00C92EDE" w:rsidP="00C92EDE">
      <w:pPr>
        <w:pStyle w:val="NO"/>
      </w:pPr>
      <w:r>
        <w:t>NOTE 8:</w:t>
      </w:r>
      <w:r>
        <w:tab/>
        <w:t>Providing in DNS EDNS Client Subnet option an IP address associated with the L-PSA UPF protects the privacy of the (IP address of the) UE.</w:t>
      </w:r>
    </w:p>
    <w:p w14:paraId="4B97BC88" w14:textId="77777777" w:rsidR="00C92EDE" w:rsidRDefault="00C92EDE" w:rsidP="00C92ED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72878F0" w14:textId="77777777" w:rsidR="00C92EDE" w:rsidRPr="00E86401" w:rsidRDefault="00C92EDE" w:rsidP="00C92EDE">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6B44643" w14:textId="77777777" w:rsidR="00C92EDE" w:rsidRDefault="00C92EDE" w:rsidP="00C92ED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CF83F39" w14:textId="77777777" w:rsidR="00C92EDE" w:rsidRDefault="00C92EDE" w:rsidP="00C92EDE">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A9E411A" w14:textId="77777777" w:rsidR="00C92EDE" w:rsidRDefault="00C92EDE" w:rsidP="00C92EDE">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543462A7" w14:textId="77777777" w:rsidR="00C92EDE" w:rsidRDefault="00C92EDE" w:rsidP="00C92EDE">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78B98332" w14:textId="77777777" w:rsidR="00C92EDE" w:rsidRDefault="00C92EDE" w:rsidP="00C92EDE">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FEB0FE5" w14:textId="77777777" w:rsidR="00C92EDE" w:rsidRDefault="00C92EDE" w:rsidP="00C92EDE">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7CDB268" w14:textId="77777777" w:rsidR="00C92EDE" w:rsidRDefault="00C92EDE" w:rsidP="00C92EDE">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942477A" w14:textId="77777777" w:rsidR="00C92EDE" w:rsidRDefault="00C92EDE" w:rsidP="00C92EDE">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EBCEB5C" w14:textId="77777777" w:rsidR="00C92EDE" w:rsidRDefault="00C92EDE" w:rsidP="00C92EDE">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609E12AB" w14:textId="77777777" w:rsidR="00C92EDE" w:rsidRDefault="00C92EDE" w:rsidP="00C92EDE">
      <w:r>
        <w:t>Once the UL CL/BP and L-PSA have been inserted, the SMF may decide that the DNS messages for the FQDN are to be handled by Local DNS resolver/server from now on. This option is further described in clause 6.2.3.2.3.</w:t>
      </w:r>
    </w:p>
    <w:p w14:paraId="2B3F19D7" w14:textId="77777777" w:rsidR="00C92EDE" w:rsidRDefault="00C92EDE" w:rsidP="00C92ED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 of the L-PSA, the SMF may instruct the EASDF to restart the reports of the DNS messages.</w:t>
      </w:r>
    </w:p>
    <w:p w14:paraId="2ECF2047" w14:textId="77777777" w:rsidR="00C92EDE" w:rsidRDefault="00C92EDE" w:rsidP="00C92ED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B160F18" w14:textId="4516B026" w:rsidR="00C92EDE" w:rsidRDefault="00C92EDE" w:rsidP="00C92EDE">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1036C20E" w14:textId="13E4CAAB" w:rsidR="00C92EDE" w:rsidRDefault="00C92EDE" w:rsidP="00C92EDE">
      <w:pPr>
        <w:pStyle w:val="NO"/>
        <w:rPr>
          <w:ins w:id="13" w:author="LTHBM0" w:date="2022-01-26T19:06:00Z"/>
        </w:rPr>
      </w:pPr>
      <w:bookmarkStart w:id="14" w:name="_Hlk95749407"/>
      <w:ins w:id="15" w:author="LTHBM0" w:date="2022-01-26T19:06:00Z">
        <w:r>
          <w:t>NOTE 14: Th</w:t>
        </w:r>
      </w:ins>
      <w:ins w:id="16" w:author="LTHBM0" w:date="2022-01-26T19:11:00Z">
        <w:r w:rsidR="0083669B">
          <w:t xml:space="preserve">is release </w:t>
        </w:r>
      </w:ins>
      <w:ins w:id="17" w:author="LTHBM0" w:date="2022-01-26T19:07:00Z">
        <w:r>
          <w:t xml:space="preserve">of the specifications </w:t>
        </w:r>
      </w:ins>
      <w:ins w:id="18" w:author="LTHBM0" w:date="2022-01-26T19:10:00Z">
        <w:r w:rsidR="0083669B">
          <w:t xml:space="preserve">defines no mechanism to support NAT </w:t>
        </w:r>
      </w:ins>
      <w:ins w:id="19" w:author="LTHM1" w:date="2022-02-14T16:42:00Z">
        <w:r w:rsidR="00726EF0" w:rsidRPr="00726EF0">
          <w:rPr>
            <w:highlight w:val="yellow"/>
            <w:rPrChange w:id="20" w:author="LTHM1" w:date="2022-02-14T16:44:00Z">
              <w:rPr/>
            </w:rPrChange>
          </w:rPr>
          <w:t>at the UPF or</w:t>
        </w:r>
        <w:r w:rsidR="00726EF0">
          <w:t xml:space="preserve"> </w:t>
        </w:r>
      </w:ins>
      <w:ins w:id="21" w:author="LTHBM0" w:date="2022-01-26T19:10:00Z">
        <w:r w:rsidR="0083669B">
          <w:t xml:space="preserve">between the </w:t>
        </w:r>
      </w:ins>
      <w:ins w:id="22" w:author="LTHBM0" w:date="2022-01-26T19:11:00Z">
        <w:r w:rsidR="0083669B">
          <w:t>UPF</w:t>
        </w:r>
      </w:ins>
      <w:ins w:id="23" w:author="LTHBM0" w:date="2022-01-26T19:10:00Z">
        <w:r w:rsidR="0083669B">
          <w:t xml:space="preserve"> and the EASDF</w:t>
        </w:r>
      </w:ins>
      <w:ins w:id="24" w:author="LTHBM0" w:date="2022-01-26T19:06:00Z">
        <w:r>
          <w:t>.</w:t>
        </w:r>
      </w:ins>
    </w:p>
    <w:bookmarkEnd w:id="14"/>
    <w:p w14:paraId="12708862" w14:textId="77777777" w:rsidR="00C92EDE" w:rsidRDefault="00C92EDE" w:rsidP="00C92EDE">
      <w:pPr>
        <w:pStyle w:val="NO"/>
      </w:pPr>
    </w:p>
    <w:p w14:paraId="784DFA9C" w14:textId="77777777" w:rsidR="00C92EDE" w:rsidRDefault="00C92EDE" w:rsidP="00C92EDE">
      <w:pPr>
        <w:pStyle w:val="TH"/>
        <w:rPr>
          <w:noProof/>
        </w:rPr>
      </w:pPr>
      <w:r w:rsidRPr="00BF4803">
        <w:rPr>
          <w:noProof/>
        </w:rPr>
        <w:object w:dxaOrig="8415" w:dyaOrig="9915" w14:anchorId="0531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4.25pt" o:ole="">
            <v:imagedata r:id="rId22" o:title=""/>
          </v:shape>
          <o:OLEObject Type="Embed" ProgID="Visio.Drawing.15" ShapeID="_x0000_i1025" DrawAspect="Content" ObjectID="_1706363042" r:id="rId23"/>
        </w:object>
      </w:r>
    </w:p>
    <w:p w14:paraId="62942C47" w14:textId="77777777" w:rsidR="00C92EDE" w:rsidRDefault="00C92EDE" w:rsidP="00C92EDE">
      <w:pPr>
        <w:pStyle w:val="TF"/>
      </w:pPr>
      <w:r w:rsidRPr="006D7ACA">
        <w:t>Figure 6.2.3.2.2-1: EAS discovery procedure with EASDF</w:t>
      </w:r>
    </w:p>
    <w:p w14:paraId="69739880" w14:textId="77777777" w:rsidR="00C92EDE" w:rsidRDefault="00C92EDE" w:rsidP="00C92ED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2AE583F" w14:textId="77777777" w:rsidR="00C92EDE" w:rsidRDefault="00C92EDE" w:rsidP="00C92ED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7C1206" w14:textId="77777777" w:rsidR="00C92EDE" w:rsidRDefault="00C92EDE" w:rsidP="00C92EDE">
      <w:pPr>
        <w:pStyle w:val="B1"/>
      </w:pPr>
      <w:r>
        <w:tab/>
        <w:t>SMF may indicate to the UE either that the PDU Session allows the use of EDC or that the PDU Session requires the use of EDC.</w:t>
      </w:r>
    </w:p>
    <w:p w14:paraId="43CC3F4E" w14:textId="77777777" w:rsidR="00C92EDE" w:rsidRDefault="00C92EDE" w:rsidP="00C92ED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0DA565FC" w14:textId="77777777" w:rsidR="00C92EDE" w:rsidRDefault="00C92EDE" w:rsidP="00C92EDE">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D463570" w14:textId="77777777" w:rsidR="00C92EDE" w:rsidRDefault="00C92EDE" w:rsidP="00C92EDE">
      <w:pPr>
        <w:pStyle w:val="B1"/>
      </w:pPr>
      <w:r>
        <w:tab/>
        <w:t>This step is performed before step 11 of PDU Session Establishment procedure in clause 4.3.2.2.1 of TS 23.502 [3].</w:t>
      </w:r>
    </w:p>
    <w:p w14:paraId="297CC8B4" w14:textId="77777777" w:rsidR="00C92EDE" w:rsidRDefault="00C92EDE" w:rsidP="00C92EDE">
      <w:pPr>
        <w:pStyle w:val="B1"/>
      </w:pPr>
      <w:r>
        <w:tab/>
        <w:t>The EASDF creates a DNS context for the PDU Session and stores the UE IP address</w:t>
      </w:r>
      <w:r w:rsidRPr="00F931CE">
        <w:t>, SUPI</w:t>
      </w:r>
      <w:r>
        <w:t>, the notification endpoint and potentially provided DNS message handling rule(s) into the context.</w:t>
      </w:r>
    </w:p>
    <w:p w14:paraId="332C7204" w14:textId="77777777" w:rsidR="00C92EDE" w:rsidRDefault="00C92EDE" w:rsidP="00C92EDE">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4B1EC803" w14:textId="77777777" w:rsidR="00C92EDE" w:rsidRDefault="00C92EDE" w:rsidP="00C92EDE">
      <w:pPr>
        <w:pStyle w:val="B1"/>
      </w:pPr>
      <w:r>
        <w:t>4.</w:t>
      </w:r>
      <w:r>
        <w:tab/>
        <w:t xml:space="preserve">The EASDF invokes the service operation </w:t>
      </w:r>
      <w:proofErr w:type="spellStart"/>
      <w:r>
        <w:t>Neasdf_DNSContext_Create</w:t>
      </w:r>
      <w:proofErr w:type="spellEnd"/>
      <w:r>
        <w:t xml:space="preserve"> Response.</w:t>
      </w:r>
    </w:p>
    <w:p w14:paraId="76EBFCA5" w14:textId="77777777" w:rsidR="00C92EDE" w:rsidRDefault="00C92EDE" w:rsidP="00C92ED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64832D0" w14:textId="77777777" w:rsidR="00C92EDE" w:rsidRDefault="00C92EDE" w:rsidP="00C92ED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2AD22C8E" w14:textId="77777777" w:rsidR="00C92EDE" w:rsidRDefault="00C92EDE" w:rsidP="00C92ED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5C041901" w14:textId="77777777" w:rsidR="00C92EDE" w:rsidRDefault="00C92EDE" w:rsidP="00C92EDE">
      <w:pPr>
        <w:pStyle w:val="B1"/>
      </w:pPr>
      <w:r>
        <w:t>6.</w:t>
      </w:r>
      <w:r>
        <w:tab/>
        <w:t xml:space="preserve">The EASDF responds with </w:t>
      </w:r>
      <w:proofErr w:type="spellStart"/>
      <w:r>
        <w:t>Neasdf_DNSContext_Update</w:t>
      </w:r>
      <w:proofErr w:type="spellEnd"/>
      <w:r>
        <w:t xml:space="preserve"> Response.</w:t>
      </w:r>
    </w:p>
    <w:p w14:paraId="244017E7" w14:textId="77777777" w:rsidR="00C92EDE" w:rsidRDefault="00C92EDE" w:rsidP="00C92EDE">
      <w:pPr>
        <w:pStyle w:val="B1"/>
      </w:pPr>
      <w:r>
        <w:t>7.</w:t>
      </w:r>
      <w:r>
        <w:tab/>
        <w:t>If required (see clause 5.2.1), the Application in the UE uses the EDC functionality as described in clause 6.2.4 to send the DNS Query to the EASDF. The UE sends a DNS Query message to the EASDF.</w:t>
      </w:r>
    </w:p>
    <w:p w14:paraId="49E1B8E8" w14:textId="77777777" w:rsidR="00C92EDE" w:rsidRDefault="00C92EDE" w:rsidP="00C92ED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37F7AC3" w14:textId="77777777" w:rsidR="00C92EDE" w:rsidRDefault="00C92EDE" w:rsidP="00C92EDE">
      <w:pPr>
        <w:pStyle w:val="B1"/>
      </w:pPr>
      <w:r>
        <w:t>9.</w:t>
      </w:r>
      <w:r>
        <w:tab/>
        <w:t xml:space="preserve">The SMF responds with </w:t>
      </w:r>
      <w:proofErr w:type="spellStart"/>
      <w:r>
        <w:t>Neasdf_DNSContext_Notify</w:t>
      </w:r>
      <w:proofErr w:type="spellEnd"/>
      <w:r>
        <w:t xml:space="preserve"> Response.</w:t>
      </w:r>
    </w:p>
    <w:p w14:paraId="7C958CE9" w14:textId="77777777" w:rsidR="00C92EDE" w:rsidRPr="00212B9C" w:rsidRDefault="00C92EDE" w:rsidP="00C92EDE">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04BD370" w14:textId="77777777" w:rsidR="00C92EDE" w:rsidRDefault="00C92EDE" w:rsidP="00C92EDE">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47FB2EDA" w14:textId="77777777" w:rsidR="00C92EDE" w:rsidRPr="004444C1" w:rsidRDefault="00C92EDE" w:rsidP="00C92ED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0A413FC2" w14:textId="77777777" w:rsidR="00C92EDE" w:rsidRDefault="00C92EDE" w:rsidP="00C92EDE">
      <w:pPr>
        <w:pStyle w:val="B1"/>
      </w:pPr>
      <w:r>
        <w:t>12.</w:t>
      </w:r>
      <w:r>
        <w:tab/>
        <w:t>The EASDF handles the DNS Query message received from the UE as the following:</w:t>
      </w:r>
    </w:p>
    <w:p w14:paraId="0437B1CC" w14:textId="77777777" w:rsidR="00C92EDE" w:rsidRDefault="00C92EDE" w:rsidP="00C92EDE">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67AC9B0D" w14:textId="77777777" w:rsidR="00C92EDE" w:rsidRDefault="00C92EDE" w:rsidP="00C92EDE">
      <w:pPr>
        <w:pStyle w:val="B2"/>
      </w:pPr>
      <w:r>
        <w:t>-</w:t>
      </w:r>
      <w:r>
        <w:tab/>
        <w:t>For Option B, the EASDF sends the DNS Query message to the Local DNS server.</w:t>
      </w:r>
    </w:p>
    <w:p w14:paraId="63C5278C" w14:textId="77777777" w:rsidR="00C92EDE" w:rsidRDefault="00C92EDE" w:rsidP="00C92ED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D8B204B" w14:textId="77777777" w:rsidR="00C92EDE" w:rsidRDefault="00C92EDE" w:rsidP="00C92EDE">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7D62AF70" w14:textId="77777777" w:rsidR="00C92EDE" w:rsidRDefault="00C92EDE" w:rsidP="00C92ED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DF165DB" w14:textId="77777777" w:rsidR="00C92EDE" w:rsidRDefault="00C92EDE" w:rsidP="00C92ED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40DD5A4D" w14:textId="77777777" w:rsidR="00C92EDE" w:rsidRDefault="00C92EDE" w:rsidP="00C92EDE">
      <w:pPr>
        <w:pStyle w:val="B1"/>
        <w:ind w:firstLine="0"/>
      </w:pPr>
      <w:r w:rsidRPr="00855562">
        <w:t xml:space="preserve">If the DNS </w:t>
      </w:r>
      <w:r>
        <w:t>R</w:t>
      </w:r>
      <w:r w:rsidRPr="00855562">
        <w:t xml:space="preserve">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w:t>
      </w:r>
      <w:r>
        <w:t>R</w:t>
      </w:r>
      <w:r w:rsidRPr="00855562">
        <w:t>esponses matching with the DNS message detection template.</w:t>
      </w:r>
    </w:p>
    <w:p w14:paraId="06DE0A5A" w14:textId="77777777" w:rsidR="00C92EDE" w:rsidRDefault="00C92EDE" w:rsidP="00C92EDE">
      <w:pPr>
        <w:pStyle w:val="B1"/>
      </w:pPr>
      <w:r>
        <w:t>15.</w:t>
      </w:r>
      <w:r>
        <w:tab/>
        <w:t xml:space="preserve">The SMF invokes </w:t>
      </w:r>
      <w:proofErr w:type="spellStart"/>
      <w:r>
        <w:t>Neasdf_DNSContext_Notify</w:t>
      </w:r>
      <w:proofErr w:type="spellEnd"/>
      <w:r>
        <w:t xml:space="preserve"> Response service operation.</w:t>
      </w:r>
    </w:p>
    <w:p w14:paraId="0F3FD206" w14:textId="77777777" w:rsidR="00C92EDE" w:rsidRDefault="00C92EDE" w:rsidP="00C92EDE">
      <w:pPr>
        <w:pStyle w:val="B1"/>
      </w:pPr>
      <w:r>
        <w:t>16.</w:t>
      </w:r>
      <w:r>
        <w:tab/>
        <w:t>The SMF may perform UL CL/BP and Local PSA selection and insert UL CL/BP and Local PSA.</w:t>
      </w:r>
    </w:p>
    <w:p w14:paraId="1E68F3EB" w14:textId="77777777" w:rsidR="00C92EDE" w:rsidRDefault="00C92EDE" w:rsidP="00C92ED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B6239A4" w14:textId="77777777" w:rsidR="00C92EDE" w:rsidRDefault="00C92EDE" w:rsidP="00C92ED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24A160E" w14:textId="77777777" w:rsidR="00C92EDE" w:rsidRDefault="00C92EDE" w:rsidP="00C92ED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2F3CE9E2" w14:textId="77777777" w:rsidR="00C92EDE" w:rsidRDefault="00C92EDE" w:rsidP="00C92ED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4EE551ED" w14:textId="77777777" w:rsidR="00C92EDE" w:rsidRDefault="00C92EDE" w:rsidP="00C92EDE">
      <w:pPr>
        <w:pStyle w:val="B1"/>
      </w:pPr>
      <w:r>
        <w:t>19.</w:t>
      </w:r>
      <w:r>
        <w:tab/>
        <w:t>If indicated to send the buffered DNS response(s) to UE in step 17, the EASDF sends the DNS Response(s) to the UE.</w:t>
      </w:r>
    </w:p>
    <w:p w14:paraId="4E84CE3C" w14:textId="77777777" w:rsidR="00C92EDE" w:rsidRDefault="00C92EDE" w:rsidP="00C92ED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10451" w14:textId="77777777" w:rsidR="0007712F" w:rsidRDefault="0007712F">
      <w:r>
        <w:separator/>
      </w:r>
    </w:p>
  </w:endnote>
  <w:endnote w:type="continuationSeparator" w:id="0">
    <w:p w14:paraId="7D7EAE15" w14:textId="77777777" w:rsidR="0007712F" w:rsidRDefault="0007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01FFD" w14:textId="77777777" w:rsidR="0007712F" w:rsidRDefault="0007712F">
      <w:r>
        <w:separator/>
      </w:r>
    </w:p>
  </w:footnote>
  <w:footnote w:type="continuationSeparator" w:id="0">
    <w:p w14:paraId="6955D828" w14:textId="77777777" w:rsidR="0007712F" w:rsidRDefault="0007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22E4A"/>
    <w:rsid w:val="00036481"/>
    <w:rsid w:val="00064AF8"/>
    <w:rsid w:val="0007712F"/>
    <w:rsid w:val="000A6394"/>
    <w:rsid w:val="000B7FED"/>
    <w:rsid w:val="000C038A"/>
    <w:rsid w:val="000C6598"/>
    <w:rsid w:val="000D44B3"/>
    <w:rsid w:val="000E088C"/>
    <w:rsid w:val="00127BD6"/>
    <w:rsid w:val="00145D43"/>
    <w:rsid w:val="00192C46"/>
    <w:rsid w:val="001A08B3"/>
    <w:rsid w:val="001A7B60"/>
    <w:rsid w:val="001B52F0"/>
    <w:rsid w:val="001B7A65"/>
    <w:rsid w:val="001E41F3"/>
    <w:rsid w:val="00236811"/>
    <w:rsid w:val="0026004D"/>
    <w:rsid w:val="002640DD"/>
    <w:rsid w:val="00275D12"/>
    <w:rsid w:val="002765B4"/>
    <w:rsid w:val="00276C27"/>
    <w:rsid w:val="00284FEB"/>
    <w:rsid w:val="002860C4"/>
    <w:rsid w:val="002A02B0"/>
    <w:rsid w:val="002B5741"/>
    <w:rsid w:val="002E472E"/>
    <w:rsid w:val="002F3647"/>
    <w:rsid w:val="00305409"/>
    <w:rsid w:val="003609EF"/>
    <w:rsid w:val="0036231A"/>
    <w:rsid w:val="00374DD4"/>
    <w:rsid w:val="003A4E3C"/>
    <w:rsid w:val="003E1A36"/>
    <w:rsid w:val="00410371"/>
    <w:rsid w:val="004242F1"/>
    <w:rsid w:val="004B6967"/>
    <w:rsid w:val="004B75B7"/>
    <w:rsid w:val="004C216C"/>
    <w:rsid w:val="0051580D"/>
    <w:rsid w:val="00547111"/>
    <w:rsid w:val="00592D74"/>
    <w:rsid w:val="005A6333"/>
    <w:rsid w:val="005E2C44"/>
    <w:rsid w:val="00621188"/>
    <w:rsid w:val="006257ED"/>
    <w:rsid w:val="00657EDD"/>
    <w:rsid w:val="006615F7"/>
    <w:rsid w:val="00665C47"/>
    <w:rsid w:val="006708A1"/>
    <w:rsid w:val="00674418"/>
    <w:rsid w:val="00695808"/>
    <w:rsid w:val="006B46FB"/>
    <w:rsid w:val="006E21FB"/>
    <w:rsid w:val="00726EF0"/>
    <w:rsid w:val="00792342"/>
    <w:rsid w:val="007977A8"/>
    <w:rsid w:val="007B512A"/>
    <w:rsid w:val="007C2097"/>
    <w:rsid w:val="007D6A07"/>
    <w:rsid w:val="007F7259"/>
    <w:rsid w:val="008040A8"/>
    <w:rsid w:val="008279FA"/>
    <w:rsid w:val="00833F52"/>
    <w:rsid w:val="0083669B"/>
    <w:rsid w:val="008626E7"/>
    <w:rsid w:val="00870EE7"/>
    <w:rsid w:val="008863B9"/>
    <w:rsid w:val="008A45A6"/>
    <w:rsid w:val="008B3ABD"/>
    <w:rsid w:val="008D62E7"/>
    <w:rsid w:val="008F3789"/>
    <w:rsid w:val="008F686C"/>
    <w:rsid w:val="009148DE"/>
    <w:rsid w:val="00941E30"/>
    <w:rsid w:val="009426FF"/>
    <w:rsid w:val="009658BC"/>
    <w:rsid w:val="009777D9"/>
    <w:rsid w:val="009777F6"/>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26B82"/>
    <w:rsid w:val="00B4291D"/>
    <w:rsid w:val="00B67B97"/>
    <w:rsid w:val="00B968C8"/>
    <w:rsid w:val="00BA3EC5"/>
    <w:rsid w:val="00BA51D9"/>
    <w:rsid w:val="00BA5986"/>
    <w:rsid w:val="00BB0E7C"/>
    <w:rsid w:val="00BB5DFC"/>
    <w:rsid w:val="00BD279D"/>
    <w:rsid w:val="00BD6BB8"/>
    <w:rsid w:val="00BE4B37"/>
    <w:rsid w:val="00C010E1"/>
    <w:rsid w:val="00C519DC"/>
    <w:rsid w:val="00C561B1"/>
    <w:rsid w:val="00C66BA2"/>
    <w:rsid w:val="00C92EDE"/>
    <w:rsid w:val="00C939B4"/>
    <w:rsid w:val="00C95985"/>
    <w:rsid w:val="00CC5026"/>
    <w:rsid w:val="00CC68D0"/>
    <w:rsid w:val="00D00481"/>
    <w:rsid w:val="00D03F9A"/>
    <w:rsid w:val="00D06D51"/>
    <w:rsid w:val="00D24991"/>
    <w:rsid w:val="00D50255"/>
    <w:rsid w:val="00D66520"/>
    <w:rsid w:val="00DB0C39"/>
    <w:rsid w:val="00DE34CF"/>
    <w:rsid w:val="00E13F3D"/>
    <w:rsid w:val="00E34898"/>
    <w:rsid w:val="00EB09B7"/>
    <w:rsid w:val="00EE7D7C"/>
    <w:rsid w:val="00F1451D"/>
    <w:rsid w:val="00F25D98"/>
    <w:rsid w:val="00F300FB"/>
    <w:rsid w:val="00F5051E"/>
    <w:rsid w:val="00FB6386"/>
    <w:rsid w:val="00FD648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92EDE"/>
    <w:rPr>
      <w:rFonts w:ascii="Arial" w:hAnsi="Arial"/>
      <w:b/>
      <w:lang w:val="en-GB" w:eastAsia="en-US"/>
    </w:rPr>
  </w:style>
  <w:style w:type="character" w:customStyle="1" w:styleId="NOZchn">
    <w:name w:val="NO Zchn"/>
    <w:link w:val="NO"/>
    <w:rsid w:val="00C92EDE"/>
    <w:rPr>
      <w:rFonts w:ascii="Times New Roman" w:hAnsi="Times New Roman"/>
      <w:lang w:val="en-GB" w:eastAsia="en-US"/>
    </w:rPr>
  </w:style>
  <w:style w:type="character" w:customStyle="1" w:styleId="TFChar">
    <w:name w:val="TF Char"/>
    <w:link w:val="TF"/>
    <w:qFormat/>
    <w:rsid w:val="00C92EDE"/>
    <w:rPr>
      <w:rFonts w:ascii="Arial" w:hAnsi="Arial"/>
      <w:b/>
      <w:lang w:val="en-GB" w:eastAsia="en-US"/>
    </w:rPr>
  </w:style>
  <w:style w:type="character" w:customStyle="1" w:styleId="B1Char">
    <w:name w:val="B1 Char"/>
    <w:link w:val="B1"/>
    <w:qFormat/>
    <w:rsid w:val="00C92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3793</Words>
  <Characters>21623</Characters>
  <Application>Microsoft Office Word</Application>
  <DocSecurity>0</DocSecurity>
  <Lines>180</Lines>
  <Paragraphs>50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25366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24</cp:revision>
  <cp:lastPrinted>1899-12-31T23:00:00Z</cp:lastPrinted>
  <dcterms:created xsi:type="dcterms:W3CDTF">2021-01-04T08:25:00Z</dcterms:created>
  <dcterms:modified xsi:type="dcterms:W3CDTF">2022-02-14T15:44:00Z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