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05B87B" w14:textId="77777777" w:rsidR="0071216E" w:rsidRDefault="0071216E"/>
    <w:p w14:paraId="6B8340E4" w14:textId="7B748F1A" w:rsidR="0071216E" w:rsidRPr="00342BFF" w:rsidRDefault="00D05CB8" w:rsidP="0071216E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D05CB8">
        <w:rPr>
          <w:b/>
          <w:noProof/>
          <w:sz w:val="24"/>
          <w:szCs w:val="24"/>
        </w:rPr>
        <w:t xml:space="preserve">3GPP </w:t>
      </w:r>
      <w:r w:rsidR="00EB32C0" w:rsidRPr="00904AC0">
        <w:rPr>
          <w:rFonts w:eastAsia="Arial Unicode MS"/>
          <w:b/>
          <w:bCs/>
          <w:sz w:val="24"/>
        </w:rPr>
        <w:t>TSG-WG SA2 Meeting #14</w:t>
      </w:r>
      <w:r w:rsidR="00D64644">
        <w:rPr>
          <w:rFonts w:eastAsia="Arial Unicode MS"/>
          <w:b/>
          <w:bCs/>
          <w:sz w:val="24"/>
        </w:rPr>
        <w:t>9</w:t>
      </w:r>
      <w:r w:rsidR="00EB32C0" w:rsidRPr="00904AC0">
        <w:rPr>
          <w:rFonts w:eastAsia="Arial Unicode MS"/>
          <w:b/>
          <w:bCs/>
          <w:sz w:val="24"/>
        </w:rPr>
        <w:t>E e-meeting</w:t>
      </w:r>
      <w:r w:rsidRPr="00D05CB8">
        <w:rPr>
          <w:b/>
          <w:noProof/>
          <w:sz w:val="24"/>
          <w:szCs w:val="24"/>
        </w:rPr>
        <w:tab/>
      </w:r>
      <w:r w:rsidRPr="00D05CB8">
        <w:rPr>
          <w:b/>
          <w:noProof/>
          <w:sz w:val="24"/>
          <w:szCs w:val="24"/>
          <w:lang w:eastAsia="zh-CN"/>
        </w:rPr>
        <w:t>S</w:t>
      </w:r>
      <w:r w:rsidRPr="00D05CB8">
        <w:rPr>
          <w:b/>
          <w:noProof/>
          <w:sz w:val="24"/>
          <w:szCs w:val="24"/>
        </w:rPr>
        <w:t>2-</w:t>
      </w:r>
      <w:r w:rsidR="00C7324B" w:rsidRPr="00C7324B">
        <w:rPr>
          <w:b/>
          <w:noProof/>
          <w:sz w:val="24"/>
          <w:szCs w:val="24"/>
          <w:lang w:eastAsia="zh-CN"/>
        </w:rPr>
        <w:t>2</w:t>
      </w:r>
      <w:r w:rsidR="00D64644">
        <w:rPr>
          <w:b/>
          <w:noProof/>
          <w:sz w:val="24"/>
          <w:szCs w:val="24"/>
          <w:lang w:eastAsia="zh-CN"/>
        </w:rPr>
        <w:t>2</w:t>
      </w:r>
      <w:r w:rsidR="00CD44F8">
        <w:rPr>
          <w:b/>
          <w:noProof/>
          <w:sz w:val="24"/>
          <w:szCs w:val="24"/>
          <w:lang w:eastAsia="zh-CN"/>
        </w:rPr>
        <w:t>01028</w:t>
      </w:r>
      <w:r w:rsidR="00865BE5">
        <w:rPr>
          <w:rFonts w:hint="eastAsia"/>
          <w:b/>
          <w:noProof/>
          <w:sz w:val="24"/>
          <w:szCs w:val="24"/>
          <w:lang w:eastAsia="zh-CN"/>
        </w:rPr>
        <w:t>r</w:t>
      </w:r>
      <w:r w:rsidR="00865BE5">
        <w:rPr>
          <w:b/>
          <w:noProof/>
          <w:sz w:val="24"/>
          <w:szCs w:val="24"/>
          <w:lang w:eastAsia="zh-CN"/>
        </w:rPr>
        <w:t>0</w:t>
      </w:r>
      <w:ins w:id="2" w:author="Myungjune@LGE_r09" w:date="2022-02-17T21:19:00Z">
        <w:r w:rsidR="00FB0C07">
          <w:rPr>
            <w:b/>
            <w:noProof/>
            <w:sz w:val="24"/>
            <w:szCs w:val="24"/>
            <w:lang w:eastAsia="zh-CN"/>
          </w:rPr>
          <w:t>4</w:t>
        </w:r>
      </w:ins>
    </w:p>
    <w:p w14:paraId="255D4E8F" w14:textId="77777777" w:rsidR="0071216E" w:rsidRDefault="0071216E" w:rsidP="0071216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bookmarkStart w:id="3" w:name="_Hlk84578787"/>
      <w:r>
        <w:rPr>
          <w:b/>
          <w:noProof/>
          <w:sz w:val="24"/>
          <w:szCs w:val="24"/>
        </w:rPr>
        <w:t>e-Meeting</w:t>
      </w:r>
      <w:bookmarkEnd w:id="3"/>
      <w:r>
        <w:rPr>
          <w:b/>
          <w:noProof/>
          <w:sz w:val="24"/>
          <w:szCs w:val="24"/>
        </w:rPr>
        <w:t xml:space="preserve">, </w:t>
      </w:r>
      <w:r w:rsidR="00D64644">
        <w:rPr>
          <w:b/>
          <w:noProof/>
          <w:sz w:val="24"/>
        </w:rPr>
        <w:t>14</w:t>
      </w:r>
      <w:r w:rsidR="00EB32C0">
        <w:rPr>
          <w:rFonts w:hint="eastAsia"/>
          <w:b/>
          <w:noProof/>
          <w:sz w:val="24"/>
          <w:lang w:eastAsia="zh-CN"/>
        </w:rPr>
        <w:t>th</w:t>
      </w:r>
      <w:r w:rsidR="00EB32C0" w:rsidRPr="001134EF">
        <w:rPr>
          <w:b/>
          <w:noProof/>
          <w:sz w:val="24"/>
        </w:rPr>
        <w:t>-2</w:t>
      </w:r>
      <w:r w:rsidR="00D64644">
        <w:rPr>
          <w:b/>
          <w:noProof/>
          <w:sz w:val="24"/>
        </w:rPr>
        <w:t>5th</w:t>
      </w:r>
      <w:r w:rsidR="00EB32C0" w:rsidRPr="001134EF">
        <w:rPr>
          <w:b/>
          <w:noProof/>
          <w:sz w:val="24"/>
        </w:rPr>
        <w:t xml:space="preserve"> </w:t>
      </w:r>
      <w:r w:rsidR="00D64644">
        <w:rPr>
          <w:rFonts w:eastAsia="Times New Roman"/>
          <w:b/>
          <w:noProof/>
          <w:sz w:val="24"/>
          <w:lang w:eastAsia="ja-JP"/>
        </w:rPr>
        <w:t>Feb</w:t>
      </w:r>
      <w:r>
        <w:rPr>
          <w:b/>
          <w:noProof/>
          <w:sz w:val="24"/>
          <w:szCs w:val="24"/>
        </w:rPr>
        <w:t>, 202</w:t>
      </w:r>
      <w:r w:rsidR="00D64644">
        <w:rPr>
          <w:b/>
          <w:noProof/>
          <w:sz w:val="24"/>
          <w:szCs w:val="24"/>
        </w:rPr>
        <w:t>2</w:t>
      </w:r>
    </w:p>
    <w:p w14:paraId="079B94CD" w14:textId="77777777" w:rsidR="0071216E" w:rsidRDefault="0071216E" w:rsidP="0071216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6A82F92" w14:textId="77777777" w:rsidR="0071216E" w:rsidRDefault="0071216E" w:rsidP="0071216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D35EF99" w14:textId="77777777" w:rsidR="0071216E" w:rsidRDefault="0071216E" w:rsidP="0071216E">
      <w:pPr>
        <w:pStyle w:val="Title"/>
        <w:spacing w:before="0"/>
        <w:rPr>
          <w:lang w:eastAsia="zh-CN"/>
        </w:rPr>
      </w:pPr>
      <w:r>
        <w:t>Title:</w:t>
      </w:r>
      <w:r>
        <w:tab/>
      </w:r>
      <w:r w:rsidR="004C60D2">
        <w:rPr>
          <w:lang w:eastAsia="zh-CN"/>
        </w:rPr>
        <w:t>[</w:t>
      </w:r>
      <w:r w:rsidR="004C60D2">
        <w:rPr>
          <w:rFonts w:hint="eastAsia"/>
          <w:lang w:eastAsia="zh-CN"/>
        </w:rPr>
        <w:t>D</w:t>
      </w:r>
      <w:r w:rsidR="00F66AFB">
        <w:rPr>
          <w:lang w:eastAsia="zh-CN"/>
        </w:rPr>
        <w:t>raft]</w:t>
      </w:r>
      <w:r w:rsidR="00D3031B">
        <w:rPr>
          <w:rFonts w:hint="eastAsia"/>
          <w:lang w:eastAsia="zh-CN"/>
        </w:rPr>
        <w:t xml:space="preserve"> </w:t>
      </w:r>
      <w:r w:rsidR="00CB2889">
        <w:rPr>
          <w:lang w:eastAsia="zh-CN"/>
        </w:rPr>
        <w:t xml:space="preserve">Reply </w:t>
      </w:r>
      <w:r w:rsidR="00CB2889" w:rsidRPr="00CB2889">
        <w:rPr>
          <w:lang w:eastAsia="zh-CN"/>
        </w:rPr>
        <w:t>LS on lists of 5GS forbidden tracking area for non-3GPP access</w:t>
      </w:r>
    </w:p>
    <w:p w14:paraId="0935884B" w14:textId="77777777" w:rsidR="0071216E" w:rsidRDefault="0071216E" w:rsidP="0071216E">
      <w:pPr>
        <w:pStyle w:val="Title"/>
        <w:spacing w:before="0"/>
        <w:rPr>
          <w:color w:val="000000"/>
          <w:lang w:eastAsia="zh-CN"/>
        </w:rPr>
      </w:pPr>
      <w:r>
        <w:t>Response to:</w:t>
      </w:r>
      <w:r>
        <w:tab/>
      </w:r>
      <w:r w:rsidR="00EB32C0">
        <w:rPr>
          <w:rFonts w:hint="eastAsia"/>
          <w:lang w:eastAsia="zh-CN"/>
        </w:rPr>
        <w:t>LS</w:t>
      </w:r>
      <w:r w:rsidR="00897063" w:rsidRPr="00897063">
        <w:t xml:space="preserve"> </w:t>
      </w:r>
      <w:r w:rsidR="00D1628B">
        <w:rPr>
          <w:rFonts w:hint="eastAsia"/>
          <w:lang w:eastAsia="zh-CN"/>
        </w:rPr>
        <w:t>S2-</w:t>
      </w:r>
      <w:r w:rsidR="00D1628B" w:rsidRPr="00D1628B">
        <w:rPr>
          <w:lang w:eastAsia="zh-CN"/>
        </w:rPr>
        <w:t>2</w:t>
      </w:r>
      <w:r w:rsidR="00CB2889">
        <w:rPr>
          <w:lang w:eastAsia="zh-CN"/>
        </w:rPr>
        <w:t>2</w:t>
      </w:r>
      <w:r w:rsidR="00CD44F8">
        <w:rPr>
          <w:lang w:eastAsia="zh-CN"/>
        </w:rPr>
        <w:t>00083</w:t>
      </w:r>
      <w:r w:rsidR="003049FA">
        <w:rPr>
          <w:rFonts w:hint="eastAsia"/>
          <w:lang w:eastAsia="zh-CN"/>
        </w:rPr>
        <w:t>/</w:t>
      </w:r>
      <w:r w:rsidR="003049FA" w:rsidRPr="003049FA">
        <w:rPr>
          <w:lang w:eastAsia="zh-CN"/>
        </w:rPr>
        <w:t xml:space="preserve"> </w:t>
      </w:r>
      <w:r w:rsidR="00CB2889" w:rsidRPr="00CB2889">
        <w:rPr>
          <w:lang w:eastAsia="zh-CN"/>
        </w:rPr>
        <w:t>C1-220810</w:t>
      </w:r>
      <w:r w:rsidR="003049FA">
        <w:rPr>
          <w:rFonts w:hint="eastAsia"/>
          <w:lang w:eastAsia="zh-CN"/>
        </w:rPr>
        <w:t xml:space="preserve"> </w:t>
      </w:r>
      <w:r w:rsidR="00897063" w:rsidRPr="00897063">
        <w:rPr>
          <w:lang w:eastAsia="zh-CN"/>
        </w:rPr>
        <w:t xml:space="preserve">on </w:t>
      </w:r>
      <w:r w:rsidR="00CB2889" w:rsidRPr="00CB2889">
        <w:rPr>
          <w:lang w:eastAsia="zh-CN"/>
        </w:rPr>
        <w:t>lists of 5GS forbidden tracking area for non-3GPP access</w:t>
      </w:r>
      <w:r w:rsidR="00CB2889" w:rsidRPr="00897063">
        <w:rPr>
          <w:lang w:eastAsia="zh-CN"/>
        </w:rPr>
        <w:t xml:space="preserve"> </w:t>
      </w:r>
    </w:p>
    <w:p w14:paraId="65BA5233" w14:textId="77777777" w:rsidR="0071216E" w:rsidRDefault="0071216E" w:rsidP="0071216E">
      <w:pPr>
        <w:pStyle w:val="Title"/>
        <w:spacing w:before="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</w:t>
      </w:r>
      <w:r w:rsidR="00EB32C0">
        <w:rPr>
          <w:rFonts w:hint="eastAsia"/>
          <w:color w:val="000000"/>
          <w:lang w:eastAsia="zh-CN"/>
        </w:rPr>
        <w:t>-</w:t>
      </w:r>
      <w:r>
        <w:rPr>
          <w:color w:val="000000"/>
        </w:rPr>
        <w:t>17</w:t>
      </w:r>
    </w:p>
    <w:p w14:paraId="37F06E22" w14:textId="77777777" w:rsidR="0071216E" w:rsidRDefault="0071216E" w:rsidP="0071216E">
      <w:pPr>
        <w:pStyle w:val="Title"/>
        <w:spacing w:before="0"/>
        <w:rPr>
          <w:color w:val="000000"/>
          <w:lang w:eastAsia="zh-CN"/>
        </w:rPr>
      </w:pPr>
      <w:r>
        <w:t>Work Item:</w:t>
      </w:r>
      <w:r>
        <w:tab/>
      </w:r>
      <w:r w:rsidR="00CB2889" w:rsidRPr="001E1042">
        <w:rPr>
          <w:rFonts w:cs="Times New Roman"/>
          <w:noProof/>
        </w:rPr>
        <w:t>TEI17_N3SLICE</w:t>
      </w:r>
    </w:p>
    <w:p w14:paraId="1DBDCEA4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15AD3D93" w14:textId="77777777" w:rsidR="0071216E" w:rsidRPr="005D2BE9" w:rsidRDefault="0071216E" w:rsidP="0071216E">
      <w:pPr>
        <w:pStyle w:val="Source"/>
        <w:rPr>
          <w:b w:val="0"/>
        </w:rPr>
      </w:pPr>
      <w:r w:rsidRPr="00827A68">
        <w:t>Source:</w:t>
      </w:r>
      <w:r w:rsidR="00E54AD7">
        <w:tab/>
      </w:r>
      <w:r w:rsidR="00EB32C0">
        <w:rPr>
          <w:rFonts w:hint="eastAsia"/>
          <w:lang w:eastAsia="zh-CN"/>
        </w:rPr>
        <w:t>SA</w:t>
      </w:r>
      <w:r w:rsidR="00EB32C0">
        <w:t>2</w:t>
      </w:r>
    </w:p>
    <w:p w14:paraId="321FFBA2" w14:textId="77777777" w:rsidR="0071216E" w:rsidRDefault="0071216E" w:rsidP="0071216E">
      <w:pPr>
        <w:pStyle w:val="Source"/>
        <w:rPr>
          <w:lang w:eastAsia="zh-CN"/>
        </w:rPr>
      </w:pPr>
      <w:r>
        <w:t>To:</w:t>
      </w:r>
      <w:r>
        <w:tab/>
      </w:r>
      <w:r w:rsidR="00CB2889">
        <w:rPr>
          <w:rFonts w:hint="eastAsia"/>
          <w:lang w:eastAsia="zh-CN"/>
        </w:rPr>
        <w:t>CT</w:t>
      </w:r>
      <w:r w:rsidR="00CB2889">
        <w:rPr>
          <w:lang w:eastAsia="zh-CN"/>
        </w:rPr>
        <w:t>1</w:t>
      </w:r>
    </w:p>
    <w:p w14:paraId="1005376B" w14:textId="77777777" w:rsidR="0071216E" w:rsidRPr="00B86170" w:rsidRDefault="0071216E" w:rsidP="0071216E">
      <w:pPr>
        <w:pStyle w:val="Source"/>
        <w:rPr>
          <w:lang w:val="en-US"/>
        </w:rPr>
      </w:pPr>
      <w:r w:rsidRPr="00B86170">
        <w:rPr>
          <w:lang w:val="en-US"/>
        </w:rPr>
        <w:t>Cc:</w:t>
      </w:r>
      <w:r w:rsidRPr="00B86170">
        <w:rPr>
          <w:lang w:val="en-US"/>
        </w:rPr>
        <w:tab/>
      </w:r>
      <w:r w:rsidR="00CB2889">
        <w:t>None</w:t>
      </w:r>
    </w:p>
    <w:p w14:paraId="332BB4E0" w14:textId="77777777" w:rsidR="0071216E" w:rsidRPr="00B86170" w:rsidRDefault="0071216E" w:rsidP="0071216E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2EC6C746" w14:textId="77777777" w:rsidR="0071216E" w:rsidRPr="00B86170" w:rsidRDefault="0071216E" w:rsidP="0071216E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86170">
        <w:rPr>
          <w:rFonts w:ascii="Arial" w:hAnsi="Arial" w:cs="Arial"/>
          <w:b/>
          <w:lang w:val="en-US"/>
        </w:rPr>
        <w:t>Contact Person:</w:t>
      </w:r>
    </w:p>
    <w:p w14:paraId="1AD7905D" w14:textId="77777777" w:rsidR="0071216E" w:rsidRDefault="0071216E" w:rsidP="00EB32C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D64644">
        <w:rPr>
          <w:bCs/>
          <w:lang w:eastAsia="zh-CN"/>
        </w:rPr>
        <w:t>Zhu Jinguo</w:t>
      </w:r>
      <w:r>
        <w:rPr>
          <w:bCs/>
        </w:rPr>
        <w:tab/>
      </w:r>
    </w:p>
    <w:p w14:paraId="5ACA01A5" w14:textId="77777777" w:rsidR="0071216E" w:rsidRDefault="0071216E" w:rsidP="0071216E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proofErr w:type="spellStart"/>
      <w:r w:rsidR="00D64644">
        <w:rPr>
          <w:bCs/>
          <w:color w:val="0000FF"/>
          <w:lang w:eastAsia="zh-CN"/>
        </w:rPr>
        <w:t>zhu</w:t>
      </w:r>
      <w:proofErr w:type="spellEnd"/>
      <w:r w:rsidR="00D64644">
        <w:rPr>
          <w:bCs/>
          <w:color w:val="0000FF"/>
          <w:lang w:eastAsia="zh-CN"/>
        </w:rPr>
        <w:t xml:space="preserve"> dot Jinguo</w:t>
      </w:r>
      <w:r>
        <w:rPr>
          <w:bCs/>
          <w:color w:val="0000FF"/>
        </w:rPr>
        <w:t xml:space="preserve"> at </w:t>
      </w:r>
      <w:r w:rsidR="00D64644">
        <w:rPr>
          <w:bCs/>
          <w:color w:val="0000FF"/>
        </w:rPr>
        <w:t xml:space="preserve">ZTE dot com dot </w:t>
      </w:r>
      <w:proofErr w:type="spellStart"/>
      <w:r w:rsidR="00D64644">
        <w:rPr>
          <w:bCs/>
          <w:color w:val="0000FF"/>
        </w:rPr>
        <w:t>cn</w:t>
      </w:r>
      <w:proofErr w:type="spellEnd"/>
    </w:p>
    <w:p w14:paraId="12AE0A2F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39C96E7D" w14:textId="77777777" w:rsidR="0071216E" w:rsidRDefault="0071216E" w:rsidP="0071216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FA07AD6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4A95643E" w14:textId="57BA2860" w:rsidR="0071216E" w:rsidRDefault="0071216E" w:rsidP="0071216E">
      <w:pPr>
        <w:pStyle w:val="Title"/>
        <w:rPr>
          <w:lang w:eastAsia="zh-CN"/>
        </w:rPr>
      </w:pPr>
      <w:r>
        <w:t>Attachments:</w:t>
      </w:r>
      <w:r>
        <w:tab/>
      </w:r>
      <w:r w:rsidR="00D96115">
        <w:rPr>
          <w:rFonts w:hint="eastAsia"/>
          <w:lang w:eastAsia="zh-CN"/>
        </w:rPr>
        <w:t>TS23.501</w:t>
      </w:r>
      <w:r w:rsidR="00F54C3D">
        <w:rPr>
          <w:lang w:eastAsia="zh-CN"/>
        </w:rPr>
        <w:t xml:space="preserve"> CR 3556</w:t>
      </w:r>
    </w:p>
    <w:p w14:paraId="60338C24" w14:textId="77777777" w:rsidR="0071216E" w:rsidRDefault="0071216E" w:rsidP="0071216E">
      <w:pPr>
        <w:pBdr>
          <w:bottom w:val="single" w:sz="4" w:space="1" w:color="auto"/>
        </w:pBdr>
        <w:rPr>
          <w:rFonts w:ascii="Arial" w:hAnsi="Arial" w:cs="Arial"/>
        </w:rPr>
      </w:pPr>
    </w:p>
    <w:p w14:paraId="34943751" w14:textId="77777777" w:rsidR="0071216E" w:rsidRDefault="0071216E" w:rsidP="0071216E">
      <w:pPr>
        <w:rPr>
          <w:rFonts w:ascii="Arial" w:hAnsi="Arial" w:cs="Arial"/>
        </w:rPr>
      </w:pPr>
    </w:p>
    <w:p w14:paraId="351AEA08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7C5170A" w14:textId="0040B5E7" w:rsidR="00CB2889" w:rsidRDefault="00E53F6E" w:rsidP="0071216E">
      <w:pPr>
        <w:rPr>
          <w:rFonts w:ascii="Arial" w:eastAsia="Malgun Gothic" w:hAnsi="Arial" w:cs="Arial"/>
          <w:color w:val="000000"/>
          <w:lang w:eastAsia="ko-KR"/>
        </w:rPr>
      </w:pPr>
      <w:r w:rsidRPr="00A6538D">
        <w:rPr>
          <w:rFonts w:ascii="Arial" w:hAnsi="Arial" w:cs="Arial" w:hint="eastAsia"/>
          <w:lang w:eastAsia="zh-CN"/>
        </w:rPr>
        <w:t>S</w:t>
      </w:r>
      <w:r w:rsidRPr="00A6538D">
        <w:rPr>
          <w:rFonts w:ascii="Arial" w:hAnsi="Arial" w:cs="Arial"/>
          <w:lang w:eastAsia="zh-CN"/>
        </w:rPr>
        <w:t xml:space="preserve">A2 </w:t>
      </w:r>
      <w:r w:rsidR="00337EBA">
        <w:rPr>
          <w:rFonts w:ascii="Arial" w:hAnsi="Arial" w:cs="Arial"/>
          <w:lang w:eastAsia="zh-CN"/>
        </w:rPr>
        <w:t>wo</w:t>
      </w:r>
      <w:r w:rsidR="00337EBA" w:rsidRPr="006728D2">
        <w:rPr>
          <w:rFonts w:ascii="Arial" w:eastAsia="Malgun Gothic" w:hAnsi="Arial" w:cs="Arial"/>
          <w:color w:val="000000"/>
          <w:lang w:eastAsia="ko-KR"/>
        </w:rPr>
        <w:t xml:space="preserve">uld like to 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thank </w:t>
      </w:r>
      <w:r w:rsidR="00CB2889">
        <w:rPr>
          <w:rFonts w:ascii="Arial" w:eastAsia="Malgun Gothic" w:hAnsi="Arial" w:cs="Arial"/>
          <w:color w:val="000000"/>
          <w:lang w:eastAsia="ko-KR"/>
        </w:rPr>
        <w:t xml:space="preserve">CT1 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for their </w:t>
      </w:r>
      <w:r w:rsidR="00CB2889">
        <w:rPr>
          <w:rFonts w:ascii="Arial" w:eastAsia="Malgun Gothic" w:hAnsi="Arial" w:cs="Arial"/>
          <w:color w:val="000000"/>
          <w:lang w:eastAsia="ko-KR"/>
        </w:rPr>
        <w:t xml:space="preserve">LS </w:t>
      </w:r>
      <w:r w:rsidRPr="006728D2">
        <w:rPr>
          <w:rFonts w:ascii="Arial" w:eastAsia="Malgun Gothic" w:hAnsi="Arial" w:cs="Arial"/>
          <w:color w:val="000000"/>
          <w:lang w:eastAsia="ko-KR"/>
        </w:rPr>
        <w:t>on</w:t>
      </w:r>
      <w:r w:rsidR="00CB2889" w:rsidRPr="00CB2889">
        <w:rPr>
          <w:rFonts w:ascii="Arial" w:hAnsi="Arial" w:cs="Arial"/>
          <w:lang w:eastAsia="zh-CN"/>
        </w:rPr>
        <w:t xml:space="preserve"> lists of 5GS forbidden tracking area for non-3GPP access</w:t>
      </w:r>
      <w:r w:rsidRPr="006728D2">
        <w:rPr>
          <w:rFonts w:ascii="Arial" w:eastAsia="Malgun Gothic" w:hAnsi="Arial" w:cs="Arial" w:hint="eastAsia"/>
          <w:color w:val="000000"/>
          <w:lang w:eastAsia="ko-KR"/>
        </w:rPr>
        <w:t>.</w:t>
      </w:r>
    </w:p>
    <w:p w14:paraId="063D0BF7" w14:textId="5CF48F50" w:rsidR="00737125" w:rsidDel="00FB0C07" w:rsidRDefault="00CB2889" w:rsidP="007D1084">
      <w:pPr>
        <w:rPr>
          <w:del w:id="4" w:author="Myungjune@LGE_r09" w:date="2022-02-17T21:20:00Z"/>
          <w:rFonts w:ascii="Arial" w:eastAsia="Malgun Gothic" w:hAnsi="Arial" w:cs="Arial"/>
          <w:color w:val="000000"/>
          <w:lang w:eastAsia="ko-KR"/>
        </w:rPr>
      </w:pPr>
      <w:del w:id="5" w:author="Myungjune@LGE_r09" w:date="2022-02-17T21:20:00Z">
        <w:r w:rsidDel="00FB0C07">
          <w:rPr>
            <w:rFonts w:ascii="Arial" w:eastAsia="Malgun Gothic" w:hAnsi="Arial" w:cs="Arial"/>
            <w:color w:val="000000"/>
            <w:lang w:eastAsia="ko-KR"/>
          </w:rPr>
          <w:delText xml:space="preserve">SA2 has discussed and agreed </w:delText>
        </w:r>
      </w:del>
      <w:del w:id="6" w:author="Myungjune@LGE_r09" w:date="2022-02-17T21:18:00Z">
        <w:r w:rsidR="00737125" w:rsidDel="00FB0C07">
          <w:rPr>
            <w:rFonts w:ascii="Arial" w:eastAsia="Malgun Gothic" w:hAnsi="Arial" w:cs="Arial"/>
            <w:color w:val="000000"/>
            <w:lang w:eastAsia="ko-KR"/>
          </w:rPr>
          <w:delText>the following:</w:delText>
        </w:r>
      </w:del>
      <w:del w:id="7" w:author="Myungjune@LGE_r09" w:date="2022-02-17T21:20:00Z">
        <w:r w:rsidR="00737125" w:rsidDel="00FB0C07">
          <w:rPr>
            <w:rFonts w:ascii="Arial" w:eastAsia="Malgun Gothic" w:hAnsi="Arial" w:cs="Arial"/>
            <w:color w:val="000000"/>
            <w:lang w:eastAsia="ko-KR"/>
          </w:rPr>
          <w:delText xml:space="preserve"> </w:delText>
        </w:r>
      </w:del>
    </w:p>
    <w:p w14:paraId="745C821A" w14:textId="77777777" w:rsidR="00CB2889" w:rsidRPr="00CB2889" w:rsidRDefault="00CB2889" w:rsidP="00CB2889">
      <w:pPr>
        <w:rPr>
          <w:rFonts w:ascii="Arial" w:eastAsia="Malgun Gothic" w:hAnsi="Arial" w:cs="Arial"/>
          <w:color w:val="000000"/>
          <w:lang w:eastAsia="ko-KR"/>
        </w:rPr>
      </w:pPr>
    </w:p>
    <w:p w14:paraId="1BF813BD" w14:textId="77777777" w:rsidR="00CB2889" w:rsidRPr="00CB2889" w:rsidRDefault="00CB2889" w:rsidP="00CB2889">
      <w:pPr>
        <w:rPr>
          <w:rFonts w:ascii="Arial" w:eastAsia="Malgun Gothic" w:hAnsi="Arial" w:cs="Arial"/>
          <w:color w:val="000000"/>
          <w:lang w:eastAsia="ko-KR"/>
        </w:rPr>
      </w:pPr>
      <w:r w:rsidRPr="00CB2889">
        <w:rPr>
          <w:rFonts w:ascii="Arial" w:eastAsia="Malgun Gothic" w:hAnsi="Arial" w:cs="Arial"/>
          <w:color w:val="000000"/>
          <w:lang w:eastAsia="ko-KR"/>
        </w:rPr>
        <w:t>Regarding the questions asked by CT1:</w:t>
      </w:r>
    </w:p>
    <w:p w14:paraId="1719E98B" w14:textId="77777777" w:rsidR="00CB2889" w:rsidRPr="00CB2889" w:rsidRDefault="00CB2889" w:rsidP="00CB2889">
      <w:pPr>
        <w:pStyle w:val="ListParagraph"/>
        <w:numPr>
          <w:ilvl w:val="0"/>
          <w:numId w:val="12"/>
        </w:numPr>
        <w:rPr>
          <w:rFonts w:ascii="Arial" w:eastAsia="Malgun Gothic" w:hAnsi="Arial" w:cs="Arial"/>
          <w:color w:val="000000"/>
          <w:lang w:eastAsia="ko-KR"/>
        </w:rPr>
      </w:pPr>
      <w:r w:rsidRPr="00CB2889">
        <w:rPr>
          <w:rFonts w:ascii="Arial" w:eastAsia="Malgun Gothic" w:hAnsi="Arial" w:cs="Arial"/>
          <w:color w:val="000000"/>
          <w:lang w:eastAsia="ko-KR"/>
        </w:rPr>
        <w:t xml:space="preserve">how does the UE know the current TAI for non-3GPP access </w:t>
      </w:r>
      <w:proofErr w:type="gramStart"/>
      <w:r w:rsidRPr="00CB2889">
        <w:rPr>
          <w:rFonts w:ascii="Arial" w:eastAsia="Malgun Gothic" w:hAnsi="Arial" w:cs="Arial"/>
          <w:color w:val="000000"/>
          <w:lang w:eastAsia="ko-KR"/>
        </w:rPr>
        <w:t>in order to</w:t>
      </w:r>
      <w:proofErr w:type="gramEnd"/>
      <w:r w:rsidRPr="00CB2889">
        <w:rPr>
          <w:rFonts w:ascii="Arial" w:eastAsia="Malgun Gothic" w:hAnsi="Arial" w:cs="Arial"/>
          <w:color w:val="000000"/>
          <w:lang w:eastAsia="ko-KR"/>
        </w:rPr>
        <w:t xml:space="preserve"> add this specific TAI into the </w:t>
      </w:r>
      <w:r w:rsidRPr="00CB2889">
        <w:rPr>
          <w:rFonts w:ascii="Arial" w:eastAsia="Malgun Gothic" w:hAnsi="Arial" w:cs="Arial" w:hint="eastAsia"/>
          <w:color w:val="000000"/>
          <w:lang w:eastAsia="ko-KR"/>
        </w:rPr>
        <w:t>list of 5GS forbidden tracking areas</w:t>
      </w:r>
      <w:r w:rsidRPr="00CB2889">
        <w:rPr>
          <w:rFonts w:ascii="Arial" w:eastAsia="Malgun Gothic" w:hAnsi="Arial" w:cs="Arial"/>
          <w:color w:val="000000"/>
          <w:lang w:eastAsia="ko-KR"/>
        </w:rPr>
        <w:t>? and</w:t>
      </w:r>
    </w:p>
    <w:p w14:paraId="2B6BEAAF" w14:textId="2B815CD5" w:rsidR="00737125" w:rsidRPr="00737125" w:rsidDel="00FB0C07" w:rsidRDefault="00CB2889" w:rsidP="00737125">
      <w:pPr>
        <w:rPr>
          <w:del w:id="8" w:author="Myungjune@LGE_r09" w:date="2022-02-17T21:20:00Z"/>
          <w:rFonts w:ascii="Arial" w:eastAsia="Malgun Gothic" w:hAnsi="Arial" w:cs="Arial"/>
          <w:color w:val="000000"/>
          <w:lang w:eastAsia="ko-KR"/>
        </w:rPr>
      </w:pPr>
      <w:r w:rsidRPr="00CB2889">
        <w:rPr>
          <w:rFonts w:ascii="Arial" w:eastAsia="Malgun Gothic" w:hAnsi="Arial" w:cs="Arial" w:hint="eastAsia"/>
          <w:color w:val="000000"/>
          <w:lang w:eastAsia="ko-KR"/>
        </w:rPr>
        <w:t>S</w:t>
      </w:r>
      <w:r w:rsidRPr="00CB2889">
        <w:rPr>
          <w:rFonts w:ascii="Arial" w:eastAsia="Malgun Gothic" w:hAnsi="Arial" w:cs="Arial"/>
          <w:color w:val="000000"/>
          <w:lang w:eastAsia="ko-KR"/>
        </w:rPr>
        <w:t xml:space="preserve">A2 Answer: </w:t>
      </w:r>
      <w:r w:rsidR="00737125" w:rsidRPr="00737125">
        <w:rPr>
          <w:rFonts w:ascii="Arial" w:eastAsia="Malgun Gothic" w:hAnsi="Arial" w:cs="Arial"/>
          <w:color w:val="000000"/>
          <w:lang w:eastAsia="ko-KR"/>
        </w:rPr>
        <w:t xml:space="preserve">In case of </w:t>
      </w:r>
      <w:r w:rsidR="00E70452">
        <w:rPr>
          <w:rFonts w:ascii="Arial" w:eastAsia="Malgun Gothic" w:hAnsi="Arial" w:cs="Arial"/>
          <w:color w:val="000000"/>
          <w:lang w:eastAsia="ko-KR"/>
        </w:rPr>
        <w:t xml:space="preserve">Untrusted or Trusted </w:t>
      </w:r>
      <w:r w:rsidR="00737125" w:rsidRPr="00737125">
        <w:rPr>
          <w:rFonts w:ascii="Arial" w:eastAsia="Malgun Gothic" w:hAnsi="Arial" w:cs="Arial"/>
          <w:color w:val="000000"/>
          <w:lang w:eastAsia="ko-KR"/>
        </w:rPr>
        <w:t xml:space="preserve">N3GPP access the UE </w:t>
      </w:r>
      <w:r w:rsidR="00737125">
        <w:rPr>
          <w:rFonts w:ascii="Arial" w:eastAsia="Malgun Gothic" w:hAnsi="Arial" w:cs="Arial"/>
          <w:color w:val="000000"/>
          <w:lang w:eastAsia="ko-KR"/>
        </w:rPr>
        <w:t>is not expected to</w:t>
      </w:r>
      <w:r w:rsidR="00737125" w:rsidRPr="00737125">
        <w:rPr>
          <w:rFonts w:ascii="Arial" w:eastAsia="Malgun Gothic" w:hAnsi="Arial" w:cs="Arial"/>
          <w:color w:val="000000"/>
          <w:lang w:eastAsia="ko-KR"/>
        </w:rPr>
        <w:t xml:space="preserve"> know the current TAI for non-3GPP access</w:t>
      </w:r>
      <w:ins w:id="9" w:author="Ericsson User2" w:date="2022-02-18T14:10:00Z">
        <w:r w:rsidR="00272902">
          <w:rPr>
            <w:rFonts w:ascii="Arial" w:eastAsia="Malgun Gothic" w:hAnsi="Arial" w:cs="Arial"/>
            <w:color w:val="000000"/>
            <w:lang w:eastAsia="ko-KR"/>
          </w:rPr>
          <w:t xml:space="preserve">. </w:t>
        </w:r>
        <w:proofErr w:type="gramStart"/>
        <w:r w:rsidR="00272902">
          <w:rPr>
            <w:rFonts w:ascii="Arial" w:eastAsia="Malgun Gothic" w:hAnsi="Arial" w:cs="Arial"/>
            <w:color w:val="000000"/>
            <w:lang w:eastAsia="ko-KR"/>
          </w:rPr>
          <w:t>Therefore</w:t>
        </w:r>
        <w:proofErr w:type="gramEnd"/>
        <w:r w:rsidR="00272902">
          <w:rPr>
            <w:rFonts w:ascii="Arial" w:eastAsia="Malgun Gothic" w:hAnsi="Arial" w:cs="Arial"/>
            <w:color w:val="000000"/>
            <w:lang w:eastAsia="ko-KR"/>
          </w:rPr>
          <w:t xml:space="preserve"> the UE cannot </w:t>
        </w:r>
      </w:ins>
      <w:del w:id="10" w:author="Ericsson User2" w:date="2022-02-18T14:10:00Z">
        <w:r w:rsidR="00737125" w:rsidRPr="00737125" w:rsidDel="00272902">
          <w:rPr>
            <w:rFonts w:ascii="Arial" w:eastAsia="Malgun Gothic" w:hAnsi="Arial" w:cs="Arial"/>
            <w:color w:val="000000"/>
            <w:lang w:eastAsia="ko-KR"/>
          </w:rPr>
          <w:delText xml:space="preserve"> in order to </w:delText>
        </w:r>
      </w:del>
      <w:r w:rsidR="00737125" w:rsidRPr="00737125">
        <w:rPr>
          <w:rFonts w:ascii="Arial" w:eastAsia="Malgun Gothic" w:hAnsi="Arial" w:cs="Arial"/>
          <w:color w:val="000000"/>
          <w:lang w:eastAsia="ko-KR"/>
        </w:rPr>
        <w:t xml:space="preserve">add this specific TAI into the </w:t>
      </w:r>
      <w:r w:rsidR="00737125" w:rsidRPr="00737125">
        <w:rPr>
          <w:rFonts w:ascii="Arial" w:eastAsia="Malgun Gothic" w:hAnsi="Arial" w:cs="Arial" w:hint="eastAsia"/>
          <w:color w:val="000000"/>
          <w:lang w:eastAsia="ko-KR"/>
        </w:rPr>
        <w:t>list of 5GS forbidden tracking areas</w:t>
      </w:r>
      <w:r w:rsidR="00737125">
        <w:rPr>
          <w:rFonts w:ascii="Arial" w:eastAsia="Malgun Gothic" w:hAnsi="Arial" w:cs="Arial"/>
          <w:color w:val="000000"/>
          <w:lang w:eastAsia="ko-KR"/>
        </w:rPr>
        <w:t>.</w:t>
      </w:r>
    </w:p>
    <w:p w14:paraId="58212F98" w14:textId="467F1F78" w:rsidR="00CB2889" w:rsidRDefault="00CB2889" w:rsidP="00CB2889">
      <w:pPr>
        <w:rPr>
          <w:rFonts w:ascii="Arial" w:eastAsia="Malgun Gothic" w:hAnsi="Arial" w:cs="Arial"/>
          <w:color w:val="000000"/>
          <w:lang w:eastAsia="ko-KR"/>
        </w:rPr>
      </w:pPr>
    </w:p>
    <w:p w14:paraId="0C2BB99B" w14:textId="77777777" w:rsidR="00CB2889" w:rsidRPr="00CB2889" w:rsidRDefault="00CB2889" w:rsidP="00CB2889">
      <w:pPr>
        <w:rPr>
          <w:rFonts w:ascii="Arial" w:eastAsia="Malgun Gothic" w:hAnsi="Arial" w:cs="Arial"/>
          <w:color w:val="000000"/>
          <w:lang w:eastAsia="ko-KR"/>
        </w:rPr>
      </w:pPr>
    </w:p>
    <w:p w14:paraId="047C2B8E" w14:textId="77777777" w:rsidR="00CB2889" w:rsidRPr="00CB2889" w:rsidRDefault="00CB2889" w:rsidP="00CB2889">
      <w:pPr>
        <w:pStyle w:val="ListParagraph"/>
        <w:numPr>
          <w:ilvl w:val="0"/>
          <w:numId w:val="12"/>
        </w:numPr>
        <w:rPr>
          <w:rFonts w:ascii="Arial" w:eastAsia="Malgun Gothic" w:hAnsi="Arial" w:cs="Arial"/>
          <w:color w:val="000000"/>
          <w:lang w:eastAsia="ko-KR"/>
        </w:rPr>
      </w:pPr>
      <w:r w:rsidRPr="00CB2889">
        <w:rPr>
          <w:rFonts w:ascii="Arial" w:eastAsia="Malgun Gothic" w:hAnsi="Arial" w:cs="Arial"/>
          <w:color w:val="000000"/>
          <w:lang w:eastAsia="ko-KR"/>
        </w:rPr>
        <w:t>does the UE need to keep track of multiple non-3GPP TAIs within the list of 5GS forbidden tracking areas for the non-3GPP access?</w:t>
      </w:r>
    </w:p>
    <w:p w14:paraId="2A9F9B90" w14:textId="0F1693E9" w:rsidR="00CB2889" w:rsidRPr="00CB2889" w:rsidRDefault="00CB2889" w:rsidP="00CB2889">
      <w:pPr>
        <w:rPr>
          <w:rFonts w:ascii="Arial" w:eastAsia="Malgun Gothic" w:hAnsi="Arial" w:cs="Arial"/>
          <w:color w:val="000000"/>
          <w:lang w:eastAsia="ko-KR"/>
        </w:rPr>
      </w:pPr>
      <w:r w:rsidRPr="00CB2889">
        <w:rPr>
          <w:rFonts w:ascii="Arial" w:eastAsia="Malgun Gothic" w:hAnsi="Arial" w:cs="Arial"/>
          <w:color w:val="000000"/>
          <w:lang w:eastAsia="ko-KR"/>
        </w:rPr>
        <w:t xml:space="preserve">SA2 </w:t>
      </w:r>
      <w:r w:rsidRPr="00CB2889">
        <w:rPr>
          <w:rFonts w:ascii="Arial" w:eastAsia="Malgun Gothic" w:hAnsi="Arial" w:cs="Arial" w:hint="eastAsia"/>
          <w:color w:val="000000"/>
          <w:lang w:eastAsia="ko-KR"/>
        </w:rPr>
        <w:t>An</w:t>
      </w:r>
      <w:r w:rsidRPr="00CB2889">
        <w:rPr>
          <w:rFonts w:ascii="Arial" w:eastAsia="Malgun Gothic" w:hAnsi="Arial" w:cs="Arial"/>
          <w:color w:val="000000"/>
          <w:lang w:eastAsia="ko-KR"/>
        </w:rPr>
        <w:t xml:space="preserve">swer: </w:t>
      </w:r>
      <w:r w:rsidR="00737125">
        <w:rPr>
          <w:rFonts w:ascii="Arial" w:eastAsia="Malgun Gothic" w:hAnsi="Arial" w:cs="Arial"/>
          <w:color w:val="000000"/>
          <w:lang w:eastAsia="ko-KR"/>
        </w:rPr>
        <w:t>NO</w:t>
      </w:r>
    </w:p>
    <w:p w14:paraId="481FA6E6" w14:textId="77777777" w:rsidR="00CB2889" w:rsidRPr="00CB2889" w:rsidRDefault="00CB2889" w:rsidP="00CB2889">
      <w:pPr>
        <w:rPr>
          <w:rFonts w:ascii="Arial" w:eastAsia="Malgun Gothic" w:hAnsi="Arial" w:cs="Arial"/>
          <w:color w:val="000000"/>
          <w:lang w:eastAsia="ko-KR"/>
        </w:rPr>
      </w:pPr>
    </w:p>
    <w:p w14:paraId="47E59917" w14:textId="77777777" w:rsidR="00865BE5" w:rsidRPr="007D1084" w:rsidRDefault="00865BE5" w:rsidP="00865BE5">
      <w:pPr>
        <w:rPr>
          <w:rFonts w:ascii="Arial" w:eastAsia="Malgun Gothic" w:hAnsi="Arial" w:cs="Arial"/>
          <w:color w:val="000000"/>
          <w:lang w:eastAsia="ko-KR"/>
        </w:rPr>
      </w:pPr>
      <w:r w:rsidRPr="007D1084">
        <w:rPr>
          <w:rFonts w:ascii="Arial" w:eastAsia="Malgun Gothic" w:hAnsi="Arial" w:cs="Arial"/>
          <w:color w:val="000000"/>
          <w:lang w:eastAsia="ko-KR"/>
        </w:rPr>
        <w:t xml:space="preserve">SA2 has agreed </w:t>
      </w:r>
      <w:r>
        <w:rPr>
          <w:rFonts w:ascii="Arial" w:eastAsia="Malgun Gothic" w:hAnsi="Arial" w:cs="Arial"/>
          <w:color w:val="000000"/>
          <w:lang w:eastAsia="ko-KR"/>
        </w:rPr>
        <w:t>with the attached</w:t>
      </w:r>
      <w:r w:rsidRPr="007D1084">
        <w:rPr>
          <w:rFonts w:ascii="Arial" w:eastAsia="Malgun Gothic" w:hAnsi="Arial" w:cs="Arial"/>
          <w:color w:val="000000"/>
          <w:lang w:eastAsia="ko-KR"/>
        </w:rPr>
        <w:t xml:space="preserve"> CR to clarify </w:t>
      </w:r>
      <w:r>
        <w:rPr>
          <w:rFonts w:ascii="Arial" w:eastAsia="Malgun Gothic" w:hAnsi="Arial" w:cs="Arial"/>
          <w:color w:val="000000"/>
          <w:lang w:eastAsia="ko-KR"/>
        </w:rPr>
        <w:t>this</w:t>
      </w:r>
      <w:r w:rsidRPr="007D1084">
        <w:rPr>
          <w:rFonts w:ascii="Arial" w:eastAsia="Malgun Gothic" w:hAnsi="Arial" w:cs="Arial"/>
          <w:color w:val="000000"/>
          <w:lang w:eastAsia="ko-KR"/>
        </w:rPr>
        <w:t xml:space="preserve">. </w:t>
      </w:r>
    </w:p>
    <w:p w14:paraId="01529941" w14:textId="77777777" w:rsidR="00CB2889" w:rsidRPr="005278F0" w:rsidRDefault="00CB2889" w:rsidP="0071216E">
      <w:pPr>
        <w:rPr>
          <w:rFonts w:asciiTheme="minorEastAsia" w:hAnsiTheme="minorEastAsia" w:cs="Arial"/>
          <w:color w:val="000000"/>
          <w:lang w:eastAsia="zh-CN"/>
        </w:rPr>
      </w:pPr>
    </w:p>
    <w:p w14:paraId="58CE01F7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22E5923" w14:textId="77777777" w:rsidR="0071216E" w:rsidRDefault="0071216E" w:rsidP="0071216E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E508CC">
        <w:rPr>
          <w:rFonts w:ascii="Arial" w:hAnsi="Arial" w:cs="Arial"/>
          <w:b/>
        </w:rPr>
        <w:t>:</w:t>
      </w:r>
      <w:r>
        <w:rPr>
          <w:rFonts w:ascii="Arial" w:hAnsi="Arial" w:cs="Arial"/>
          <w:b/>
          <w:color w:val="000000"/>
        </w:rPr>
        <w:t xml:space="preserve"> </w:t>
      </w:r>
      <w:r w:rsidR="0084384A">
        <w:rPr>
          <w:rFonts w:ascii="Arial" w:hAnsi="Arial" w:cs="Arial" w:hint="eastAsia"/>
          <w:b/>
          <w:lang w:eastAsia="zh-CN"/>
        </w:rPr>
        <w:t>CT1</w:t>
      </w:r>
    </w:p>
    <w:p w14:paraId="771E9B68" w14:textId="703510A8" w:rsidR="00A33159" w:rsidDel="00865BE5" w:rsidRDefault="0071216E" w:rsidP="0071216E">
      <w:pPr>
        <w:rPr>
          <w:del w:id="11" w:author="ZTE01" w:date="2022-02-17T19:23:00Z"/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ACTION: </w:t>
      </w:r>
    </w:p>
    <w:p w14:paraId="6C3CE32F" w14:textId="77777777" w:rsidR="0084384A" w:rsidRDefault="0084384A" w:rsidP="0071216E">
      <w:pPr>
        <w:rPr>
          <w:rFonts w:ascii="Arial" w:hAnsi="Arial" w:cs="Arial"/>
          <w:b/>
          <w:lang w:eastAsia="zh-CN"/>
        </w:rPr>
      </w:pPr>
    </w:p>
    <w:p w14:paraId="76E46C65" w14:textId="77777777" w:rsidR="00CD48BB" w:rsidRDefault="00A33159" w:rsidP="0084384A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</w:rPr>
        <w:t>SA</w:t>
      </w:r>
      <w:r w:rsidR="0017057B">
        <w:rPr>
          <w:rFonts w:ascii="Arial" w:hAnsi="Arial" w:cs="Arial"/>
          <w:color w:val="000000"/>
        </w:rPr>
        <w:t>2</w:t>
      </w:r>
      <w:r w:rsidR="0071216E">
        <w:rPr>
          <w:rFonts w:ascii="Arial" w:hAnsi="Arial" w:cs="Arial"/>
          <w:color w:val="000000"/>
        </w:rPr>
        <w:t xml:space="preserve"> </w:t>
      </w:r>
      <w:r w:rsidR="0084384A" w:rsidRPr="0084384A">
        <w:rPr>
          <w:rFonts w:ascii="Arial" w:hAnsi="Arial" w:cs="Arial"/>
          <w:color w:val="000000"/>
        </w:rPr>
        <w:t xml:space="preserve">asks </w:t>
      </w:r>
      <w:r w:rsidR="0071216E">
        <w:rPr>
          <w:rFonts w:ascii="Arial" w:hAnsi="Arial" w:cs="Arial"/>
          <w:color w:val="000000"/>
        </w:rPr>
        <w:t>kindly</w:t>
      </w:r>
      <w:r w:rsidR="0084384A">
        <w:rPr>
          <w:rFonts w:ascii="Arial" w:hAnsi="Arial" w:cs="Arial" w:hint="eastAsia"/>
          <w:color w:val="000000"/>
          <w:lang w:eastAsia="zh-CN"/>
        </w:rPr>
        <w:t xml:space="preserve"> CT1 </w:t>
      </w:r>
      <w:r w:rsidR="0084384A" w:rsidRPr="0084384A">
        <w:rPr>
          <w:rFonts w:ascii="Arial" w:hAnsi="Arial" w:cs="Arial"/>
          <w:color w:val="000000"/>
        </w:rPr>
        <w:t>to take the above information into consideration</w:t>
      </w:r>
      <w:r w:rsidR="0084384A">
        <w:rPr>
          <w:rFonts w:ascii="Arial" w:hAnsi="Arial" w:cs="Arial" w:hint="eastAsia"/>
          <w:color w:val="000000"/>
          <w:lang w:eastAsia="zh-CN"/>
        </w:rPr>
        <w:t>.</w:t>
      </w:r>
    </w:p>
    <w:p w14:paraId="341F554E" w14:textId="77777777" w:rsidR="0084384A" w:rsidRDefault="0084384A" w:rsidP="0084384A">
      <w:pPr>
        <w:rPr>
          <w:rFonts w:ascii="Arial" w:hAnsi="Arial" w:cs="Arial"/>
          <w:color w:val="000000"/>
          <w:lang w:eastAsia="zh-CN"/>
        </w:rPr>
      </w:pPr>
    </w:p>
    <w:p w14:paraId="3118597E" w14:textId="77777777" w:rsidR="0084384A" w:rsidRDefault="0084384A" w:rsidP="0084384A">
      <w:pPr>
        <w:rPr>
          <w:rFonts w:ascii="Arial" w:hAnsi="Arial" w:cs="Arial"/>
          <w:b/>
          <w:lang w:eastAsia="zh-CN"/>
        </w:rPr>
      </w:pPr>
    </w:p>
    <w:p w14:paraId="0E2E0D8B" w14:textId="166EDB79" w:rsidR="00A33159" w:rsidRPr="008A51A8" w:rsidRDefault="0071216E" w:rsidP="008A51A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3. Date of Next </w:t>
      </w:r>
      <w:r w:rsidR="00A33159" w:rsidRPr="009F76A3">
        <w:rPr>
          <w:rFonts w:ascii="Arial" w:hAnsi="Arial" w:cs="Arial"/>
          <w:b/>
        </w:rPr>
        <w:t>TSG SA WG2</w:t>
      </w:r>
      <w:r>
        <w:rPr>
          <w:rFonts w:ascii="Arial" w:hAnsi="Arial" w:cs="Arial"/>
          <w:b/>
        </w:rPr>
        <w:t xml:space="preserve"> Meetings:</w:t>
      </w:r>
      <w:del w:id="12" w:author="Myungjune@LGE_r09" w:date="2022-02-17T21:22:00Z">
        <w:r w:rsidR="00A33159" w:rsidRPr="00130D6F" w:rsidDel="00D141CA">
          <w:rPr>
            <w:rFonts w:ascii="Arial" w:hAnsi="Arial" w:cs="Arial"/>
            <w:bCs/>
          </w:rPr>
          <w:tab/>
        </w:r>
        <w:r w:rsidR="00A33159" w:rsidRPr="00130D6F" w:rsidDel="00D141CA">
          <w:rPr>
            <w:rFonts w:ascii="Arial" w:hAnsi="Arial" w:cs="Arial"/>
            <w:bCs/>
          </w:rPr>
          <w:tab/>
        </w:r>
        <w:r w:rsidR="00A33159" w:rsidRPr="00130D6F" w:rsidDel="00D141CA">
          <w:rPr>
            <w:rFonts w:ascii="Arial" w:hAnsi="Arial" w:cs="Arial"/>
            <w:bCs/>
          </w:rPr>
          <w:tab/>
        </w:r>
      </w:del>
    </w:p>
    <w:p w14:paraId="17CA4E03" w14:textId="77777777" w:rsidR="0084384A" w:rsidRDefault="0084384A" w:rsidP="0084384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ab/>
      </w:r>
    </w:p>
    <w:p w14:paraId="471F8BA0" w14:textId="77777777" w:rsidR="0071216E" w:rsidRPr="00337EBA" w:rsidRDefault="002A6136" w:rsidP="00290B3D">
      <w:pPr>
        <w:tabs>
          <w:tab w:val="left" w:pos="4685"/>
        </w:tabs>
        <w:spacing w:after="120"/>
      </w:pPr>
      <w:r w:rsidRPr="00130D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50</w:t>
      </w:r>
      <w:r w:rsidRPr="00130D6F">
        <w:rPr>
          <w:rFonts w:ascii="Arial" w:hAnsi="Arial" w:cs="Arial"/>
          <w:bCs/>
        </w:rPr>
        <w:t>E</w:t>
      </w:r>
      <w:r w:rsidR="00290B3D">
        <w:rPr>
          <w:rFonts w:ascii="Arial" w:hAnsi="Arial" w:cs="Arial"/>
          <w:bCs/>
        </w:rPr>
        <w:t xml:space="preserve">                               </w:t>
      </w:r>
      <w:r w:rsidR="00290B3D">
        <w:rPr>
          <w:rFonts w:ascii="Arial" w:hAnsi="Arial" w:cs="Arial"/>
          <w:bCs/>
          <w:lang w:eastAsia="zh-CN"/>
        </w:rPr>
        <w:t>April</w:t>
      </w:r>
      <w:r w:rsidRPr="00130D6F">
        <w:rPr>
          <w:rFonts w:ascii="Arial" w:hAnsi="Arial" w:cs="Arial"/>
          <w:bCs/>
        </w:rPr>
        <w:t xml:space="preserve"> </w:t>
      </w:r>
      <w:r w:rsidR="00290B3D">
        <w:rPr>
          <w:rFonts w:ascii="Arial" w:hAnsi="Arial" w:cs="Arial"/>
          <w:bCs/>
        </w:rPr>
        <w:t>4</w:t>
      </w:r>
      <w:r w:rsidRPr="00130D6F">
        <w:rPr>
          <w:rFonts w:ascii="Arial" w:hAnsi="Arial" w:cs="Arial"/>
          <w:bCs/>
        </w:rPr>
        <w:t xml:space="preserve"> – </w:t>
      </w:r>
      <w:r w:rsidR="00290B3D">
        <w:rPr>
          <w:rFonts w:ascii="Arial" w:hAnsi="Arial" w:cs="Arial"/>
          <w:bCs/>
          <w:lang w:eastAsia="zh-CN"/>
        </w:rPr>
        <w:t>8</w:t>
      </w:r>
      <w:r w:rsidRPr="00130D6F"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eastAsia="zh-CN"/>
        </w:rPr>
        <w:t>2</w:t>
      </w:r>
      <w:r w:rsidRPr="00130D6F">
        <w:rPr>
          <w:rFonts w:ascii="Arial" w:hAnsi="Arial" w:cs="Arial"/>
          <w:bCs/>
        </w:rPr>
        <w:tab/>
      </w:r>
    </w:p>
    <w:sectPr w:rsidR="0071216E" w:rsidRPr="00337EBA" w:rsidSect="002D0D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74D93" w14:textId="77777777" w:rsidR="001554B2" w:rsidRDefault="001554B2" w:rsidP="00A12646">
      <w:r>
        <w:separator/>
      </w:r>
    </w:p>
  </w:endnote>
  <w:endnote w:type="continuationSeparator" w:id="0">
    <w:p w14:paraId="345B80F3" w14:textId="77777777" w:rsidR="001554B2" w:rsidRDefault="001554B2" w:rsidP="00A12646">
      <w:r>
        <w:continuationSeparator/>
      </w:r>
    </w:p>
  </w:endnote>
  <w:endnote w:type="continuationNotice" w:id="1">
    <w:p w14:paraId="72E58168" w14:textId="77777777" w:rsidR="001554B2" w:rsidRDefault="001554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BatangChe"/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59142" w14:textId="77777777" w:rsidR="001554B2" w:rsidRDefault="001554B2" w:rsidP="00A12646">
      <w:r>
        <w:separator/>
      </w:r>
    </w:p>
  </w:footnote>
  <w:footnote w:type="continuationSeparator" w:id="0">
    <w:p w14:paraId="4BDBEB38" w14:textId="77777777" w:rsidR="001554B2" w:rsidRDefault="001554B2" w:rsidP="00A12646">
      <w:r>
        <w:continuationSeparator/>
      </w:r>
    </w:p>
  </w:footnote>
  <w:footnote w:type="continuationNotice" w:id="1">
    <w:p w14:paraId="57F39F39" w14:textId="77777777" w:rsidR="001554B2" w:rsidRDefault="001554B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2B0BF2"/>
    <w:multiLevelType w:val="hybridMultilevel"/>
    <w:tmpl w:val="D0FC0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BB1271"/>
    <w:multiLevelType w:val="hybridMultilevel"/>
    <w:tmpl w:val="77F6987A"/>
    <w:lvl w:ilvl="0" w:tplc="130293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177E8D"/>
    <w:multiLevelType w:val="hybridMultilevel"/>
    <w:tmpl w:val="9C1C43AC"/>
    <w:lvl w:ilvl="0" w:tplc="C1D819A8">
      <w:start w:val="23"/>
      <w:numFmt w:val="bullet"/>
      <w:lvlText w:val="-"/>
      <w:lvlJc w:val="left"/>
      <w:pPr>
        <w:ind w:left="644" w:hanging="360"/>
      </w:pPr>
      <w:rPr>
        <w:rFonts w:ascii="CG Times (WN)" w:eastAsia="SimSun" w:hAnsi="CG Times (WN)" w:cs="CG Times (WN)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5CD5CCA"/>
    <w:multiLevelType w:val="hybridMultilevel"/>
    <w:tmpl w:val="1CC2AF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674F7A"/>
    <w:multiLevelType w:val="hybridMultilevel"/>
    <w:tmpl w:val="4F221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E36047"/>
    <w:multiLevelType w:val="hybridMultilevel"/>
    <w:tmpl w:val="87C6285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955F91"/>
    <w:multiLevelType w:val="hybridMultilevel"/>
    <w:tmpl w:val="FA9A9C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A14A07"/>
    <w:multiLevelType w:val="hybridMultilevel"/>
    <w:tmpl w:val="4CC46F62"/>
    <w:lvl w:ilvl="0" w:tplc="2F00A24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DF44FD"/>
    <w:multiLevelType w:val="hybridMultilevel"/>
    <w:tmpl w:val="E02813D4"/>
    <w:lvl w:ilvl="0" w:tplc="AE9E5B4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18F0ED1"/>
    <w:multiLevelType w:val="hybridMultilevel"/>
    <w:tmpl w:val="4854242A"/>
    <w:lvl w:ilvl="0" w:tplc="A39C33C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5E56AB0"/>
    <w:multiLevelType w:val="hybridMultilevel"/>
    <w:tmpl w:val="89224040"/>
    <w:lvl w:ilvl="0" w:tplc="9722A1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63FB6014"/>
    <w:multiLevelType w:val="hybridMultilevel"/>
    <w:tmpl w:val="404AA2E4"/>
    <w:lvl w:ilvl="0" w:tplc="DBD0368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60A246A"/>
    <w:multiLevelType w:val="hybridMultilevel"/>
    <w:tmpl w:val="4202A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7930EB"/>
    <w:multiLevelType w:val="hybridMultilevel"/>
    <w:tmpl w:val="D4707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7"/>
  </w:num>
  <w:num w:numId="4">
    <w:abstractNumId w:val="11"/>
  </w:num>
  <w:num w:numId="5">
    <w:abstractNumId w:val="9"/>
  </w:num>
  <w:num w:numId="6">
    <w:abstractNumId w:val="3"/>
  </w:num>
  <w:num w:numId="7">
    <w:abstractNumId w:val="5"/>
  </w:num>
  <w:num w:numId="8">
    <w:abstractNumId w:val="12"/>
  </w:num>
  <w:num w:numId="9">
    <w:abstractNumId w:val="6"/>
  </w:num>
  <w:num w:numId="10">
    <w:abstractNumId w:val="1"/>
  </w:num>
  <w:num w:numId="11">
    <w:abstractNumId w:val="10"/>
  </w:num>
  <w:num w:numId="12">
    <w:abstractNumId w:val="8"/>
  </w:num>
  <w:num w:numId="13">
    <w:abstractNumId w:val="0"/>
  </w:num>
  <w:num w:numId="1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yungjune@LGE_r09">
    <w15:presenceInfo w15:providerId="None" w15:userId="Myungjune@LGE_r09"/>
  </w15:person>
  <w15:person w15:author="Ericsson User2">
    <w15:presenceInfo w15:providerId="None" w15:userId="Ericsson User2"/>
  </w15:person>
  <w15:person w15:author="ZTE01">
    <w15:presenceInfo w15:providerId="None" w15:userId="ZTE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216E"/>
    <w:rsid w:val="00000F0C"/>
    <w:rsid w:val="00011752"/>
    <w:rsid w:val="00015F34"/>
    <w:rsid w:val="000172C9"/>
    <w:rsid w:val="00026855"/>
    <w:rsid w:val="000379D2"/>
    <w:rsid w:val="000436F0"/>
    <w:rsid w:val="00055F41"/>
    <w:rsid w:val="00061EA8"/>
    <w:rsid w:val="00075B5F"/>
    <w:rsid w:val="000852FF"/>
    <w:rsid w:val="0008715F"/>
    <w:rsid w:val="000B5758"/>
    <w:rsid w:val="000B5E3A"/>
    <w:rsid w:val="000E58ED"/>
    <w:rsid w:val="000F2654"/>
    <w:rsid w:val="000F441C"/>
    <w:rsid w:val="00107DB7"/>
    <w:rsid w:val="0011715F"/>
    <w:rsid w:val="00140A09"/>
    <w:rsid w:val="0015387E"/>
    <w:rsid w:val="001554B2"/>
    <w:rsid w:val="00165AFC"/>
    <w:rsid w:val="0017057B"/>
    <w:rsid w:val="00171237"/>
    <w:rsid w:val="00172D19"/>
    <w:rsid w:val="001735E2"/>
    <w:rsid w:val="001736F4"/>
    <w:rsid w:val="001820B9"/>
    <w:rsid w:val="0018569F"/>
    <w:rsid w:val="001A066E"/>
    <w:rsid w:val="001A40E6"/>
    <w:rsid w:val="001B26C9"/>
    <w:rsid w:val="0022408D"/>
    <w:rsid w:val="00227E5C"/>
    <w:rsid w:val="002319D8"/>
    <w:rsid w:val="002327EF"/>
    <w:rsid w:val="00244628"/>
    <w:rsid w:val="00253696"/>
    <w:rsid w:val="002540A6"/>
    <w:rsid w:val="002615AF"/>
    <w:rsid w:val="00271872"/>
    <w:rsid w:val="00272902"/>
    <w:rsid w:val="00283B54"/>
    <w:rsid w:val="002876E7"/>
    <w:rsid w:val="00290443"/>
    <w:rsid w:val="00290B3D"/>
    <w:rsid w:val="002927B8"/>
    <w:rsid w:val="00295437"/>
    <w:rsid w:val="002A6136"/>
    <w:rsid w:val="002C7A55"/>
    <w:rsid w:val="002D0D2C"/>
    <w:rsid w:val="003049FA"/>
    <w:rsid w:val="003061AD"/>
    <w:rsid w:val="00337EBA"/>
    <w:rsid w:val="0034117F"/>
    <w:rsid w:val="0034176A"/>
    <w:rsid w:val="00342BFF"/>
    <w:rsid w:val="00353809"/>
    <w:rsid w:val="003558BB"/>
    <w:rsid w:val="00371469"/>
    <w:rsid w:val="003A5E85"/>
    <w:rsid w:val="003E7996"/>
    <w:rsid w:val="003F0E56"/>
    <w:rsid w:val="003F1E5A"/>
    <w:rsid w:val="00400790"/>
    <w:rsid w:val="004014BA"/>
    <w:rsid w:val="004130E8"/>
    <w:rsid w:val="004167FC"/>
    <w:rsid w:val="00424FA2"/>
    <w:rsid w:val="004373E1"/>
    <w:rsid w:val="00471E1C"/>
    <w:rsid w:val="00480D52"/>
    <w:rsid w:val="00480F33"/>
    <w:rsid w:val="00485949"/>
    <w:rsid w:val="004A7BA5"/>
    <w:rsid w:val="004C3386"/>
    <w:rsid w:val="004C5212"/>
    <w:rsid w:val="004C60D2"/>
    <w:rsid w:val="005041BD"/>
    <w:rsid w:val="005278F0"/>
    <w:rsid w:val="00537E2F"/>
    <w:rsid w:val="0055349F"/>
    <w:rsid w:val="00554C11"/>
    <w:rsid w:val="005554A3"/>
    <w:rsid w:val="00580897"/>
    <w:rsid w:val="00587CF3"/>
    <w:rsid w:val="005A61DF"/>
    <w:rsid w:val="005B3DF6"/>
    <w:rsid w:val="005D2BE9"/>
    <w:rsid w:val="005D40CE"/>
    <w:rsid w:val="005D7D53"/>
    <w:rsid w:val="005F0CFD"/>
    <w:rsid w:val="0060439E"/>
    <w:rsid w:val="00605DB1"/>
    <w:rsid w:val="006073A7"/>
    <w:rsid w:val="00624CCA"/>
    <w:rsid w:val="00626A12"/>
    <w:rsid w:val="006341F3"/>
    <w:rsid w:val="00646401"/>
    <w:rsid w:val="0066226B"/>
    <w:rsid w:val="006728D2"/>
    <w:rsid w:val="00673A93"/>
    <w:rsid w:val="00682428"/>
    <w:rsid w:val="00685422"/>
    <w:rsid w:val="006959FE"/>
    <w:rsid w:val="006A3A39"/>
    <w:rsid w:val="006A5D89"/>
    <w:rsid w:val="006B54B8"/>
    <w:rsid w:val="006D5DAF"/>
    <w:rsid w:val="006E5338"/>
    <w:rsid w:val="007031ED"/>
    <w:rsid w:val="00703A78"/>
    <w:rsid w:val="0070697C"/>
    <w:rsid w:val="0071216E"/>
    <w:rsid w:val="00713468"/>
    <w:rsid w:val="007172CB"/>
    <w:rsid w:val="00722836"/>
    <w:rsid w:val="00730C57"/>
    <w:rsid w:val="00737125"/>
    <w:rsid w:val="007403D5"/>
    <w:rsid w:val="007536F8"/>
    <w:rsid w:val="007557F4"/>
    <w:rsid w:val="00757350"/>
    <w:rsid w:val="00760AD7"/>
    <w:rsid w:val="00760D8E"/>
    <w:rsid w:val="00790E2B"/>
    <w:rsid w:val="0079130E"/>
    <w:rsid w:val="00794629"/>
    <w:rsid w:val="007A3422"/>
    <w:rsid w:val="007A5881"/>
    <w:rsid w:val="007D1084"/>
    <w:rsid w:val="007D3B96"/>
    <w:rsid w:val="007E1B11"/>
    <w:rsid w:val="007E5B15"/>
    <w:rsid w:val="007F3FB9"/>
    <w:rsid w:val="00825656"/>
    <w:rsid w:val="0084384A"/>
    <w:rsid w:val="00865BE5"/>
    <w:rsid w:val="00867A41"/>
    <w:rsid w:val="008702FD"/>
    <w:rsid w:val="00874E28"/>
    <w:rsid w:val="00876C4E"/>
    <w:rsid w:val="00895D3A"/>
    <w:rsid w:val="00897063"/>
    <w:rsid w:val="0089760F"/>
    <w:rsid w:val="008A4611"/>
    <w:rsid w:val="008A51A8"/>
    <w:rsid w:val="008C5B48"/>
    <w:rsid w:val="008F6197"/>
    <w:rsid w:val="009519E9"/>
    <w:rsid w:val="009A49E4"/>
    <w:rsid w:val="009C554C"/>
    <w:rsid w:val="009D0C20"/>
    <w:rsid w:val="009E77D7"/>
    <w:rsid w:val="00A12646"/>
    <w:rsid w:val="00A33159"/>
    <w:rsid w:val="00A51F22"/>
    <w:rsid w:val="00A522AB"/>
    <w:rsid w:val="00A52A18"/>
    <w:rsid w:val="00A60D24"/>
    <w:rsid w:val="00A96E18"/>
    <w:rsid w:val="00AB2BA6"/>
    <w:rsid w:val="00AB37CA"/>
    <w:rsid w:val="00AD62A4"/>
    <w:rsid w:val="00AF3C6A"/>
    <w:rsid w:val="00B14266"/>
    <w:rsid w:val="00B1565A"/>
    <w:rsid w:val="00B213FD"/>
    <w:rsid w:val="00B21AB3"/>
    <w:rsid w:val="00B34F2F"/>
    <w:rsid w:val="00B44633"/>
    <w:rsid w:val="00B548C1"/>
    <w:rsid w:val="00B644A6"/>
    <w:rsid w:val="00B71A6C"/>
    <w:rsid w:val="00B72FD0"/>
    <w:rsid w:val="00B87804"/>
    <w:rsid w:val="00B9093D"/>
    <w:rsid w:val="00BA4F52"/>
    <w:rsid w:val="00BA72D7"/>
    <w:rsid w:val="00BB7606"/>
    <w:rsid w:val="00BD63F2"/>
    <w:rsid w:val="00BF61D3"/>
    <w:rsid w:val="00C022A1"/>
    <w:rsid w:val="00C0271E"/>
    <w:rsid w:val="00C04A09"/>
    <w:rsid w:val="00C17F42"/>
    <w:rsid w:val="00C37BCA"/>
    <w:rsid w:val="00C45842"/>
    <w:rsid w:val="00C532C5"/>
    <w:rsid w:val="00C72AD9"/>
    <w:rsid w:val="00C7324B"/>
    <w:rsid w:val="00CA41ED"/>
    <w:rsid w:val="00CB0ABA"/>
    <w:rsid w:val="00CB2889"/>
    <w:rsid w:val="00CD44F8"/>
    <w:rsid w:val="00CD48BB"/>
    <w:rsid w:val="00CF6B1B"/>
    <w:rsid w:val="00D041E4"/>
    <w:rsid w:val="00D05CB8"/>
    <w:rsid w:val="00D141CA"/>
    <w:rsid w:val="00D1628B"/>
    <w:rsid w:val="00D2511E"/>
    <w:rsid w:val="00D3031B"/>
    <w:rsid w:val="00D33B9C"/>
    <w:rsid w:val="00D360B3"/>
    <w:rsid w:val="00D43E29"/>
    <w:rsid w:val="00D559CE"/>
    <w:rsid w:val="00D64644"/>
    <w:rsid w:val="00D67E32"/>
    <w:rsid w:val="00D96115"/>
    <w:rsid w:val="00DA1799"/>
    <w:rsid w:val="00DA2745"/>
    <w:rsid w:val="00DA4E52"/>
    <w:rsid w:val="00DB072E"/>
    <w:rsid w:val="00DB12B7"/>
    <w:rsid w:val="00DC23AC"/>
    <w:rsid w:val="00DC3694"/>
    <w:rsid w:val="00DC7C39"/>
    <w:rsid w:val="00DD318A"/>
    <w:rsid w:val="00DD62FA"/>
    <w:rsid w:val="00E15B50"/>
    <w:rsid w:val="00E21C33"/>
    <w:rsid w:val="00E278E4"/>
    <w:rsid w:val="00E418CA"/>
    <w:rsid w:val="00E508CC"/>
    <w:rsid w:val="00E52EB6"/>
    <w:rsid w:val="00E53F6E"/>
    <w:rsid w:val="00E54AD7"/>
    <w:rsid w:val="00E565F7"/>
    <w:rsid w:val="00E70452"/>
    <w:rsid w:val="00E755D7"/>
    <w:rsid w:val="00E769C6"/>
    <w:rsid w:val="00E82A5E"/>
    <w:rsid w:val="00E8748C"/>
    <w:rsid w:val="00EA4547"/>
    <w:rsid w:val="00EB32C0"/>
    <w:rsid w:val="00EC5131"/>
    <w:rsid w:val="00ED432A"/>
    <w:rsid w:val="00EE145F"/>
    <w:rsid w:val="00F2488E"/>
    <w:rsid w:val="00F54C3D"/>
    <w:rsid w:val="00F62620"/>
    <w:rsid w:val="00F66AFB"/>
    <w:rsid w:val="00F70CA1"/>
    <w:rsid w:val="00F86856"/>
    <w:rsid w:val="00FA5EDA"/>
    <w:rsid w:val="00FB0C07"/>
    <w:rsid w:val="00FE169C"/>
    <w:rsid w:val="00FF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4:docId w14:val="456222CB"/>
  <w15:docId w15:val="{D607C04F-CF13-4181-AE9D-E2F7CE4D0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16E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408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216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qFormat/>
    <w:rsid w:val="0071216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7121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71216E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qFormat/>
    <w:rsid w:val="0071216E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character" w:styleId="Hyperlink">
    <w:name w:val="Hyperlink"/>
    <w:uiPriority w:val="99"/>
    <w:unhideWhenUsed/>
    <w:qFormat/>
    <w:rsid w:val="0071216E"/>
    <w:rPr>
      <w:color w:val="0000FF"/>
      <w:u w:val="single"/>
    </w:rPr>
  </w:style>
  <w:style w:type="paragraph" w:customStyle="1" w:styleId="Source">
    <w:name w:val="Source"/>
    <w:basedOn w:val="Normal"/>
    <w:qFormat/>
    <w:rsid w:val="0071216E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rsid w:val="0071216E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CRCoverPageZchn">
    <w:name w:val="CR Cover Page Zchn"/>
    <w:link w:val="CRCoverPage"/>
    <w:qFormat/>
    <w:locked/>
    <w:rsid w:val="0071216E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71216E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216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471E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471E1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1264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12646"/>
    <w:rPr>
      <w:rFonts w:ascii="Times New Roman" w:hAnsi="Times New Roman" w:cs="Times New Roman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12646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A12646"/>
  </w:style>
  <w:style w:type="character" w:customStyle="1" w:styleId="CommentTextChar">
    <w:name w:val="Comment Text Char"/>
    <w:basedOn w:val="DefaultParagraphFont"/>
    <w:link w:val="CommentText"/>
    <w:uiPriority w:val="99"/>
    <w:rsid w:val="00A12646"/>
    <w:rPr>
      <w:rFonts w:ascii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6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646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264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646"/>
    <w:rPr>
      <w:rFonts w:ascii="Times New Roman" w:hAnsi="Times New Roman" w:cs="Times New Roman"/>
      <w:sz w:val="18"/>
      <w:szCs w:val="1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408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30C5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30C57"/>
    <w:rPr>
      <w:rFonts w:ascii="SimSun" w:eastAsia="SimSun" w:hAnsi="Times New Roman" w:cs="Times New Roman"/>
      <w:sz w:val="18"/>
      <w:szCs w:val="18"/>
      <w:lang w:val="en-GB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D64644"/>
    <w:rPr>
      <w:rFonts w:ascii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List"/>
    <w:rsid w:val="00CB2889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CG Times (WN)" w:eastAsia="SimSun" w:hAnsi="CG Times (WN)" w:cs="CG Times (WN)"/>
      <w:lang w:eastAsia="en-GB"/>
    </w:rPr>
  </w:style>
  <w:style w:type="paragraph" w:styleId="List">
    <w:name w:val="List"/>
    <w:basedOn w:val="Normal"/>
    <w:uiPriority w:val="99"/>
    <w:semiHidden/>
    <w:unhideWhenUsed/>
    <w:rsid w:val="00CB2889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4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46EC9C-33A2-4788-AB80-793693E3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87E2DE6-BDD4-4B16-9984-8E27CA156F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EF97F6-1922-4813-8C09-2D5F1CAE5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236</Words>
  <Characters>1350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Prateek Basu Mallick</dc:creator>
  <cp:lastModifiedBy>Ericsson User2</cp:lastModifiedBy>
  <cp:revision>2</cp:revision>
  <dcterms:created xsi:type="dcterms:W3CDTF">2022-02-18T13:11:00Z</dcterms:created>
  <dcterms:modified xsi:type="dcterms:W3CDTF">2022-02-18T13:11:00Z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0x010100F3E9551B3FDDA24EBF0A209BAAD637CA</vt:lpwstr>
  </property>
</Properties>
</file>