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929B9" w14:textId="47193970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</w:t>
      </w:r>
      <w:r w:rsidR="00143260">
        <w:rPr>
          <w:rFonts w:ascii="Arial" w:hAnsi="Arial" w:cs="Arial"/>
          <w:b/>
          <w:bCs/>
          <w:sz w:val="24"/>
        </w:rPr>
        <w:t>9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A31E23">
        <w:rPr>
          <w:rFonts w:ascii="Arial" w:hAnsi="Arial" w:cs="Arial"/>
          <w:b/>
          <w:bCs/>
          <w:sz w:val="24"/>
        </w:rPr>
        <w:t>1000</w:t>
      </w:r>
    </w:p>
    <w:p w14:paraId="4276B03A" w14:textId="1FA8D900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143260">
        <w:rPr>
          <w:rFonts w:ascii="Arial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</w:rPr>
        <w:t xml:space="preserve"> - 2</w:t>
      </w:r>
      <w:r w:rsidR="00143260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 xml:space="preserve"> </w:t>
      </w:r>
      <w:r w:rsidR="00143260">
        <w:rPr>
          <w:rFonts w:ascii="Arial" w:hAnsi="Arial" w:cs="Arial"/>
          <w:b/>
          <w:bCs/>
          <w:sz w:val="24"/>
        </w:rPr>
        <w:t>February</w:t>
      </w:r>
      <w:r>
        <w:rPr>
          <w:rFonts w:ascii="Arial" w:hAnsi="Arial" w:cs="Arial"/>
          <w:b/>
          <w:bCs/>
          <w:sz w:val="24"/>
        </w:rPr>
        <w:t>,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2A426B86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A002CE">
        <w:rPr>
          <w:rFonts w:ascii="Arial" w:hAnsi="Arial" w:cs="Arial"/>
          <w:b/>
        </w:rPr>
        <w:t>QoS support with Media Unit granularity</w:t>
      </w:r>
    </w:p>
    <w:p w14:paraId="4142800B" w14:textId="285FDD4B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-</w:t>
      </w:r>
    </w:p>
    <w:p w14:paraId="2F36F7AB" w14:textId="7B31D0D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C808C1">
        <w:rPr>
          <w:rFonts w:ascii="Arial" w:hAnsi="Arial" w:cs="Arial"/>
          <w:b/>
          <w:bCs/>
        </w:rPr>
        <w:t>8</w:t>
      </w:r>
    </w:p>
    <w:p w14:paraId="6AC83482" w14:textId="11197A65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FS_XRM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569C9B96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B81C0F">
        <w:rPr>
          <w:rFonts w:ascii="Arial" w:hAnsi="Arial" w:cs="Arial"/>
          <w:bCs/>
          <w:lang w:val="fr-FR"/>
        </w:rPr>
        <w:t>SA</w:t>
      </w:r>
      <w:r w:rsidR="00A002CE">
        <w:rPr>
          <w:rFonts w:ascii="Arial" w:hAnsi="Arial" w:cs="Arial"/>
          <w:bCs/>
          <w:lang w:val="fr-FR"/>
        </w:rPr>
        <w:t>4</w:t>
      </w:r>
    </w:p>
    <w:p w14:paraId="4EFE95BE" w14:textId="72AC2E9B" w:rsidR="002633C1" w:rsidRPr="00D4207B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143260">
        <w:rPr>
          <w:rFonts w:ascii="Arial" w:hAnsi="Arial" w:cs="Arial"/>
          <w:bCs/>
          <w:lang w:val="fr-FR"/>
        </w:rPr>
        <w:t>-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B81C0F">
        <w:rPr>
          <w:rFonts w:ascii="Arial" w:hAnsi="Arial" w:cs="Arial"/>
          <w:bCs/>
        </w:rPr>
        <w:t>None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393554E6" w14:textId="09168212" w:rsidR="001361EA" w:rsidRPr="009F01A0" w:rsidRDefault="001361EA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SA#94E has approved </w:t>
      </w:r>
      <w:r w:rsidRPr="009F01A0">
        <w:rPr>
          <w:rFonts w:ascii="Arial" w:hAnsi="Arial" w:cs="Arial"/>
        </w:rPr>
        <w:t xml:space="preserve">a Rel-18 study on </w:t>
      </w:r>
      <w:r w:rsidR="00984A52" w:rsidRPr="00984A52">
        <w:rPr>
          <w:rFonts w:ascii="Arial" w:hAnsi="Arial" w:cs="Arial"/>
        </w:rPr>
        <w:t>architecture enhancement for XR and media services</w:t>
      </w:r>
      <w:r w:rsidRPr="009F01A0">
        <w:rPr>
          <w:rFonts w:ascii="Arial" w:hAnsi="Arial" w:cs="Arial"/>
        </w:rPr>
        <w:t xml:space="preserve"> (SP-2116</w:t>
      </w:r>
      <w:r w:rsidR="00984A52">
        <w:rPr>
          <w:rFonts w:ascii="Arial" w:hAnsi="Arial" w:cs="Arial"/>
        </w:rPr>
        <w:t>46</w:t>
      </w:r>
      <w:r w:rsidRPr="009F01A0">
        <w:rPr>
          <w:rFonts w:ascii="Arial" w:hAnsi="Arial" w:cs="Arial"/>
        </w:rPr>
        <w:t>).</w:t>
      </w:r>
    </w:p>
    <w:p w14:paraId="4E06D28C" w14:textId="21515597" w:rsidR="001361EA" w:rsidRDefault="001361EA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One of the work tasks in this study aims at </w:t>
      </w:r>
      <w:r w:rsidR="00984A52">
        <w:rPr>
          <w:rFonts w:ascii="Arial" w:hAnsi="Arial" w:cs="Arial"/>
        </w:rPr>
        <w:t>providing QoS support with Media Unit granularity</w:t>
      </w:r>
      <w:r>
        <w:rPr>
          <w:rFonts w:ascii="Arial" w:hAnsi="Arial" w:cs="Arial"/>
        </w:rPr>
        <w:t xml:space="preserve"> and is defined as follows:</w:t>
      </w:r>
    </w:p>
    <w:p w14:paraId="484D34BB" w14:textId="54ECD096" w:rsidR="00984A52" w:rsidRDefault="00984A52" w:rsidP="001361EA">
      <w:pPr>
        <w:pStyle w:val="Header"/>
        <w:spacing w:after="120"/>
        <w:rPr>
          <w:rFonts w:ascii="Arial" w:hAnsi="Arial" w:cs="Arial"/>
        </w:rPr>
      </w:pPr>
    </w:p>
    <w:p w14:paraId="68062CA3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568"/>
        <w:rPr>
          <w:rFonts w:eastAsia="宋体"/>
          <w:i/>
          <w:iCs/>
          <w:lang w:eastAsia="zh-CN"/>
        </w:rPr>
      </w:pPr>
      <w:r w:rsidRPr="00984A52">
        <w:rPr>
          <w:rFonts w:eastAsia="宋体"/>
          <w:i/>
          <w:iCs/>
          <w:lang w:eastAsia="zh-CN"/>
        </w:rPr>
        <w:t>WT#</w:t>
      </w:r>
      <w:r w:rsidRPr="00984A52">
        <w:rPr>
          <w:rFonts w:eastAsia="宋体" w:hint="eastAsia"/>
          <w:i/>
          <w:iCs/>
          <w:lang w:eastAsia="zh-CN"/>
        </w:rPr>
        <w:t>3</w:t>
      </w:r>
      <w:r w:rsidRPr="00984A52">
        <w:rPr>
          <w:rFonts w:eastAsia="宋体"/>
          <w:i/>
          <w:iCs/>
          <w:lang w:eastAsia="zh-CN"/>
        </w:rPr>
        <w:t xml:space="preserve">: </w:t>
      </w:r>
      <w:r w:rsidRPr="00984A52">
        <w:rPr>
          <w:rFonts w:eastAsia="宋体" w:hint="eastAsia"/>
          <w:i/>
          <w:iCs/>
          <w:lang w:eastAsia="zh-CN"/>
        </w:rPr>
        <w:t xml:space="preserve">Study </w:t>
      </w:r>
      <w:r w:rsidRPr="00984A52">
        <w:rPr>
          <w:rFonts w:eastAsia="宋体"/>
          <w:i/>
          <w:iCs/>
          <w:lang w:eastAsia="zh-CN"/>
        </w:rPr>
        <w:t>whether and how the following</w:t>
      </w:r>
      <w:r w:rsidRPr="00984A52">
        <w:rPr>
          <w:rFonts w:eastAsia="宋体" w:hint="eastAsia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  <w:lang w:eastAsia="zh-CN"/>
        </w:rPr>
        <w:t xml:space="preserve">QoS and policy </w:t>
      </w:r>
      <w:r w:rsidRPr="00984A52">
        <w:rPr>
          <w:rFonts w:eastAsia="宋体" w:hint="eastAsia"/>
          <w:i/>
          <w:iCs/>
          <w:lang w:eastAsia="zh-CN"/>
        </w:rPr>
        <w:t>e</w:t>
      </w:r>
      <w:r w:rsidRPr="00984A52">
        <w:rPr>
          <w:rFonts w:eastAsia="宋体"/>
          <w:i/>
          <w:iCs/>
          <w:lang w:eastAsia="zh-CN"/>
        </w:rPr>
        <w:t xml:space="preserve">nhancements for XR service and media service transmission are </w:t>
      </w:r>
      <w:r w:rsidRPr="00984A52">
        <w:rPr>
          <w:rFonts w:eastAsia="宋体" w:hint="eastAsia"/>
          <w:i/>
          <w:iCs/>
          <w:lang w:eastAsia="zh-CN"/>
        </w:rPr>
        <w:t>performed</w:t>
      </w:r>
      <w:r w:rsidRPr="00984A52">
        <w:rPr>
          <w:rFonts w:eastAsia="宋体"/>
          <w:i/>
          <w:iCs/>
          <w:lang w:eastAsia="zh-CN"/>
        </w:rPr>
        <w:t>:</w:t>
      </w:r>
    </w:p>
    <w:p w14:paraId="4FEB5124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宋体"/>
          <w:i/>
          <w:iCs/>
          <w:lang w:eastAsia="zh-CN"/>
        </w:rPr>
      </w:pPr>
      <w:r w:rsidRPr="00984A52">
        <w:rPr>
          <w:rFonts w:eastAsia="宋体"/>
          <w:i/>
          <w:iCs/>
          <w:lang w:eastAsia="zh-CN"/>
        </w:rPr>
        <w:t>WT#</w:t>
      </w:r>
      <w:r w:rsidRPr="00984A52">
        <w:rPr>
          <w:rFonts w:eastAsia="宋体" w:hint="eastAsia"/>
          <w:i/>
          <w:iCs/>
          <w:lang w:eastAsia="zh-CN"/>
        </w:rPr>
        <w:t>3</w:t>
      </w:r>
      <w:r w:rsidRPr="00984A52">
        <w:rPr>
          <w:rFonts w:eastAsia="宋体"/>
          <w:i/>
          <w:iCs/>
          <w:lang w:eastAsia="zh-CN"/>
        </w:rPr>
        <w:t>.</w:t>
      </w:r>
      <w:r w:rsidRPr="00984A52">
        <w:rPr>
          <w:rFonts w:eastAsia="宋体" w:hint="eastAsia"/>
          <w:i/>
          <w:iCs/>
          <w:lang w:eastAsia="zh-CN"/>
        </w:rPr>
        <w:t>1</w:t>
      </w:r>
      <w:r w:rsidRPr="00984A52">
        <w:rPr>
          <w:rFonts w:eastAsia="宋体"/>
          <w:i/>
          <w:iCs/>
          <w:lang w:eastAsia="zh-CN"/>
        </w:rPr>
        <w:t xml:space="preserve">: </w:t>
      </w:r>
      <w:r w:rsidRPr="00984A52">
        <w:rPr>
          <w:rFonts w:eastAsia="宋体" w:hint="eastAsia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  <w:lang w:eastAsia="zh-CN"/>
        </w:rPr>
        <w:t>Study the traffic characteristics of media service enabling improved network resources usage and QoE.</w:t>
      </w:r>
    </w:p>
    <w:p w14:paraId="1194A973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宋体"/>
          <w:i/>
          <w:iCs/>
          <w:lang w:eastAsia="zh-CN"/>
        </w:rPr>
      </w:pPr>
      <w:r w:rsidRPr="00984A52">
        <w:rPr>
          <w:rFonts w:eastAsia="宋体"/>
          <w:i/>
          <w:iCs/>
          <w:lang w:eastAsia="zh-CN"/>
        </w:rPr>
        <w:t>WT#</w:t>
      </w:r>
      <w:r w:rsidRPr="00984A52">
        <w:rPr>
          <w:rFonts w:eastAsia="宋体" w:hint="eastAsia"/>
          <w:i/>
          <w:iCs/>
          <w:lang w:eastAsia="zh-CN"/>
        </w:rPr>
        <w:t>3</w:t>
      </w:r>
      <w:r w:rsidRPr="00984A52">
        <w:rPr>
          <w:rFonts w:eastAsia="宋体"/>
          <w:i/>
          <w:iCs/>
          <w:lang w:eastAsia="zh-CN"/>
        </w:rPr>
        <w:t xml:space="preserve">.2:  </w:t>
      </w:r>
      <w:r w:rsidRPr="00984A52">
        <w:rPr>
          <w:rFonts w:eastAsia="宋体"/>
          <w:i/>
          <w:iCs/>
        </w:rPr>
        <w:t xml:space="preserve">Enhance QoS framework </w:t>
      </w:r>
      <w:r w:rsidRPr="00984A52">
        <w:rPr>
          <w:rFonts w:eastAsia="宋体"/>
          <w:i/>
          <w:iCs/>
          <w:lang w:eastAsia="zh-CN"/>
        </w:rPr>
        <w:t xml:space="preserve">to support </w:t>
      </w:r>
      <w:r w:rsidRPr="00984A52">
        <w:rPr>
          <w:rFonts w:eastAsia="宋体"/>
          <w:i/>
          <w:iCs/>
        </w:rPr>
        <w:t xml:space="preserve"> media units granularity  (e.g., video</w:t>
      </w:r>
      <w:r w:rsidRPr="00984A52">
        <w:rPr>
          <w:rFonts w:eastAsia="宋体"/>
          <w:i/>
          <w:iCs/>
          <w:lang w:eastAsia="zh-CN"/>
        </w:rPr>
        <w:t>/audio</w:t>
      </w:r>
      <w:r w:rsidRPr="00984A52">
        <w:rPr>
          <w:rFonts w:eastAsia="宋体"/>
          <w:i/>
          <w:iCs/>
        </w:rPr>
        <w:t xml:space="preserve"> frame</w:t>
      </w:r>
      <w:r w:rsidRPr="00984A52">
        <w:rPr>
          <w:rFonts w:eastAsia="宋体" w:hint="eastAsia"/>
          <w:i/>
          <w:iCs/>
          <w:lang w:eastAsia="zh-CN"/>
        </w:rPr>
        <w:t>/</w:t>
      </w:r>
      <w:r w:rsidRPr="00984A52">
        <w:rPr>
          <w:rFonts w:eastAsia="宋体"/>
          <w:i/>
          <w:iCs/>
          <w:lang w:eastAsia="zh-CN"/>
        </w:rPr>
        <w:t>tile</w:t>
      </w:r>
      <w:r w:rsidRPr="00984A52">
        <w:rPr>
          <w:rFonts w:eastAsia="宋体"/>
          <w:i/>
          <w:iCs/>
        </w:rPr>
        <w:t>, Application Data Unit, control information),</w:t>
      </w:r>
      <w:bookmarkStart w:id="0" w:name="_Hlk80714263"/>
      <w:r w:rsidRPr="00984A52">
        <w:rPr>
          <w:rFonts w:eastAsia="等线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  <w:lang w:eastAsia="zh-CN"/>
        </w:rPr>
        <w:t>where media units consist of PDUs that have the same QoS requirements.</w:t>
      </w:r>
      <w:bookmarkEnd w:id="0"/>
    </w:p>
    <w:p w14:paraId="0F354C50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宋体"/>
          <w:i/>
          <w:iCs/>
          <w:lang w:eastAsia="zh-CN"/>
        </w:rPr>
      </w:pPr>
      <w:r w:rsidRPr="00984A52">
        <w:rPr>
          <w:rFonts w:eastAsia="宋体"/>
          <w:i/>
          <w:iCs/>
        </w:rPr>
        <w:t>WT#3.</w:t>
      </w:r>
      <w:r w:rsidRPr="00984A52">
        <w:rPr>
          <w:rFonts w:eastAsia="宋体" w:hint="eastAsia"/>
          <w:i/>
          <w:iCs/>
          <w:lang w:eastAsia="zh-CN"/>
        </w:rPr>
        <w:t>3</w:t>
      </w:r>
      <w:r w:rsidRPr="00984A52">
        <w:rPr>
          <w:rFonts w:eastAsia="宋体"/>
          <w:i/>
          <w:iCs/>
        </w:rPr>
        <w:t>:</w:t>
      </w:r>
      <w:r w:rsidRPr="00984A52">
        <w:rPr>
          <w:rFonts w:eastAsia="宋体" w:hint="eastAsia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</w:rPr>
        <w:t>Support differentiated</w:t>
      </w:r>
      <w:r w:rsidRPr="00984A52">
        <w:rPr>
          <w:rFonts w:eastAsia="宋体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</w:rPr>
        <w:t>QoS handling considering</w:t>
      </w:r>
      <w:r w:rsidRPr="00984A52">
        <w:rPr>
          <w:rFonts w:eastAsia="宋体" w:hint="eastAsia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  <w:lang w:eastAsia="zh-CN"/>
        </w:rPr>
        <w:t>different</w:t>
      </w:r>
      <w:r w:rsidRPr="00984A52">
        <w:rPr>
          <w:rFonts w:eastAsia="宋体"/>
          <w:i/>
          <w:iCs/>
        </w:rPr>
        <w:t xml:space="preserve"> importance of media units.</w:t>
      </w:r>
      <w:r w:rsidRPr="00984A52">
        <w:rPr>
          <w:rFonts w:eastAsia="宋体"/>
          <w:i/>
          <w:iCs/>
          <w:lang w:eastAsia="zh-CN"/>
        </w:rPr>
        <w:t xml:space="preserve"> e.g., eligible drop packets</w:t>
      </w:r>
      <w:r w:rsidRPr="00984A52">
        <w:rPr>
          <w:rFonts w:eastAsia="宋体" w:hint="eastAsia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  <w:lang w:eastAsia="zh-CN"/>
        </w:rPr>
        <w:t>belong to less important media units to reduce the resource wasting.</w:t>
      </w:r>
    </w:p>
    <w:p w14:paraId="1C0ADE7D" w14:textId="77777777" w:rsidR="00984A52" w:rsidRDefault="00984A52" w:rsidP="001361EA">
      <w:pPr>
        <w:pStyle w:val="Header"/>
        <w:spacing w:after="120"/>
        <w:rPr>
          <w:rFonts w:ascii="Arial" w:hAnsi="Arial" w:cs="Arial"/>
        </w:rPr>
      </w:pPr>
    </w:p>
    <w:p w14:paraId="6F071113" w14:textId="2AC3D049" w:rsidR="001361EA" w:rsidRDefault="001361EA" w:rsidP="001361E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984A52">
        <w:rPr>
          <w:rFonts w:ascii="Arial" w:hAnsi="Arial" w:cs="Arial"/>
        </w:rPr>
        <w:t>has agreed the following definition for Media Unit:</w:t>
      </w:r>
    </w:p>
    <w:p w14:paraId="351A381E" w14:textId="77777777" w:rsidR="00984A52" w:rsidRDefault="00984A52" w:rsidP="001361EA">
      <w:pPr>
        <w:spacing w:after="120"/>
        <w:rPr>
          <w:rFonts w:ascii="Arial" w:hAnsi="Arial" w:cs="Arial"/>
        </w:rPr>
      </w:pPr>
    </w:p>
    <w:p w14:paraId="57A17E3D" w14:textId="77777777" w:rsidR="00984A52" w:rsidRPr="00984A52" w:rsidRDefault="00984A52" w:rsidP="00984A52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i/>
          <w:iCs/>
        </w:rPr>
      </w:pPr>
      <w:commentRangeStart w:id="1"/>
      <w:r w:rsidRPr="00984A52">
        <w:rPr>
          <w:b/>
          <w:i/>
          <w:iCs/>
        </w:rPr>
        <w:t>Media Unit:</w:t>
      </w:r>
      <w:r w:rsidRPr="00984A52">
        <w:rPr>
          <w:i/>
          <w:iCs/>
        </w:rPr>
        <w:t xml:space="preserve"> A train of IP packets with the same drop eligibility that needs to be conveyed throughout the 5G System in its entirety i.e. if a single IP packet of the Media Unit is lost, then the whole Media Unit is supposed to be unusable by the receiver.</w:t>
      </w:r>
      <w:commentRangeEnd w:id="1"/>
      <w:r w:rsidR="00245EC6">
        <w:rPr>
          <w:rStyle w:val="CommentReference"/>
          <w:rFonts w:ascii="Arial" w:hAnsi="Arial"/>
        </w:rPr>
        <w:commentReference w:id="1"/>
      </w:r>
    </w:p>
    <w:p w14:paraId="430A1F7B" w14:textId="77777777" w:rsidR="00984A52" w:rsidRDefault="00984A52" w:rsidP="001361EA">
      <w:pPr>
        <w:spacing w:after="120"/>
        <w:rPr>
          <w:rFonts w:ascii="Arial" w:hAnsi="Arial" w:cs="Arial"/>
        </w:rPr>
      </w:pPr>
    </w:p>
    <w:p w14:paraId="21791601" w14:textId="158F9E4A" w:rsidR="001361EA" w:rsidRDefault="00984A52" w:rsidP="001361E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Regarding WT#3.1, SA2 is of the opinion that the study of traffic characteristics of media services (i.e. service</w:t>
      </w:r>
      <w:r w:rsidR="00A0113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rely on </w:t>
      </w:r>
      <w:r w:rsidRPr="00245EC6">
        <w:rPr>
          <w:rFonts w:ascii="Arial" w:hAnsi="Arial" w:cs="Arial"/>
          <w:highlight w:val="yellow"/>
          <w:rPrChange w:id="2" w:author="Huawei_Nihui_D8" w:date="2022-02-21T15:06:00Z">
            <w:rPr>
              <w:rFonts w:ascii="Arial" w:hAnsi="Arial" w:cs="Arial"/>
            </w:rPr>
          </w:rPrChange>
        </w:rPr>
        <w:t>Media Units</w:t>
      </w:r>
      <w:bookmarkStart w:id="3" w:name="_GoBack"/>
      <w:bookmarkEnd w:id="3"/>
      <w:r>
        <w:rPr>
          <w:rFonts w:ascii="Arial" w:hAnsi="Arial" w:cs="Arial"/>
        </w:rPr>
        <w:t xml:space="preserve">) </w:t>
      </w:r>
      <w:del w:id="4" w:author="Huawei_Nihui_D8" w:date="2022-02-21T15:04:00Z">
        <w:r w:rsidDel="00245EC6">
          <w:rPr>
            <w:rFonts w:ascii="Arial" w:hAnsi="Arial" w:cs="Arial"/>
          </w:rPr>
          <w:delText>is in the scope of</w:delText>
        </w:r>
      </w:del>
      <w:ins w:id="5" w:author="Huawei_Nihui_D8" w:date="2022-02-21T15:04:00Z">
        <w:r w:rsidR="00245EC6">
          <w:rPr>
            <w:rFonts w:ascii="Arial" w:hAnsi="Arial" w:cs="Arial"/>
          </w:rPr>
          <w:t>needs coordination with</w:t>
        </w:r>
      </w:ins>
      <w:r>
        <w:rPr>
          <w:rFonts w:ascii="Arial" w:hAnsi="Arial" w:cs="Arial"/>
        </w:rPr>
        <w:t xml:space="preserve"> SA4.</w:t>
      </w:r>
    </w:p>
    <w:p w14:paraId="58B9182B" w14:textId="50151CAA" w:rsidR="00984A52" w:rsidRDefault="00984A52" w:rsidP="001361EA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SA2 respectfully asks SA4 to </w:t>
      </w:r>
      <w:ins w:id="6" w:author="Huawei_Nihui_D8" w:date="2022-02-21T15:04:00Z">
        <w:r w:rsidR="00245EC6">
          <w:rPr>
            <w:rFonts w:ascii="Arial" w:hAnsi="Arial" w:cs="Arial"/>
          </w:rPr>
          <w:t>consider t</w:t>
        </w:r>
      </w:ins>
      <w:ins w:id="7" w:author="Huawei_Nihui_D8" w:date="2022-02-21T15:05:00Z">
        <w:r w:rsidR="00245EC6">
          <w:rPr>
            <w:rFonts w:ascii="Arial" w:hAnsi="Arial" w:cs="Arial"/>
          </w:rPr>
          <w:t xml:space="preserve">o </w:t>
        </w:r>
      </w:ins>
      <w:r>
        <w:rPr>
          <w:rFonts w:ascii="Arial" w:hAnsi="Arial" w:cs="Arial"/>
        </w:rPr>
        <w:t xml:space="preserve">provide input on traffic characteristics of typical media services that rely on </w:t>
      </w:r>
      <w:r w:rsidRPr="00245EC6">
        <w:rPr>
          <w:rFonts w:ascii="Arial" w:hAnsi="Arial" w:cs="Arial"/>
          <w:highlight w:val="yellow"/>
          <w:rPrChange w:id="8" w:author="Huawei_Nihui_D8" w:date="2022-02-21T15:06:00Z">
            <w:rPr>
              <w:rFonts w:ascii="Arial" w:hAnsi="Arial" w:cs="Arial"/>
            </w:rPr>
          </w:rPrChange>
        </w:rPr>
        <w:t>Media Units</w:t>
      </w:r>
      <w:r>
        <w:rPr>
          <w:rFonts w:ascii="Arial" w:hAnsi="Arial" w:cs="Arial"/>
        </w:rPr>
        <w:t xml:space="preserve">. </w:t>
      </w:r>
      <w:r w:rsidR="00DA13C6">
        <w:rPr>
          <w:rFonts w:ascii="Arial" w:hAnsi="Arial" w:cs="Arial"/>
        </w:rPr>
        <w:t xml:space="preserve">This input is intended to be documented in an </w:t>
      </w:r>
      <w:r>
        <w:rPr>
          <w:rFonts w:ascii="Arial" w:hAnsi="Arial" w:cs="Arial"/>
        </w:rPr>
        <w:t xml:space="preserve">Annex </w:t>
      </w:r>
      <w:r w:rsidR="00DA13C6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TR 23.700-60.</w:t>
      </w:r>
    </w:p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2CFBA72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</w:t>
      </w:r>
      <w:r w:rsidR="001361EA"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group.</w:t>
      </w:r>
    </w:p>
    <w:p w14:paraId="2B2837CC" w14:textId="01FD09A1" w:rsidR="001361EA" w:rsidRPr="00C416E6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lastRenderedPageBreak/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 xml:space="preserve">2 respectfully </w:t>
      </w:r>
      <w:r w:rsidR="00984A52">
        <w:rPr>
          <w:rFonts w:ascii="Arial" w:hAnsi="Arial" w:cs="Arial"/>
        </w:rPr>
        <w:t xml:space="preserve">asks SA4 to </w:t>
      </w:r>
      <w:ins w:id="9" w:author="Huawei_Nihui_D8" w:date="2022-02-21T15:05:00Z">
        <w:r w:rsidR="00245EC6">
          <w:rPr>
            <w:rFonts w:ascii="Arial" w:hAnsi="Arial" w:cs="Arial"/>
          </w:rPr>
          <w:t xml:space="preserve">consider to </w:t>
        </w:r>
      </w:ins>
      <w:r w:rsidR="00984A52">
        <w:rPr>
          <w:rFonts w:ascii="Arial" w:hAnsi="Arial" w:cs="Arial"/>
        </w:rPr>
        <w:t>provide input on traffic characteristics of typical media services that rely on Media Units</w:t>
      </w:r>
      <w:r w:rsidR="00DA13C6">
        <w:rPr>
          <w:rFonts w:ascii="Arial" w:hAnsi="Arial" w:cs="Arial"/>
        </w:rPr>
        <w:t xml:space="preserve"> that can be documented in an Annex of 23.700-60</w:t>
      </w:r>
      <w:r w:rsidR="00984A52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497AFDAE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50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1361EA">
        <w:rPr>
          <w:rFonts w:ascii="Arial" w:hAnsi="Arial" w:cs="Arial"/>
          <w:bCs/>
        </w:rPr>
        <w:t>04</w:t>
      </w:r>
      <w:r w:rsidR="00750ADC">
        <w:rPr>
          <w:rFonts w:ascii="Arial" w:hAnsi="Arial" w:cs="Arial"/>
          <w:bCs/>
        </w:rPr>
        <w:t xml:space="preserve"> - </w:t>
      </w:r>
      <w:r w:rsidR="001361EA">
        <w:rPr>
          <w:rFonts w:ascii="Arial" w:hAnsi="Arial" w:cs="Arial"/>
          <w:bCs/>
        </w:rPr>
        <w:t>08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April</w:t>
      </w:r>
      <w:r w:rsidR="00750ADC">
        <w:rPr>
          <w:rFonts w:ascii="Arial" w:hAnsi="Arial" w:cs="Arial"/>
          <w:bCs/>
        </w:rPr>
        <w:t xml:space="preserve">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Huawei_Nihui_D8" w:date="2022-02-21T15:02:00Z" w:initials="NH">
    <w:p w14:paraId="0DDFD1C4" w14:textId="3F4EC0AE" w:rsidR="00245EC6" w:rsidRPr="00245EC6" w:rsidRDefault="00245EC6">
      <w:pPr>
        <w:pStyle w:val="CommentText"/>
        <w:rPr>
          <w:rFonts w:eastAsia="等线" w:hint="eastAsia"/>
          <w:lang w:eastAsia="zh-CN"/>
        </w:rPr>
      </w:pPr>
      <w:r>
        <w:rPr>
          <w:rStyle w:val="CommentReference"/>
        </w:rPr>
        <w:annotationRef/>
      </w: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>o be updated according to the output of S2-2201041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DDFD1C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0400DF" w14:textId="77777777" w:rsidR="002B5C4D" w:rsidRDefault="002B5C4D">
      <w:r>
        <w:separator/>
      </w:r>
    </w:p>
  </w:endnote>
  <w:endnote w:type="continuationSeparator" w:id="0">
    <w:p w14:paraId="6862A109" w14:textId="77777777" w:rsidR="002B5C4D" w:rsidRDefault="002B5C4D">
      <w:r>
        <w:continuationSeparator/>
      </w:r>
    </w:p>
  </w:endnote>
  <w:endnote w:type="continuationNotice" w:id="1">
    <w:p w14:paraId="72F5F2DD" w14:textId="77777777" w:rsidR="002B5C4D" w:rsidRDefault="002B5C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91E9F" w14:textId="77777777" w:rsidR="002B5C4D" w:rsidRDefault="002B5C4D">
      <w:r>
        <w:separator/>
      </w:r>
    </w:p>
  </w:footnote>
  <w:footnote w:type="continuationSeparator" w:id="0">
    <w:p w14:paraId="059EA098" w14:textId="77777777" w:rsidR="002B5C4D" w:rsidRDefault="002B5C4D">
      <w:r>
        <w:continuationSeparator/>
      </w:r>
    </w:p>
  </w:footnote>
  <w:footnote w:type="continuationNotice" w:id="1">
    <w:p w14:paraId="20CF9078" w14:textId="77777777" w:rsidR="002B5C4D" w:rsidRDefault="002B5C4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13"/>
  </w:num>
  <w:num w:numId="13">
    <w:abstractNumId w:val="0"/>
  </w:num>
  <w:num w:numId="14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Nihui_D8">
    <w15:presenceInfo w15:providerId="None" w15:userId="Huawei_Nihui_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hideSpellingErrors/>
  <w:hideGrammaticalError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B0D08"/>
    <w:rsid w:val="000B1494"/>
    <w:rsid w:val="000B4821"/>
    <w:rsid w:val="000D113A"/>
    <w:rsid w:val="000D4CF7"/>
    <w:rsid w:val="000D7A14"/>
    <w:rsid w:val="000E605D"/>
    <w:rsid w:val="000F12FD"/>
    <w:rsid w:val="00100352"/>
    <w:rsid w:val="001063EA"/>
    <w:rsid w:val="00126CCE"/>
    <w:rsid w:val="001306FE"/>
    <w:rsid w:val="001361EA"/>
    <w:rsid w:val="001407EE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4DA1"/>
    <w:rsid w:val="001A7080"/>
    <w:rsid w:val="001B008D"/>
    <w:rsid w:val="001B6BFB"/>
    <w:rsid w:val="001C65DB"/>
    <w:rsid w:val="001D2108"/>
    <w:rsid w:val="001E3C06"/>
    <w:rsid w:val="001F0489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5EC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5C4D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22A1"/>
    <w:rsid w:val="004457B5"/>
    <w:rsid w:val="00451DFC"/>
    <w:rsid w:val="00452B0D"/>
    <w:rsid w:val="0045719D"/>
    <w:rsid w:val="00463675"/>
    <w:rsid w:val="00465596"/>
    <w:rsid w:val="00466A17"/>
    <w:rsid w:val="00484631"/>
    <w:rsid w:val="00486F9F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526B8"/>
    <w:rsid w:val="00557D6F"/>
    <w:rsid w:val="0056565F"/>
    <w:rsid w:val="0058264E"/>
    <w:rsid w:val="0058337B"/>
    <w:rsid w:val="00591547"/>
    <w:rsid w:val="005921A6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49D2"/>
    <w:rsid w:val="00626160"/>
    <w:rsid w:val="00633743"/>
    <w:rsid w:val="00640E90"/>
    <w:rsid w:val="00642CAC"/>
    <w:rsid w:val="006431E6"/>
    <w:rsid w:val="00644806"/>
    <w:rsid w:val="0066467A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E6EB0"/>
    <w:rsid w:val="006F6513"/>
    <w:rsid w:val="006F7688"/>
    <w:rsid w:val="00701A2B"/>
    <w:rsid w:val="00702766"/>
    <w:rsid w:val="007141F1"/>
    <w:rsid w:val="0072410D"/>
    <w:rsid w:val="007261FF"/>
    <w:rsid w:val="00741E45"/>
    <w:rsid w:val="00745305"/>
    <w:rsid w:val="00750ADC"/>
    <w:rsid w:val="00753A81"/>
    <w:rsid w:val="00754CCE"/>
    <w:rsid w:val="00761D89"/>
    <w:rsid w:val="00772B93"/>
    <w:rsid w:val="0078114C"/>
    <w:rsid w:val="007822EF"/>
    <w:rsid w:val="00787EAC"/>
    <w:rsid w:val="007965FB"/>
    <w:rsid w:val="007A671D"/>
    <w:rsid w:val="007E0494"/>
    <w:rsid w:val="007F1CCC"/>
    <w:rsid w:val="007F5215"/>
    <w:rsid w:val="0080184E"/>
    <w:rsid w:val="0080329C"/>
    <w:rsid w:val="00806E3A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DB4"/>
    <w:rsid w:val="00892B0D"/>
    <w:rsid w:val="008A080A"/>
    <w:rsid w:val="008B5C96"/>
    <w:rsid w:val="008C3783"/>
    <w:rsid w:val="008C75B5"/>
    <w:rsid w:val="008D1B54"/>
    <w:rsid w:val="008E2C57"/>
    <w:rsid w:val="008F358E"/>
    <w:rsid w:val="008F581B"/>
    <w:rsid w:val="009037E9"/>
    <w:rsid w:val="00907392"/>
    <w:rsid w:val="00916145"/>
    <w:rsid w:val="00923E7C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5BD7"/>
    <w:rsid w:val="00A47455"/>
    <w:rsid w:val="00A47B89"/>
    <w:rsid w:val="00A5154C"/>
    <w:rsid w:val="00A53547"/>
    <w:rsid w:val="00A56D45"/>
    <w:rsid w:val="00A6412A"/>
    <w:rsid w:val="00A64F79"/>
    <w:rsid w:val="00A72A56"/>
    <w:rsid w:val="00A72B98"/>
    <w:rsid w:val="00A84044"/>
    <w:rsid w:val="00A8524C"/>
    <w:rsid w:val="00A87B43"/>
    <w:rsid w:val="00A90285"/>
    <w:rsid w:val="00A92C3E"/>
    <w:rsid w:val="00A963E2"/>
    <w:rsid w:val="00A96791"/>
    <w:rsid w:val="00A9731F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18A7"/>
    <w:rsid w:val="00B255A7"/>
    <w:rsid w:val="00B27C21"/>
    <w:rsid w:val="00B27EB2"/>
    <w:rsid w:val="00B33A9B"/>
    <w:rsid w:val="00B37B81"/>
    <w:rsid w:val="00B544D2"/>
    <w:rsid w:val="00B5648B"/>
    <w:rsid w:val="00B66CC7"/>
    <w:rsid w:val="00B70E77"/>
    <w:rsid w:val="00B7368D"/>
    <w:rsid w:val="00B81C0F"/>
    <w:rsid w:val="00B8411F"/>
    <w:rsid w:val="00B93D00"/>
    <w:rsid w:val="00BA2AD5"/>
    <w:rsid w:val="00BB01AC"/>
    <w:rsid w:val="00BB0CAD"/>
    <w:rsid w:val="00BC2519"/>
    <w:rsid w:val="00BC2721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B25A7"/>
    <w:rsid w:val="00CB2DDF"/>
    <w:rsid w:val="00CB7E82"/>
    <w:rsid w:val="00CC54F1"/>
    <w:rsid w:val="00CD1AFB"/>
    <w:rsid w:val="00CD27C4"/>
    <w:rsid w:val="00CE6571"/>
    <w:rsid w:val="00CF669B"/>
    <w:rsid w:val="00D06D12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E54A0"/>
    <w:rsid w:val="00DF1AD6"/>
    <w:rsid w:val="00DF70B7"/>
    <w:rsid w:val="00DF7F04"/>
    <w:rsid w:val="00E21508"/>
    <w:rsid w:val="00E5415D"/>
    <w:rsid w:val="00E57BA2"/>
    <w:rsid w:val="00E64160"/>
    <w:rsid w:val="00E673B1"/>
    <w:rsid w:val="00E6784A"/>
    <w:rsid w:val="00E7017E"/>
    <w:rsid w:val="00E73827"/>
    <w:rsid w:val="00E83F3C"/>
    <w:rsid w:val="00E842B1"/>
    <w:rsid w:val="00E84EEE"/>
    <w:rsid w:val="00E91DCB"/>
    <w:rsid w:val="00E93B75"/>
    <w:rsid w:val="00E96F48"/>
    <w:rsid w:val="00EA471B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7E8C"/>
    <w:rsid w:val="00F46BC6"/>
    <w:rsid w:val="00F54C66"/>
    <w:rsid w:val="00F60720"/>
    <w:rsid w:val="00F736A0"/>
    <w:rsid w:val="00F87ED7"/>
    <w:rsid w:val="00F9514F"/>
    <w:rsid w:val="00F9583D"/>
    <w:rsid w:val="00FB4560"/>
    <w:rsid w:val="00FC0218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083D87-C5D5-424B-AA58-393570714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2354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Huawei_Nihui_D8</cp:lastModifiedBy>
  <cp:revision>2</cp:revision>
  <cp:lastPrinted>2002-04-23T00:10:00Z</cp:lastPrinted>
  <dcterms:created xsi:type="dcterms:W3CDTF">2022-02-21T07:06:00Z</dcterms:created>
  <dcterms:modified xsi:type="dcterms:W3CDTF">2022-02-21T07:06:00Z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(2)DQ6rKGDES5PhAbgnWl3Y06a566Pr2acqL2XGhCvdjc2nDrM20EwR1Dfivqv2+scioZqSBO7j
sXqJ5Dkk/lYnylmFKZrM8YwDwH2Uul7LZu9S+LqAgzhYyQlcHMz4ZnfhpCXit2Z3GUG65yOc
J2GoiF9IDMlssuUCg0+/sNDJbeh9TOcKb4azAJ9AmfZ+rbdQMaAosAUXfPH1qXsCbdb6cbgf
s8ZXqPiRUrbnc+gBUu</vt:lpwstr>
  </property>
  <property fmtid="{D5CDD505-2E9C-101B-9397-08002B2CF9AE}" pid="5" name="_2015_ms_pID_7253431">
    <vt:lpwstr>K8rb8sRcBm0M0VrDal6+swxEVGJyXt+N7bRaK8ZfJgwEeeKWNU2sCX
cSKFbZNEJrzGnftEVoa35O7NYT/1GU0+DkctOE8MHsmh7WkiP3uYsDUHBsehW1rl5N9lrkDR
/MkdHJFRqEpmEBrwa57yjIiVDqa0malbQ2JMhCOhdzPX6k/ZJwyg+BrRIZEiF7yiB/4=</vt:lpwstr>
  </property>
</Properties>
</file>