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F64856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w:t>
      </w:r>
      <w:ins w:id="0" w:author="Ericsson11" w:date="2022-02-18T09:19:00Z">
        <w:r w:rsidR="000D5C4A">
          <w:rPr>
            <w:rFonts w:cs="Arial"/>
            <w:b/>
            <w:noProof/>
            <w:sz w:val="24"/>
          </w:rPr>
          <w:t>1</w:t>
        </w:r>
        <w:del w:id="1" w:author="OPPOr12" w:date="2022-02-20T20:12:00Z">
          <w:r w:rsidR="000D5C4A" w:rsidDel="00CE729B">
            <w:rPr>
              <w:rFonts w:cs="Arial"/>
              <w:b/>
              <w:noProof/>
              <w:sz w:val="24"/>
            </w:rPr>
            <w:delText>1</w:delText>
          </w:r>
        </w:del>
      </w:ins>
      <w:ins w:id="2" w:author="OPPOr12" w:date="2022-02-20T20:12:00Z">
        <w:del w:id="3" w:author="hw user" w:date="2022-02-21T14:45:00Z">
          <w:r w:rsidR="00CE729B" w:rsidDel="00961E54">
            <w:rPr>
              <w:rFonts w:cs="Arial"/>
              <w:b/>
              <w:noProof/>
              <w:sz w:val="24"/>
            </w:rPr>
            <w:delText>2</w:delText>
          </w:r>
        </w:del>
      </w:ins>
      <w:ins w:id="4" w:author="hw user" w:date="2022-02-21T14:45:00Z">
        <w:r w:rsidR="00961E54" w:rsidRPr="00961E54">
          <w:rPr>
            <w:rFonts w:cs="Arial"/>
            <w:b/>
            <w:noProof/>
            <w:sz w:val="24"/>
            <w:highlight w:val="yellow"/>
            <w:rPrChange w:id="5" w:author="hw user" w:date="2022-02-21T14:45:00Z">
              <w:rPr>
                <w:rFonts w:cs="Arial"/>
                <w:b/>
                <w:noProof/>
                <w:sz w:val="24"/>
              </w:rPr>
            </w:rPrChange>
          </w:rPr>
          <w:t>3</w:t>
        </w:r>
      </w:ins>
      <w:del w:id="6" w:author="Ericsson11" w:date="2022-02-18T09:19:00Z">
        <w:r w:rsidR="00A84E83" w:rsidDel="000D5C4A">
          <w:rPr>
            <w:rFonts w:cs="Arial"/>
            <w:b/>
            <w:noProof/>
            <w:sz w:val="24"/>
          </w:rPr>
          <w:delText>0</w:delText>
        </w:r>
        <w:r w:rsidR="00470E98" w:rsidDel="000D5C4A">
          <w:rPr>
            <w:rFonts w:cs="Arial"/>
            <w:b/>
            <w:noProof/>
            <w:sz w:val="24"/>
          </w:rPr>
          <w:delText>5</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162CB91"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r w:rsidR="00F12269" w:rsidRPr="00927C1B">
        <w:rPr>
          <w:rFonts w:ascii="Arial" w:hAnsi="Arial" w:cs="Arial"/>
          <w:b/>
        </w:rPr>
        <w:t>Huawei</w:t>
      </w:r>
      <w:del w:id="9" w:author="hw user" w:date="2022-02-21T14:51:00Z">
        <w:r w:rsidR="00601DE7" w:rsidDel="002513B1">
          <w:rPr>
            <w:rFonts w:ascii="Arial" w:hAnsi="Arial" w:cs="Arial"/>
            <w:b/>
          </w:rPr>
          <w:delText>?</w:delText>
        </w:r>
      </w:del>
      <w:r w:rsidR="00F12269" w:rsidRPr="00927C1B">
        <w:rPr>
          <w:rFonts w:ascii="Arial" w:hAnsi="Arial" w:cs="Arial"/>
          <w:b/>
        </w:rPr>
        <w:t>, HiSilicon</w:t>
      </w:r>
      <w:del w:id="10" w:author="hw user" w:date="2022-02-21T14:51:00Z">
        <w:r w:rsidR="00601DE7" w:rsidDel="002513B1">
          <w:rPr>
            <w:rFonts w:ascii="Arial" w:hAnsi="Arial" w:cs="Arial"/>
            <w:b/>
          </w:rPr>
          <w:delText>?</w:delText>
        </w:r>
      </w:del>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d="11" w:author="Ericsson11" w:date="2022-02-18T09:19:00Z">
        <w:r w:rsidR="000D5C4A">
          <w:rPr>
            <w:rFonts w:ascii="Arial" w:hAnsi="Arial" w:cs="Arial"/>
            <w:b/>
            <w:lang w:val="en-US"/>
          </w:rPr>
          <w:t>, Ericsson</w:t>
        </w:r>
      </w:ins>
      <w:del w:id="12" w:author="Ericsson11" w:date="2022-02-18T09:19:00Z">
        <w:r w:rsidR="007E5ACC" w:rsidDel="000D5C4A">
          <w:rPr>
            <w:rFonts w:ascii="Arial" w:hAnsi="Arial" w:cs="Arial"/>
            <w:b/>
            <w:lang w:val="en-US"/>
          </w:rPr>
          <w:delText xml:space="preserve"> </w:delText>
        </w:r>
      </w:del>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r w:rsidR="009C549A" w:rsidRPr="009C549A">
        <w:rPr>
          <w:rFonts w:ascii="Arial" w:hAnsi="Arial" w:cs="Arial"/>
          <w:b/>
        </w:rPr>
        <w:t>FS_AIMLsys</w:t>
      </w:r>
      <w:r w:rsidR="00CA0C1D" w:rsidRPr="00CA0C1D">
        <w:rPr>
          <w:rFonts w:ascii="Arial" w:hAnsi="Arial" w:cs="Arial"/>
          <w:b/>
        </w:rPr>
        <w:t xml:space="preserve"> </w:t>
      </w:r>
      <w:bookmarkEnd w:id="13"/>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等线"/>
          <w:noProof w:val="0"/>
          <w:color w:val="000000"/>
          <w:sz w:val="20"/>
          <w:szCs w:val="20"/>
          <w:lang w:eastAsia="zh-CN"/>
        </w:rPr>
      </w:pPr>
      <w:r>
        <w:rPr>
          <w:rFonts w:eastAsia="等线"/>
          <w:noProof w:val="0"/>
          <w:color w:val="000000"/>
          <w:sz w:val="20"/>
          <w:szCs w:val="20"/>
          <w:lang w:eastAsia="zh-CN"/>
        </w:rPr>
        <w:t xml:space="preserve">This contribution is related to </w:t>
      </w:r>
      <w:r w:rsidR="00076606">
        <w:rPr>
          <w:rFonts w:eastAsia="等线"/>
          <w:noProof w:val="0"/>
          <w:color w:val="000000"/>
          <w:sz w:val="20"/>
          <w:szCs w:val="20"/>
          <w:lang w:eastAsia="zh-CN"/>
        </w:rPr>
        <w:t xml:space="preserve">part of the </w:t>
      </w:r>
      <w:r>
        <w:rPr>
          <w:rFonts w:eastAsia="等线"/>
          <w:noProof w:val="0"/>
          <w:color w:val="000000"/>
          <w:sz w:val="20"/>
          <w:szCs w:val="20"/>
          <w:lang w:eastAsia="zh-CN"/>
        </w:rPr>
        <w:t>WT#1.1b</w:t>
      </w:r>
      <w:r w:rsidR="0053229A">
        <w:rPr>
          <w:rFonts w:eastAsia="等线"/>
          <w:noProof w:val="0"/>
          <w:color w:val="000000"/>
          <w:sz w:val="20"/>
          <w:szCs w:val="20"/>
          <w:lang w:eastAsia="zh-CN"/>
        </w:rPr>
        <w:t xml:space="preserve"> (highlighted in </w:t>
      </w:r>
      <w:r w:rsidR="0053229A" w:rsidRPr="00BC5B39">
        <w:rPr>
          <w:rFonts w:eastAsia="等线"/>
          <w:noProof w:val="0"/>
          <w:color w:val="000000"/>
          <w:sz w:val="20"/>
          <w:szCs w:val="20"/>
          <w:highlight w:val="cyan"/>
          <w:lang w:eastAsia="zh-CN"/>
        </w:rPr>
        <w:t>cyan</w:t>
      </w:r>
      <w:r w:rsidR="0053229A">
        <w:rPr>
          <w:rFonts w:eastAsia="等线"/>
          <w:noProof w:val="0"/>
          <w:color w:val="000000"/>
          <w:sz w:val="20"/>
          <w:szCs w:val="20"/>
          <w:lang w:eastAsia="zh-CN"/>
        </w:rPr>
        <w:t>)</w:t>
      </w:r>
      <w:r>
        <w:rPr>
          <w:rFonts w:eastAsia="等线"/>
          <w:noProof w:val="0"/>
          <w:color w:val="000000"/>
          <w:sz w:val="20"/>
          <w:szCs w:val="20"/>
          <w:lang w:eastAsia="zh-CN"/>
        </w:rPr>
        <w:t xml:space="preserve"> i</w:t>
      </w:r>
      <w:r w:rsidRPr="003C6C4E">
        <w:rPr>
          <w:rFonts w:eastAsia="等线"/>
          <w:noProof w:val="0"/>
          <w:color w:val="000000"/>
          <w:sz w:val="20"/>
          <w:szCs w:val="20"/>
          <w:lang w:eastAsia="zh-CN"/>
        </w:rPr>
        <w:t xml:space="preserve">n </w:t>
      </w:r>
      <w:r w:rsidR="00D73B35" w:rsidRPr="003C6C4E">
        <w:rPr>
          <w:rFonts w:eastAsia="等线"/>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等线"/>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14"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1"/>
      </w:pPr>
      <w:bookmarkStart w:id="15" w:name="_Toc22214903"/>
      <w:bookmarkStart w:id="16" w:name="_Toc23254036"/>
      <w:bookmarkEnd w:id="14"/>
      <w:r w:rsidRPr="005A2371">
        <w:lastRenderedPageBreak/>
        <w:t>5</w:t>
      </w:r>
      <w:r w:rsidRPr="005A2371">
        <w:tab/>
        <w:t>Key Issues</w:t>
      </w:r>
      <w:bookmarkEnd w:id="15"/>
      <w:bookmarkEnd w:id="16"/>
    </w:p>
    <w:p w14:paraId="7844A4FA" w14:textId="77777777" w:rsidR="00E030C4" w:rsidRDefault="00E030C4" w:rsidP="00E030C4">
      <w:pPr>
        <w:pStyle w:val="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52AE1500" w:rsidR="00E030C4" w:rsidRPr="00CB292B" w:rsidDel="00CE729B" w:rsidRDefault="00E030C4" w:rsidP="00E030C4">
      <w:pPr>
        <w:pStyle w:val="3"/>
        <w:rPr>
          <w:del w:id="17" w:author="OPPOr12" w:date="2022-02-20T20:12:00Z"/>
          <w:lang w:eastAsia="zh-CN"/>
        </w:rPr>
      </w:pPr>
      <w:del w:id="18" w:author="OPPOr12" w:date="2022-02-20T20:12:00Z">
        <w:r w:rsidRPr="00CE729B" w:rsidDel="00CE729B">
          <w:rPr>
            <w:highlight w:val="lightGray"/>
            <w:lang w:eastAsia="zh-CN"/>
            <w:rPrChange w:id="19" w:author="OPPOr12" w:date="2022-02-20T20:15:00Z">
              <w:rPr>
                <w:lang w:eastAsia="zh-CN"/>
              </w:rPr>
            </w:rPrChange>
          </w:rPr>
          <w:delText xml:space="preserve">5.x.1 </w:delText>
        </w:r>
        <w:r w:rsidRPr="00CE729B" w:rsidDel="00CE729B">
          <w:rPr>
            <w:highlight w:val="lightGray"/>
            <w:lang w:eastAsia="zh-CN"/>
            <w:rPrChange w:id="20" w:author="OPPOr12" w:date="2022-02-20T20:15:00Z">
              <w:rPr>
                <w:lang w:eastAsia="zh-CN"/>
              </w:rPr>
            </w:rPrChange>
          </w:rPr>
          <w:tab/>
          <w:delText>General Description</w:delText>
        </w:r>
      </w:del>
    </w:p>
    <w:p w14:paraId="6E2E77B8" w14:textId="37C6E3BF" w:rsidR="00E030C4" w:rsidDel="000D5C4A" w:rsidRDefault="00E030C4" w:rsidP="00E030C4">
      <w:pPr>
        <w:pStyle w:val="tah0"/>
        <w:spacing w:before="0" w:beforeAutospacing="0" w:after="120" w:afterAutospacing="0"/>
        <w:rPr>
          <w:del w:id="21" w:author="Ericsson11" w:date="2022-02-18T09:19:00Z"/>
          <w:rFonts w:eastAsia="等线"/>
          <w:noProof w:val="0"/>
          <w:color w:val="000000"/>
          <w:sz w:val="20"/>
          <w:szCs w:val="20"/>
          <w:lang w:eastAsia="zh-CN"/>
        </w:rPr>
      </w:pPr>
      <w:bookmarkStart w:id="22" w:name="_Hlk95896621"/>
      <w:del w:id="23" w:author="Ericsson11" w:date="2022-02-18T09:19:00Z">
        <w:r w:rsidDel="000D5C4A">
          <w:rPr>
            <w:rFonts w:eastAsia="等线"/>
            <w:noProof w:val="0"/>
            <w:color w:val="000000"/>
            <w:sz w:val="20"/>
            <w:szCs w:val="20"/>
            <w:lang w:eastAsia="zh-CN"/>
          </w:rPr>
          <w:delText xml:space="preserve">This </w:delText>
        </w:r>
        <w:r w:rsidR="00D36656" w:rsidRPr="000A009F" w:rsidDel="000D5C4A">
          <w:rPr>
            <w:rFonts w:eastAsia="等线"/>
            <w:noProof w:val="0"/>
            <w:color w:val="000000"/>
            <w:sz w:val="20"/>
            <w:szCs w:val="20"/>
            <w:highlight w:val="green"/>
            <w:lang w:eastAsia="zh-CN"/>
          </w:rPr>
          <w:delText>key issue</w:delText>
        </w:r>
        <w:r w:rsidDel="000D5C4A">
          <w:rPr>
            <w:rFonts w:eastAsia="等线"/>
            <w:noProof w:val="0"/>
            <w:color w:val="000000"/>
            <w:sz w:val="20"/>
            <w:szCs w:val="20"/>
            <w:lang w:eastAsia="zh-CN"/>
          </w:rPr>
          <w:delText xml:space="preserve"> is related to WT#1.1b, </w:delText>
        </w:r>
        <w:r w:rsidR="00D36656" w:rsidRPr="000A009F" w:rsidDel="000D5C4A">
          <w:rPr>
            <w:rFonts w:eastAsia="等线"/>
            <w:noProof w:val="0"/>
            <w:color w:val="000000"/>
            <w:sz w:val="20"/>
            <w:szCs w:val="20"/>
            <w:highlight w:val="green"/>
            <w:lang w:eastAsia="zh-CN"/>
          </w:rPr>
          <w:delText>and</w:delText>
        </w:r>
        <w:r w:rsidDel="000D5C4A">
          <w:rPr>
            <w:rFonts w:eastAsia="等线"/>
            <w:noProof w:val="0"/>
            <w:color w:val="000000"/>
            <w:sz w:val="20"/>
            <w:szCs w:val="20"/>
            <w:lang w:eastAsia="zh-CN"/>
          </w:rPr>
          <w:delText xml:space="preserve"> aims at studying the </w:delText>
        </w:r>
        <w:r w:rsidRPr="00E030C4" w:rsidDel="000D5C4A">
          <w:rPr>
            <w:rFonts w:eastAsia="等线"/>
            <w:noProof w:val="0"/>
            <w:color w:val="000000"/>
            <w:sz w:val="20"/>
            <w:szCs w:val="20"/>
            <w:lang w:eastAsia="zh-CN"/>
          </w:rPr>
          <w:delText xml:space="preserve">5GC information exposure to </w:delText>
        </w:r>
        <w:r w:rsidRPr="005D3D31" w:rsidDel="000D5C4A">
          <w:rPr>
            <w:rFonts w:eastAsia="等线"/>
            <w:noProof w:val="0"/>
            <w:color w:val="000000"/>
            <w:sz w:val="20"/>
            <w:szCs w:val="20"/>
            <w:lang w:eastAsia="zh-CN"/>
          </w:rPr>
          <w:delText>UE</w:delText>
        </w:r>
        <w:r w:rsidR="00D36656" w:rsidRPr="005D3D31" w:rsidDel="000D5C4A">
          <w:delText xml:space="preserve"> </w:delText>
        </w:r>
        <w:bookmarkEnd w:id="22"/>
        <w:r w:rsidR="00D36656" w:rsidRPr="000A009F" w:rsidDel="000D5C4A">
          <w:rPr>
            <w:rFonts w:eastAsia="等线"/>
            <w:noProof w:val="0"/>
            <w:color w:val="000000"/>
            <w:sz w:val="20"/>
            <w:szCs w:val="20"/>
            <w:highlight w:val="green"/>
            <w:lang w:eastAsia="zh-CN"/>
          </w:rPr>
          <w:delText>to assist the Application AI/ML operation</w:delText>
        </w:r>
        <w:r w:rsidDel="000D5C4A">
          <w:rPr>
            <w:rFonts w:eastAsia="等线"/>
            <w:noProof w:val="0"/>
            <w:color w:val="000000"/>
            <w:sz w:val="20"/>
            <w:szCs w:val="20"/>
            <w:lang w:eastAsia="zh-CN"/>
          </w:rPr>
          <w:delText>.</w:delText>
        </w:r>
      </w:del>
    </w:p>
    <w:p w14:paraId="38D46D28" w14:textId="0D15C4FD" w:rsidR="00B423A7" w:rsidRPr="002A1C95" w:rsidRDefault="00F12269" w:rsidP="002A1C95">
      <w:pPr>
        <w:jc w:val="both"/>
        <w:rPr>
          <w:rFonts w:eastAsia="宋体"/>
          <w:color w:val="auto"/>
          <w:lang w:val="en-US" w:eastAsia="zh-CN"/>
        </w:rPr>
      </w:pPr>
      <w:r>
        <w:rPr>
          <w:rFonts w:eastAsia="宋体" w:hint="eastAsia"/>
          <w:color w:val="auto"/>
          <w:lang w:val="en-US" w:eastAsia="zh-CN"/>
        </w:rPr>
        <w:t xml:space="preserve">As </w:t>
      </w:r>
      <w:r w:rsidR="00D36656" w:rsidRPr="000A009F">
        <w:rPr>
          <w:rFonts w:eastAsia="宋体"/>
          <w:color w:val="auto"/>
          <w:highlight w:val="green"/>
          <w:lang w:val="en-US" w:eastAsia="zh-CN"/>
        </w:rPr>
        <w:t>documented</w:t>
      </w:r>
      <w:r>
        <w:rPr>
          <w:rFonts w:eastAsia="宋体"/>
          <w:color w:val="auto"/>
          <w:lang w:val="en-US" w:eastAsia="zh-CN"/>
        </w:rPr>
        <w:t xml:space="preserve"> in SA1 </w:t>
      </w:r>
      <w:del w:id="24" w:author="QC_149E" w:date="2022-02-18T16:02:00Z">
        <w:r w:rsidRPr="00E339A1" w:rsidDel="00E339A1">
          <w:rPr>
            <w:rFonts w:eastAsia="宋体"/>
            <w:color w:val="auto"/>
            <w:highlight w:val="magenta"/>
            <w:lang w:val="en-US" w:eastAsia="zh-CN"/>
            <w:rPrChange w:id="25" w:author="QC_149E" w:date="2022-02-18T16:02:00Z">
              <w:rPr>
                <w:rFonts w:eastAsia="宋体"/>
                <w:color w:val="auto"/>
                <w:lang w:val="en-US" w:eastAsia="zh-CN"/>
              </w:rPr>
            </w:rPrChange>
          </w:rPr>
          <w:delText>TR 22.874 and</w:delText>
        </w:r>
        <w:r w:rsidDel="00E339A1">
          <w:rPr>
            <w:rFonts w:eastAsia="宋体"/>
            <w:color w:val="auto"/>
            <w:lang w:val="en-US" w:eastAsia="zh-CN"/>
          </w:rPr>
          <w:delText xml:space="preserve"> </w:delText>
        </w:r>
      </w:del>
      <w:r>
        <w:rPr>
          <w:rFonts w:eastAsia="宋体" w:hint="eastAsia"/>
          <w:color w:val="auto"/>
          <w:lang w:val="en-US" w:eastAsia="zh-CN"/>
        </w:rPr>
        <w:t xml:space="preserve">TS </w:t>
      </w:r>
      <w:r>
        <w:rPr>
          <w:rFonts w:eastAsia="宋体"/>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宋体"/>
          <w:color w:val="auto"/>
          <w:lang w:val="en-US" w:eastAsia="zh-CN"/>
        </w:rPr>
        <w:t xml:space="preserve">image recognition, speech recognition, </w:t>
      </w:r>
      <w:r>
        <w:rPr>
          <w:rFonts w:eastAsia="宋体"/>
          <w:color w:val="auto"/>
          <w:lang w:val="en-US" w:eastAsia="zh-CN"/>
        </w:rPr>
        <w:t>m</w:t>
      </w:r>
      <w:r w:rsidRPr="008328C0">
        <w:rPr>
          <w:rFonts w:eastAsia="宋体"/>
          <w:color w:val="auto"/>
          <w:lang w:val="en-US" w:eastAsia="zh-CN"/>
        </w:rPr>
        <w:t>edia quality enhancement</w:t>
      </w:r>
      <w:r>
        <w:rPr>
          <w:rFonts w:eastAsia="宋体"/>
          <w:color w:val="auto"/>
          <w:lang w:val="en-US" w:eastAsia="zh-CN"/>
        </w:rPr>
        <w:t xml:space="preserve">, etc. The UE may need </w:t>
      </w:r>
      <w:r w:rsidR="00D36656" w:rsidRPr="000A009F">
        <w:rPr>
          <w:rFonts w:eastAsia="宋体"/>
          <w:color w:val="auto"/>
          <w:highlight w:val="green"/>
          <w:lang w:val="en-US" w:eastAsia="zh-CN"/>
        </w:rPr>
        <w:t>information</w:t>
      </w:r>
      <w:r>
        <w:rPr>
          <w:rFonts w:eastAsia="宋体"/>
          <w:color w:val="auto"/>
          <w:lang w:val="en-US" w:eastAsia="zh-CN"/>
        </w:rPr>
        <w:t xml:space="preserve"> from the </w:t>
      </w:r>
      <w:del w:id="26" w:author="Nokia-r03" w:date="2022-02-17T12:48:00Z">
        <w:r w:rsidRPr="007268FE" w:rsidDel="007268FE">
          <w:rPr>
            <w:rFonts w:eastAsia="宋体"/>
            <w:color w:val="auto"/>
            <w:highlight w:val="yellow"/>
            <w:lang w:val="en-US" w:eastAsia="zh-CN"/>
            <w:rPrChange w:id="27" w:author="Nokia-r03" w:date="2022-02-17T12:49:00Z">
              <w:rPr>
                <w:rFonts w:eastAsia="宋体"/>
                <w:color w:val="auto"/>
                <w:lang w:val="en-US" w:eastAsia="zh-CN"/>
              </w:rPr>
            </w:rPrChange>
          </w:rPr>
          <w:delText xml:space="preserve">network </w:delText>
        </w:r>
      </w:del>
      <w:ins w:id="28" w:author="Nokia-r03" w:date="2022-02-17T12:48:00Z">
        <w:r w:rsidR="007268FE" w:rsidRPr="007268FE">
          <w:rPr>
            <w:rFonts w:eastAsia="宋体"/>
            <w:color w:val="auto"/>
            <w:highlight w:val="yellow"/>
            <w:lang w:val="en-US" w:eastAsia="zh-CN"/>
            <w:rPrChange w:id="29" w:author="Nokia-r03" w:date="2022-02-17T12:49:00Z">
              <w:rPr>
                <w:rFonts w:eastAsia="宋体"/>
                <w:color w:val="auto"/>
                <w:lang w:val="en-US" w:eastAsia="zh-CN"/>
              </w:rPr>
            </w:rPrChange>
          </w:rPr>
          <w:t>5GC</w:t>
        </w:r>
        <w:r w:rsidR="007268FE">
          <w:rPr>
            <w:rFonts w:eastAsia="宋体"/>
            <w:color w:val="auto"/>
            <w:lang w:val="en-US" w:eastAsia="zh-CN"/>
          </w:rPr>
          <w:t xml:space="preserve"> </w:t>
        </w:r>
      </w:ins>
      <w:r>
        <w:rPr>
          <w:rFonts w:eastAsia="宋体"/>
          <w:color w:val="auto"/>
          <w:lang w:val="en-US" w:eastAsia="zh-CN"/>
        </w:rPr>
        <w:t>to assist its local decision.</w:t>
      </w:r>
    </w:p>
    <w:p w14:paraId="5396892A" w14:textId="297F40C5" w:rsidR="00FF25FD" w:rsidRPr="000A009F" w:rsidRDefault="00E030C4" w:rsidP="007B55E5">
      <w:pPr>
        <w:rPr>
          <w:color w:val="auto"/>
          <w:lang w:eastAsia="zh-CN"/>
        </w:rPr>
      </w:pPr>
      <w:bookmarkStart w:id="30" w:name="_Hlk95994185"/>
      <w:r>
        <w:rPr>
          <w:lang w:val="en-US" w:eastAsia="zh-CN"/>
        </w:rPr>
        <w:t>T</w:t>
      </w:r>
      <w:r w:rsidRPr="0036038A">
        <w:rPr>
          <w:lang w:val="en-US" w:eastAsia="zh-CN"/>
        </w:rPr>
        <w:t xml:space="preserve">his Key Issue is </w:t>
      </w:r>
      <w:ins w:id="31" w:author="Ericsson11" w:date="2022-02-18T09:19:00Z">
        <w:r w:rsidR="000D5C4A">
          <w:rPr>
            <w:lang w:eastAsia="zh-CN"/>
          </w:rPr>
          <w:t xml:space="preserve">related to WT#1.1b, </w:t>
        </w:r>
        <w:r w:rsidR="000D5C4A" w:rsidRPr="000D5C4A">
          <w:rPr>
            <w:lang w:eastAsia="zh-CN"/>
            <w:rPrChange w:id="32" w:author="Ericsson11" w:date="2022-02-18T09:19:00Z">
              <w:rPr>
                <w:highlight w:val="green"/>
                <w:lang w:eastAsia="zh-CN"/>
              </w:rPr>
            </w:rPrChange>
          </w:rPr>
          <w:t>and</w:t>
        </w:r>
        <w:r w:rsidR="000D5C4A">
          <w:rPr>
            <w:lang w:eastAsia="zh-CN"/>
          </w:rPr>
          <w:t xml:space="preserve"> aims at</w:t>
        </w:r>
        <w:r w:rsidR="000D5C4A" w:rsidRPr="0036038A">
          <w:rPr>
            <w:lang w:val="en-US" w:eastAsia="zh-CN"/>
          </w:rPr>
          <w:t xml:space="preserve"> </w:t>
        </w:r>
      </w:ins>
      <w:del w:id="33" w:author="Ericsson11" w:date="2022-02-18T09:19:00Z">
        <w:r w:rsidRPr="0036038A" w:rsidDel="000D5C4A">
          <w:rPr>
            <w:lang w:val="en-US" w:eastAsia="zh-CN"/>
          </w:rPr>
          <w:delText>to</w:delText>
        </w:r>
        <w:r w:rsidR="00567D1E" w:rsidDel="000D5C4A">
          <w:rPr>
            <w:rFonts w:ascii="PMingLiU" w:eastAsia="PMingLiU" w:hAnsi="PMingLiU" w:hint="eastAsia"/>
            <w:lang w:val="en-US" w:eastAsia="zh-TW"/>
          </w:rPr>
          <w:delText xml:space="preserve"> </w:delText>
        </w:r>
      </w:del>
      <w:r>
        <w:rPr>
          <w:lang w:val="en-US" w:eastAsia="zh-CN"/>
        </w:rPr>
        <w:t>study</w:t>
      </w:r>
      <w:ins w:id="34" w:author="Ericsson11" w:date="2022-02-18T09:19:00Z">
        <w:r w:rsidR="000D5C4A">
          <w:rPr>
            <w:lang w:val="en-US" w:eastAsia="zh-CN"/>
          </w:rPr>
          <w:t>ing</w:t>
        </w:r>
      </w:ins>
      <w:r>
        <w:rPr>
          <w:lang w:val="en-US" w:eastAsia="zh-CN"/>
        </w:rPr>
        <w:t xml:space="preserve">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35"/>
      <w:del w:id="36" w:author="Nokia-r03" w:date="2022-02-17T12:46:00Z">
        <w:r w:rsidR="00B8145A" w:rsidRPr="007268FE" w:rsidDel="007268FE">
          <w:rPr>
            <w:highlight w:val="yellow"/>
            <w:lang w:val="en-US" w:eastAsia="zh-CN"/>
            <w:rPrChange w:id="37" w:author="Nokia-r03" w:date="2022-02-17T12:46:00Z">
              <w:rPr>
                <w:highlight w:val="red"/>
                <w:lang w:val="en-US" w:eastAsia="zh-CN"/>
              </w:rPr>
            </w:rPrChange>
          </w:rPr>
          <w:delText xml:space="preserve">local processing </w:delText>
        </w:r>
        <w:commentRangeEnd w:id="35"/>
        <w:r w:rsidR="00B70A13" w:rsidRPr="007268FE" w:rsidDel="007268FE">
          <w:rPr>
            <w:rStyle w:val="a9"/>
            <w:highlight w:val="yellow"/>
            <w:rPrChange w:id="38" w:author="Nokia-r03" w:date="2022-02-17T12:46:00Z">
              <w:rPr>
                <w:rStyle w:val="a9"/>
              </w:rPr>
            </w:rPrChange>
          </w:rPr>
          <w:commentReference w:id="35"/>
        </w:r>
        <w:r w:rsidR="00B8145A" w:rsidRPr="007268FE" w:rsidDel="007268FE">
          <w:rPr>
            <w:highlight w:val="yellow"/>
            <w:lang w:val="en-US" w:eastAsia="zh-CN"/>
            <w:rPrChange w:id="39"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(e.g. Model Training, Splitting and inference feedback etc.)</w:t>
      </w:r>
      <w:r w:rsidRPr="0036038A">
        <w:rPr>
          <w:lang w:val="en-US" w:eastAsia="zh-CN"/>
        </w:rPr>
        <w:t>:</w:t>
      </w:r>
    </w:p>
    <w:bookmarkEnd w:id="30"/>
    <w:p w14:paraId="551E5EC8" w14:textId="7EB51D79"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w:t>
      </w:r>
      <w:ins w:id="40" w:author="OPPOr12" w:date="2022-02-20T20:14:00Z">
        <w:r w:rsidR="00CE729B" w:rsidRPr="00CE729B">
          <w:rPr>
            <w:highlight w:val="lightGray"/>
            <w:lang w:val="en-US" w:eastAsia="zh-CN"/>
            <w:rPrChange w:id="41" w:author="OPPOr12" w:date="2022-02-20T20:15:00Z">
              <w:rPr>
                <w:lang w:val="en-US" w:eastAsia="zh-CN"/>
              </w:rPr>
            </w:rPrChange>
          </w:rPr>
          <w:t xml:space="preserve">and </w:t>
        </w:r>
      </w:ins>
      <w:del w:id="42" w:author="OPPOr12" w:date="2022-02-20T20:14:00Z">
        <w:r w:rsidR="004B0763" w:rsidRPr="00CE729B" w:rsidDel="00CE729B">
          <w:rPr>
            <w:highlight w:val="lightGray"/>
            <w:lang w:val="en-US" w:eastAsia="zh-CN"/>
            <w:rPrChange w:id="43" w:author="OPPOr12" w:date="2022-02-20T20:15:00Z">
              <w:rPr>
                <w:lang w:val="en-US" w:eastAsia="zh-CN"/>
              </w:rPr>
            </w:rPrChange>
          </w:rPr>
          <w:delText xml:space="preserve">UE needs information </w:delText>
        </w:r>
        <w:r w:rsidR="00806576" w:rsidRPr="00CE729B" w:rsidDel="00CE729B">
          <w:rPr>
            <w:highlight w:val="lightGray"/>
            <w:lang w:val="en-US" w:eastAsia="zh-CN"/>
            <w:rPrChange w:id="44" w:author="OPPOr12" w:date="2022-02-20T20:15:00Z">
              <w:rPr>
                <w:lang w:val="en-US" w:eastAsia="zh-CN"/>
              </w:rPr>
            </w:rPrChange>
          </w:rPr>
          <w:delText xml:space="preserve">or data analytics </w:delText>
        </w:r>
        <w:r w:rsidR="004B0763" w:rsidRPr="00CE729B" w:rsidDel="00CE729B">
          <w:rPr>
            <w:highlight w:val="lightGray"/>
            <w:lang w:val="en-US" w:eastAsia="zh-CN"/>
            <w:rPrChange w:id="45" w:author="OPPOr12" w:date="2022-02-20T20:15:00Z">
              <w:rPr>
                <w:lang w:val="en-US" w:eastAsia="zh-CN"/>
              </w:rPr>
            </w:rPrChange>
          </w:rPr>
          <w:delText xml:space="preserve">from network </w:delText>
        </w:r>
      </w:del>
      <w:ins w:id="46" w:author="Nokia-r03" w:date="2022-02-17T12:46:00Z">
        <w:del w:id="47" w:author="OPPOr12" w:date="2022-02-20T20:14:00Z">
          <w:r w:rsidR="007268FE" w:rsidRPr="00CE729B" w:rsidDel="00CE729B">
            <w:rPr>
              <w:highlight w:val="lightGray"/>
              <w:lang w:val="en-US" w:eastAsia="zh-CN"/>
              <w:rPrChange w:id="48" w:author="OPPOr12" w:date="2022-02-20T20:15:00Z">
                <w:rPr>
                  <w:lang w:val="en-US" w:eastAsia="zh-CN"/>
                </w:rPr>
              </w:rPrChange>
            </w:rPr>
            <w:delText xml:space="preserve">5GC </w:delText>
          </w:r>
        </w:del>
      </w:ins>
      <w:del w:id="49" w:author="OPPOr12" w:date="2022-02-20T20:14:00Z">
        <w:r w:rsidR="004B0763" w:rsidRPr="00CE729B" w:rsidDel="00CE729B">
          <w:rPr>
            <w:highlight w:val="lightGray"/>
            <w:lang w:val="en-US" w:eastAsia="zh-CN"/>
            <w:rPrChange w:id="50" w:author="OPPOr12" w:date="2022-02-20T20:15:00Z">
              <w:rPr>
                <w:lang w:val="en-US" w:eastAsia="zh-CN"/>
              </w:rPr>
            </w:rPrChange>
          </w:rPr>
          <w:delText>to assist the Application AI/ML operation. If yes,</w:delText>
        </w:r>
        <w:r w:rsidR="004B0763" w:rsidDel="00CE729B">
          <w:rPr>
            <w:lang w:val="en-US" w:eastAsia="zh-CN"/>
          </w:rPr>
          <w:delText xml:space="preserve"> </w:delText>
        </w:r>
      </w:del>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51" w:author="Nokia-r03" w:date="2022-02-17T12:47:00Z">
        <w:r w:rsidR="007268FE">
          <w:rPr>
            <w:lang w:eastAsia="ko-KR"/>
          </w:rPr>
          <w:t xml:space="preserve"> </w:t>
        </w:r>
        <w:r w:rsidR="007268FE" w:rsidRPr="007268FE">
          <w:rPr>
            <w:highlight w:val="yellow"/>
            <w:lang w:eastAsia="ko-KR"/>
            <w:rPrChange w:id="52"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53"/>
      <w:commentRangeEnd w:id="53"/>
      <w:del w:id="54" w:author="OPPOr12" w:date="2022-02-20T20:13:00Z">
        <w:r w:rsidR="006F6D66" w:rsidDel="00CE729B">
          <w:rPr>
            <w:rStyle w:val="a9"/>
          </w:rPr>
          <w:commentReference w:id="53"/>
        </w:r>
      </w:del>
    </w:p>
    <w:p w14:paraId="1BC63724" w14:textId="40529832" w:rsidR="00223B46" w:rsidRPr="000A009F" w:rsidRDefault="00D47D5B" w:rsidP="000A009F">
      <w:pPr>
        <w:pStyle w:val="B1"/>
        <w:numPr>
          <w:ilvl w:val="0"/>
          <w:numId w:val="51"/>
        </w:numPr>
        <w:overflowPunct/>
        <w:autoSpaceDE/>
        <w:autoSpaceDN/>
        <w:adjustRightInd/>
        <w:ind w:left="630" w:hanging="284"/>
        <w:textAlignment w:val="auto"/>
        <w:rPr>
          <w:rFonts w:eastAsia="宋体"/>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bookmarkStart w:id="55" w:name="_GoBack"/>
      <w:del w:id="56" w:author="hw user" w:date="2022-02-21T14:47:00Z">
        <w:r w:rsidR="005A3787" w:rsidRPr="00D84CDB" w:rsidDel="00961E54">
          <w:rPr>
            <w:highlight w:val="yellow"/>
            <w:lang w:eastAsia="ko-KR"/>
            <w:rPrChange w:id="57" w:author="hw user" w:date="2022-02-21T14:51:00Z">
              <w:rPr>
                <w:lang w:eastAsia="ko-KR"/>
              </w:rPr>
            </w:rPrChange>
          </w:rPr>
          <w:delText>and how</w:delText>
        </w:r>
      </w:del>
      <w:ins w:id="58" w:author="hw user" w:date="2022-02-21T14:47:00Z">
        <w:r w:rsidR="00961E54" w:rsidRPr="00D84CDB">
          <w:rPr>
            <w:highlight w:val="yellow"/>
            <w:lang w:eastAsia="ko-KR"/>
            <w:rPrChange w:id="59" w:author="hw user" w:date="2022-02-21T14:51:00Z">
              <w:rPr>
                <w:lang w:eastAsia="ko-KR"/>
              </w:rPr>
            </w:rPrChange>
          </w:rPr>
          <w:t>to</w:t>
        </w:r>
      </w:ins>
      <w:bookmarkEnd w:id="55"/>
      <w:r w:rsidR="005A3787">
        <w:rPr>
          <w:lang w:eastAsia="ko-KR"/>
        </w:rPr>
        <w:t xml:space="preserve"> the UE</w:t>
      </w:r>
      <w:del w:id="60" w:author="hw user" w:date="2022-02-21T14:47:00Z">
        <w:r w:rsidR="005A3787" w:rsidDel="00961E54">
          <w:rPr>
            <w:lang w:eastAsia="ko-KR"/>
          </w:rPr>
          <w:delText xml:space="preserve"> </w:delText>
        </w:r>
        <w:r w:rsidR="00D36656" w:rsidRPr="00D84CDB" w:rsidDel="00961E54">
          <w:rPr>
            <w:highlight w:val="yellow"/>
            <w:lang w:eastAsia="ko-KR"/>
            <w:rPrChange w:id="61" w:author="hw user" w:date="2022-02-21T14:51:00Z">
              <w:rPr>
                <w:highlight w:val="green"/>
                <w:lang w:eastAsia="ko-KR"/>
              </w:rPr>
            </w:rPrChange>
          </w:rPr>
          <w:delText>uses</w:delText>
        </w:r>
        <w:r w:rsidR="009411CF" w:rsidRPr="00D84CDB" w:rsidDel="00961E54">
          <w:rPr>
            <w:highlight w:val="yellow"/>
            <w:lang w:eastAsia="ko-KR"/>
            <w:rPrChange w:id="62" w:author="hw user" w:date="2022-02-21T14:51:00Z">
              <w:rPr>
                <w:highlight w:val="green"/>
                <w:lang w:eastAsia="ko-KR"/>
              </w:rPr>
            </w:rPrChange>
          </w:rPr>
          <w:delText xml:space="preserve"> </w:delText>
        </w:r>
        <w:r w:rsidR="00D36656" w:rsidRPr="00D84CDB" w:rsidDel="00961E54">
          <w:rPr>
            <w:highlight w:val="yellow"/>
            <w:lang w:eastAsia="ko-KR"/>
            <w:rPrChange w:id="63" w:author="hw user" w:date="2022-02-21T14:51:00Z">
              <w:rPr>
                <w:highlight w:val="green"/>
                <w:lang w:eastAsia="ko-KR"/>
              </w:rPr>
            </w:rPrChange>
          </w:rPr>
          <w:delText>such</w:delText>
        </w:r>
        <w:r w:rsidR="009411CF" w:rsidRPr="00D84CDB" w:rsidDel="00961E54">
          <w:rPr>
            <w:highlight w:val="yellow"/>
            <w:lang w:eastAsia="ko-KR"/>
            <w:rPrChange w:id="64" w:author="hw user" w:date="2022-02-21T14:51:00Z">
              <w:rPr>
                <w:lang w:eastAsia="ko-KR"/>
              </w:rPr>
            </w:rPrChange>
          </w:rPr>
          <w:delText xml:space="preserve"> </w:delText>
        </w:r>
        <w:r w:rsidR="00375374" w:rsidRPr="00D84CDB" w:rsidDel="00961E54">
          <w:rPr>
            <w:highlight w:val="yellow"/>
            <w:lang w:eastAsia="ko-KR"/>
            <w:rPrChange w:id="65" w:author="hw user" w:date="2022-02-21T14:51:00Z">
              <w:rPr>
                <w:lang w:eastAsia="ko-KR"/>
              </w:rPr>
            </w:rPrChange>
          </w:rPr>
          <w:delText>information</w:delText>
        </w:r>
      </w:del>
      <w:r w:rsidR="007B55E5" w:rsidRPr="000A009F">
        <w:rPr>
          <w:highlight w:val="green"/>
          <w:lang w:eastAsia="ko-KR"/>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MediaTek" w:date="2022-02-16T02:27:00Z" w:initials="MediaTek">
    <w:p w14:paraId="0DB1D45F" w14:textId="5A0DE820" w:rsidR="00B70A13" w:rsidRPr="00B70A13" w:rsidRDefault="00B70A13">
      <w:pPr>
        <w:pStyle w:val="aa"/>
        <w:rPr>
          <w:rFonts w:eastAsia="PMingLiU"/>
          <w:lang w:eastAsia="zh-TW"/>
        </w:rPr>
      </w:pPr>
      <w:r>
        <w:rPr>
          <w:rStyle w:val="a9"/>
        </w:rPr>
        <w:annotationRef/>
      </w:r>
      <w:r>
        <w:rPr>
          <w:rFonts w:eastAsia="PMingLiU" w:hint="eastAsia"/>
          <w:lang w:eastAsia="zh-TW"/>
        </w:rPr>
        <w:t>W</w:t>
      </w:r>
      <w:r>
        <w:rPr>
          <w:rFonts w:eastAsia="PMingLiU"/>
          <w:lang w:eastAsia="zh-TW"/>
        </w:rPr>
        <w:t>hat does local processing refer to here?</w:t>
      </w:r>
    </w:p>
  </w:comment>
  <w:comment w:id="53" w:author="QC1" w:date="2022-01-26T00:02:00Z" w:initials="QC1">
    <w:p w14:paraId="2F864DAB" w14:textId="77777777" w:rsidR="006F6D66" w:rsidRDefault="006F6D66" w:rsidP="006F6D66">
      <w:pPr>
        <w:pStyle w:val="aa"/>
      </w:pPr>
      <w:r>
        <w:rPr>
          <w:rStyle w:val="a9"/>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ADAAD" w14:textId="77777777" w:rsidR="004C41FF" w:rsidRDefault="004C41FF">
      <w:r>
        <w:separator/>
      </w:r>
    </w:p>
    <w:p w14:paraId="4383CB6E" w14:textId="77777777" w:rsidR="004C41FF" w:rsidRDefault="004C41FF"/>
  </w:endnote>
  <w:endnote w:type="continuationSeparator" w:id="0">
    <w:p w14:paraId="143AE91B" w14:textId="77777777" w:rsidR="004C41FF" w:rsidRDefault="004C41FF">
      <w:r>
        <w:continuationSeparator/>
      </w:r>
    </w:p>
    <w:p w14:paraId="330D5C91" w14:textId="77777777" w:rsidR="004C41FF" w:rsidRDefault="004C4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D8DEF" w14:textId="77777777" w:rsidR="004C41FF" w:rsidRDefault="004C41FF">
      <w:r>
        <w:separator/>
      </w:r>
    </w:p>
    <w:p w14:paraId="027AC15A" w14:textId="77777777" w:rsidR="004C41FF" w:rsidRDefault="004C41FF"/>
  </w:footnote>
  <w:footnote w:type="continuationSeparator" w:id="0">
    <w:p w14:paraId="66425D6D" w14:textId="77777777" w:rsidR="004C41FF" w:rsidRDefault="004C41FF">
      <w:r>
        <w:continuationSeparator/>
      </w:r>
    </w:p>
    <w:p w14:paraId="1B07180F" w14:textId="77777777" w:rsidR="004C41FF" w:rsidRDefault="004C41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B7D8B">
      <w:rPr>
        <w:rFonts w:ascii="Arial" w:hAnsi="Arial" w:cs="Arial"/>
        <w:b/>
        <w:bCs/>
        <w:noProof/>
        <w:sz w:val="18"/>
        <w:lang w:val="fr-FR"/>
      </w:rPr>
      <w:t>2</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1">
    <w15:presenceInfo w15:providerId="None" w15:userId="Ericsson11"/>
  </w15:person>
  <w15:person w15:author="OPPOr12">
    <w15:presenceInfo w15:providerId="None" w15:userId="OPPOr12"/>
  </w15:person>
  <w15:person w15:author="hw user">
    <w15:presenceInfo w15:providerId="None" w15:userId="hw user"/>
  </w15:person>
  <w15:person w15:author="QC_149E">
    <w15:presenceInfo w15:providerId="None" w15:userId="QC_149E"/>
  </w15:person>
  <w15:person w15:author="Nokia-r03">
    <w15:presenceInfo w15:providerId="None" w15:userId="Nokia-r03"/>
  </w15:person>
  <w15:person w15:author="MediaTek">
    <w15:presenceInfo w15:providerId="None" w15:userId="MediaTek"/>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C4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3B1"/>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869"/>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B7D8B"/>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1FF"/>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3D2C"/>
    <w:rsid w:val="00667154"/>
    <w:rsid w:val="00667260"/>
    <w:rsid w:val="00670975"/>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1E5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2784"/>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29B"/>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4CDB"/>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a"/>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B9B81-E70A-4C77-A4E3-0CD017A8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3110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hw user1</cp:lastModifiedBy>
  <cp:revision>2</cp:revision>
  <cp:lastPrinted>2022-01-26T01:36:00Z</cp:lastPrinted>
  <dcterms:created xsi:type="dcterms:W3CDTF">2022-02-21T07:13:00Z</dcterms:created>
  <dcterms:modified xsi:type="dcterms:W3CDTF">2022-02-21T07:13:00Z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(3)t/TcZMQLtIJmAxpGeDSzzIVlHYRDVtz0kteJ9Pb52KC1PZDFUgDRm9h6kZwbJHGkonG4xmLV
bLk7Xe9TYYTQnVAWda4zB5jImh5RO/KbADxcaIfuGqX01Ijl7XYMLX3CVKzwZb17Tvm7DnoN
75yRHSuHolQhHm2q++rIPSO/izqni/5dcjSmwYr3Eh/IlHn2PsEdzATQUzmOYCeN2jcT5urU
jY3D5j+EfILiI9vcsN</vt:lpwstr>
  </property>
  <property fmtid="{D5CDD505-2E9C-101B-9397-08002B2CF9AE}" pid="3" name="_2015_ms_pID_7253431">
    <vt:lpwstr>rjX4cdWzneRtUS/RIPJNBmomBu5vC3eM/wGXpl8l1jZMX61Rp/Gmtq
Qn8RVeO+ifF1eXs5+nGBuwMPebobc3cJjNnidG1BCmZcqJGyVlCvrHwjVE6TvZT9KYHy4zXk
ZAVNoyEP5PeezjpACN+pClFwmYnEdn9fhe4YPQDSk4MZKYMpxq9U0P9JY3JfLPefIsyy1iyn
MU4pNULrmABaLolEfafue6zQ31oW7IzRiMCU</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1645425421</vt:lpwstr>
  </property>
</Properties>
</file>