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365E9D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ins w:id="0" w:author="Samsung" w:date="2022-02-14T14:37:00Z">
        <w:r w:rsidR="00A84E83" w:rsidRPr="00A84E83">
          <w:rPr>
            <w:rFonts w:cs="Arial"/>
            <w:b/>
            <w:noProof/>
            <w:sz w:val="24"/>
          </w:rPr>
          <w:t>S2-2200969</w:t>
        </w:r>
        <w:r w:rsidR="00A84E83">
          <w:rPr>
            <w:rFonts w:cs="Arial"/>
            <w:b/>
            <w:noProof/>
            <w:sz w:val="24"/>
          </w:rPr>
          <w:t>r0</w:t>
        </w:r>
      </w:ins>
      <w:ins w:id="1" w:author="QC_149E" w:date="2022-02-15T22:42:00Z">
        <w:del w:id="2" w:author="OPPOr05" w:date="2022-02-15T19:45:00Z">
          <w:r w:rsidR="00863880" w:rsidDel="00470E98">
            <w:rPr>
              <w:rFonts w:cs="Arial"/>
              <w:b/>
              <w:noProof/>
              <w:sz w:val="24"/>
            </w:rPr>
            <w:delText>4</w:delText>
          </w:r>
        </w:del>
      </w:ins>
      <w:ins w:id="3" w:author="OPPOr05" w:date="2022-02-15T19:45:00Z">
        <w:r w:rsidR="00470E98">
          <w:rPr>
            <w:rFonts w:cs="Arial"/>
            <w:b/>
            <w:noProof/>
            <w:sz w:val="24"/>
          </w:rPr>
          <w:t>5</w:t>
        </w:r>
      </w:ins>
      <w:ins w:id="4" w:author="Samsung" w:date="2022-02-14T14:37:00Z">
        <w:del w:id="5" w:author="QC_149E" w:date="2022-02-15T22:42:00Z">
          <w:r w:rsidR="00A84E83" w:rsidDel="00863880">
            <w:rPr>
              <w:rFonts w:cs="Arial"/>
              <w:b/>
              <w:noProof/>
              <w:sz w:val="24"/>
            </w:rPr>
            <w:delText>2</w:delText>
          </w:r>
        </w:del>
      </w:ins>
      <w:del w:id="6" w:author="Samsung" w:date="2022-02-14T14:37:00Z">
        <w:r w:rsidDel="00A84E83">
          <w:rPr>
            <w:rFonts w:cs="Arial"/>
            <w:b/>
            <w:noProof/>
            <w:sz w:val="24"/>
          </w:rPr>
          <w:delText>S2-220</w:delText>
        </w:r>
        <w:r w:rsidR="00401B0A" w:rsidDel="00A84E83">
          <w:rPr>
            <w:rFonts w:cs="Arial"/>
            <w:b/>
            <w:noProof/>
            <w:sz w:val="24"/>
          </w:rPr>
          <w:delText>xxxx</w:delText>
        </w:r>
      </w:del>
    </w:p>
    <w:p w14:paraId="00890AF0" w14:textId="10E87903" w:rsidR="00974A70" w:rsidRDefault="00BC5F1D" w:rsidP="00974A70">
      <w:pPr>
        <w:pStyle w:val="CRCoverPage"/>
        <w:outlineLvl w:val="0"/>
        <w:rPr>
          <w:b/>
          <w:noProof/>
          <w:sz w:val="24"/>
        </w:rPr>
      </w:pPr>
      <w:bookmarkStart w:id="7" w:name="_Hlk91755148"/>
      <w:bookmarkStart w:id="8"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bookmarkEnd w:id="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820BED9" w:rsidR="00D42197" w:rsidRPr="007E5ACC" w:rsidRDefault="00D42197" w:rsidP="00D42197">
      <w:pPr>
        <w:ind w:left="2127" w:hanging="2127"/>
        <w:rPr>
          <w:rFonts w:ascii="Arial" w:hAnsi="Arial" w:cs="Arial"/>
          <w:b/>
          <w:lang w:val="en-US"/>
          <w:rPrChange w:id="9" w:author="QC1" w:date="2022-01-26T00:28:00Z">
            <w:rPr>
              <w:rFonts w:ascii="Arial" w:hAnsi="Arial" w:cs="Arial"/>
              <w:b/>
            </w:rPr>
          </w:rPrChange>
        </w:rPr>
      </w:pPr>
      <w:r w:rsidRPr="007E5ACC">
        <w:rPr>
          <w:rFonts w:ascii="Arial" w:hAnsi="Arial" w:cs="Arial"/>
          <w:b/>
          <w:lang w:val="en-US"/>
          <w:rPrChange w:id="10" w:author="QC1" w:date="2022-01-26T00:28:00Z">
            <w:rPr>
              <w:rFonts w:ascii="Arial" w:hAnsi="Arial" w:cs="Arial"/>
              <w:b/>
            </w:rPr>
          </w:rPrChange>
        </w:rPr>
        <w:t xml:space="preserve">Source: </w:t>
      </w:r>
      <w:r w:rsidRPr="007E5ACC">
        <w:rPr>
          <w:rFonts w:ascii="Arial" w:hAnsi="Arial" w:cs="Arial"/>
          <w:b/>
          <w:lang w:val="en-US"/>
          <w:rPrChange w:id="11" w:author="QC1" w:date="2022-01-26T00:28:00Z">
            <w:rPr>
              <w:rFonts w:ascii="Arial" w:hAnsi="Arial" w:cs="Arial"/>
              <w:b/>
            </w:rPr>
          </w:rPrChange>
        </w:rPr>
        <w:tab/>
      </w:r>
      <w:r w:rsidR="009C549A" w:rsidRPr="007E5ACC">
        <w:rPr>
          <w:rFonts w:ascii="Arial" w:hAnsi="Arial" w:cs="Arial"/>
          <w:b/>
          <w:lang w:val="en-US"/>
          <w:rPrChange w:id="12" w:author="QC1" w:date="2022-01-26T00:28:00Z">
            <w:rPr>
              <w:rFonts w:ascii="Arial" w:hAnsi="Arial" w:cs="Arial"/>
              <w:b/>
            </w:rPr>
          </w:rPrChange>
        </w:rPr>
        <w:t>China Mobile</w:t>
      </w:r>
      <w:ins w:id="13" w:author="QC1" w:date="2022-01-26T00:28:00Z">
        <w:r w:rsidR="007E5ACC" w:rsidRPr="007E5ACC">
          <w:rPr>
            <w:rFonts w:ascii="Arial" w:hAnsi="Arial" w:cs="Arial"/>
            <w:b/>
            <w:lang w:val="en-US"/>
            <w:rPrChange w:id="14" w:author="QC1" w:date="2022-01-26T00:28:00Z">
              <w:rPr>
                <w:rFonts w:ascii="Arial" w:hAnsi="Arial" w:cs="Arial"/>
                <w:b/>
              </w:rPr>
            </w:rPrChange>
          </w:rPr>
          <w:t>, China T</w:t>
        </w:r>
        <w:r w:rsidR="007E5ACC" w:rsidRPr="007E5ACC">
          <w:rPr>
            <w:rFonts w:ascii="Arial" w:hAnsi="Arial" w:cs="Arial"/>
            <w:b/>
            <w:lang w:val="en-US"/>
            <w:rPrChange w:id="15" w:author="QC1" w:date="2022-01-26T00:28:00Z">
              <w:rPr>
                <w:rFonts w:ascii="Arial" w:hAnsi="Arial" w:cs="Arial"/>
                <w:b/>
                <w:lang w:val="fr-FR"/>
              </w:rPr>
            </w:rPrChange>
          </w:rPr>
          <w:t>elec</w:t>
        </w:r>
        <w:r w:rsidR="007E5ACC">
          <w:rPr>
            <w:rFonts w:ascii="Arial" w:hAnsi="Arial" w:cs="Arial"/>
            <w:b/>
            <w:lang w:val="en-US"/>
          </w:rPr>
          <w:t>om</w:t>
        </w:r>
      </w:ins>
      <w:ins w:id="16" w:author="QC1" w:date="2022-01-26T00:29:00Z">
        <w:r w:rsidR="007E5ACC">
          <w:rPr>
            <w:rFonts w:ascii="Arial" w:hAnsi="Arial" w:cs="Arial"/>
            <w:b/>
            <w:lang w:val="en-US"/>
          </w:rPr>
          <w:t xml:space="preserve"> (?)</w:t>
        </w:r>
      </w:ins>
      <w:ins w:id="17" w:author="QC1" w:date="2022-01-26T00:28:00Z">
        <w:r w:rsidR="007E5ACC">
          <w:rPr>
            <w:rFonts w:ascii="Arial" w:hAnsi="Arial" w:cs="Arial"/>
            <w:b/>
            <w:lang w:val="en-US"/>
          </w:rPr>
          <w:t>,</w:t>
        </w:r>
      </w:ins>
      <w:ins w:id="18" w:author="Tricci1" w:date="2022-01-31T03:44:00Z">
        <w:r w:rsidR="00F12269">
          <w:rPr>
            <w:rFonts w:ascii="Arial" w:hAnsi="Arial" w:cs="Arial"/>
            <w:b/>
            <w:lang w:val="en-US"/>
          </w:rPr>
          <w:t xml:space="preserve"> </w:t>
        </w:r>
      </w:ins>
      <w:ins w:id="19" w:author="QC1" w:date="2022-01-26T00:28:00Z">
        <w:r w:rsidR="007E5ACC">
          <w:rPr>
            <w:rFonts w:ascii="Arial" w:hAnsi="Arial" w:cs="Arial"/>
            <w:b/>
            <w:lang w:val="en-US"/>
          </w:rPr>
          <w:t>vivo</w:t>
        </w:r>
      </w:ins>
      <w:ins w:id="20" w:author="QC1" w:date="2022-01-26T00:29:00Z">
        <w:r w:rsidR="007E5ACC">
          <w:rPr>
            <w:rFonts w:ascii="Arial" w:hAnsi="Arial" w:cs="Arial"/>
            <w:b/>
            <w:lang w:val="en-US"/>
          </w:rPr>
          <w:t xml:space="preserve"> (?)</w:t>
        </w:r>
      </w:ins>
      <w:ins w:id="21" w:author="QC1" w:date="2022-01-26T00:28:00Z">
        <w:r w:rsidR="007E5ACC">
          <w:rPr>
            <w:rFonts w:ascii="Arial" w:hAnsi="Arial" w:cs="Arial"/>
            <w:b/>
            <w:lang w:val="en-US"/>
          </w:rPr>
          <w:t>,</w:t>
        </w:r>
      </w:ins>
      <w:ins w:id="22" w:author="QC1" w:date="2022-01-26T00:29:00Z">
        <w:r w:rsidR="007E5ACC">
          <w:rPr>
            <w:rFonts w:ascii="Arial" w:hAnsi="Arial" w:cs="Arial"/>
            <w:b/>
            <w:lang w:val="en-US"/>
          </w:rPr>
          <w:t xml:space="preserve"> Qualcomm Incorporated (?), Intel (?),</w:t>
        </w:r>
      </w:ins>
      <w:ins w:id="23" w:author="QC1" w:date="2022-01-26T00:30:00Z">
        <w:r w:rsidR="007E5ACC">
          <w:rPr>
            <w:rFonts w:ascii="Arial" w:hAnsi="Arial" w:cs="Arial"/>
            <w:b/>
            <w:lang w:val="en-US"/>
          </w:rPr>
          <w:t xml:space="preserve"> Samsung (?), OPPO</w:t>
        </w:r>
        <w:del w:id="24" w:author="OPPOr05" w:date="2022-02-15T19:45:00Z">
          <w:r w:rsidR="007E5ACC" w:rsidDel="00470E98">
            <w:rPr>
              <w:rFonts w:ascii="Arial" w:hAnsi="Arial" w:cs="Arial"/>
              <w:b/>
              <w:lang w:val="en-US"/>
            </w:rPr>
            <w:delText xml:space="preserve"> (?)</w:delText>
          </w:r>
        </w:del>
      </w:ins>
      <w:ins w:id="25" w:author="Tricci1" w:date="2022-01-31T03:44:00Z">
        <w:r w:rsidR="00F12269">
          <w:rPr>
            <w:rFonts w:ascii="Arial" w:hAnsi="Arial" w:cs="Arial"/>
            <w:b/>
            <w:lang w:val="en-US"/>
          </w:rPr>
          <w:t xml:space="preserve">, </w:t>
        </w:r>
        <w:proofErr w:type="gramStart"/>
        <w:r w:rsidR="00F12269" w:rsidRPr="00927C1B">
          <w:rPr>
            <w:rFonts w:ascii="Arial" w:hAnsi="Arial" w:cs="Arial"/>
            <w:b/>
          </w:rPr>
          <w:t>Huawei</w:t>
        </w:r>
      </w:ins>
      <w:ins w:id="26" w:author="Tricci1" w:date="2022-01-31T03:51:00Z">
        <w:r w:rsidR="00601DE7">
          <w:rPr>
            <w:rFonts w:ascii="Arial" w:hAnsi="Arial" w:cs="Arial"/>
            <w:b/>
          </w:rPr>
          <w:t>?</w:t>
        </w:r>
      </w:ins>
      <w:ins w:id="27" w:author="Tricci1" w:date="2022-01-31T03:44:00Z">
        <w:r w:rsidR="00F12269" w:rsidRPr="00927C1B">
          <w:rPr>
            <w:rFonts w:ascii="Arial" w:hAnsi="Arial" w:cs="Arial"/>
            <w:b/>
          </w:rPr>
          <w:t>,</w:t>
        </w:r>
        <w:proofErr w:type="gramEnd"/>
        <w:r w:rsidR="00F12269" w:rsidRPr="00927C1B">
          <w:rPr>
            <w:rFonts w:ascii="Arial" w:hAnsi="Arial" w:cs="Arial"/>
            <w:b/>
          </w:rPr>
          <w:t xml:space="preserve"> </w:t>
        </w:r>
        <w:proofErr w:type="spellStart"/>
        <w:r w:rsidR="00F12269" w:rsidRPr="00927C1B">
          <w:rPr>
            <w:rFonts w:ascii="Arial" w:hAnsi="Arial" w:cs="Arial"/>
            <w:b/>
          </w:rPr>
          <w:t>HiSilicon</w:t>
        </w:r>
      </w:ins>
      <w:proofErr w:type="spellEnd"/>
      <w:ins w:id="28" w:author="Tricci1" w:date="2022-01-31T03:51:00Z">
        <w:r w:rsidR="00601DE7">
          <w:rPr>
            <w:rFonts w:ascii="Arial" w:hAnsi="Arial" w:cs="Arial"/>
            <w:b/>
          </w:rPr>
          <w:t xml:space="preserve">?, </w:t>
        </w:r>
        <w:r w:rsidR="00601DE7" w:rsidRPr="008E3B0F">
          <w:rPr>
            <w:rFonts w:ascii="Arial" w:eastAsia="Malgun Gothic" w:hAnsi="Arial" w:cs="Arial"/>
            <w:b/>
            <w:lang w:eastAsia="en-US"/>
          </w:rPr>
          <w:t>Lenovo</w:t>
        </w:r>
        <w:r w:rsidR="00601DE7">
          <w:rPr>
            <w:rFonts w:ascii="Arial" w:eastAsia="Malgun Gothic" w:hAnsi="Arial" w:cs="Arial"/>
            <w:b/>
            <w:lang w:eastAsia="en-US"/>
          </w:rPr>
          <w:t>?</w:t>
        </w:r>
        <w:r w:rsidR="00601DE7" w:rsidRPr="008E3B0F">
          <w:rPr>
            <w:rFonts w:ascii="Arial" w:eastAsia="Malgun Gothic" w:hAnsi="Arial" w:cs="Arial"/>
            <w:b/>
            <w:lang w:eastAsia="en-US"/>
          </w:rPr>
          <w:t>, Motorola Mobility</w:t>
        </w:r>
        <w:r w:rsidR="00601DE7">
          <w:rPr>
            <w:rFonts w:ascii="Arial" w:eastAsia="Malgun Gothic" w:hAnsi="Arial" w:cs="Arial"/>
            <w:b/>
            <w:lang w:eastAsia="en-US"/>
          </w:rPr>
          <w:t>?</w:t>
        </w:r>
      </w:ins>
      <w:ins w:id="29" w:author="QC1" w:date="2022-01-26T00:28:00Z">
        <w:r w:rsidR="007E5ACC">
          <w:rPr>
            <w:rFonts w:ascii="Arial" w:hAnsi="Arial" w:cs="Arial"/>
            <w:b/>
            <w:lang w:val="en-US"/>
          </w:rPr>
          <w:t xml:space="preserve"> </w:t>
        </w:r>
      </w:ins>
    </w:p>
    <w:p w14:paraId="0F18C97F" w14:textId="35E1D14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55976" w:rsidRPr="00D55976">
        <w:rPr>
          <w:rFonts w:ascii="Arial" w:hAnsi="Arial" w:cs="Arial"/>
          <w:b/>
        </w:rPr>
        <w:t xml:space="preserve">FS_AIMLsys </w:t>
      </w:r>
      <w:r w:rsidR="009C549A">
        <w:rPr>
          <w:rFonts w:ascii="Arial" w:hAnsi="Arial" w:cs="Arial"/>
          <w:b/>
        </w:rPr>
        <w:t>K</w:t>
      </w:r>
      <w:r w:rsidR="00D73B35">
        <w:rPr>
          <w:rFonts w:ascii="Arial" w:hAnsi="Arial" w:cs="Arial"/>
          <w:b/>
        </w:rPr>
        <w:t xml:space="preserve">ey </w:t>
      </w:r>
      <w:r w:rsidR="009C549A">
        <w:rPr>
          <w:rFonts w:ascii="Arial" w:hAnsi="Arial" w:cs="Arial"/>
          <w:b/>
        </w:rPr>
        <w:t>I</w:t>
      </w:r>
      <w:r w:rsidR="00D73B35">
        <w:rPr>
          <w:rFonts w:ascii="Arial" w:hAnsi="Arial" w:cs="Arial"/>
          <w:b/>
        </w:rPr>
        <w:t>ssue</w:t>
      </w:r>
      <w:r w:rsidR="009C549A">
        <w:rPr>
          <w:rFonts w:ascii="Arial" w:hAnsi="Arial" w:cs="Arial"/>
          <w:b/>
        </w:rPr>
        <w:t xml:space="preserve">: </w:t>
      </w:r>
      <w:r w:rsidR="00E77CCD">
        <w:rPr>
          <w:rFonts w:ascii="Arial" w:hAnsi="Arial" w:cs="Arial"/>
          <w:b/>
        </w:rPr>
        <w:t>5GC</w:t>
      </w:r>
      <w:r w:rsidR="00E77CCD" w:rsidRPr="00D73B35">
        <w:rPr>
          <w:rFonts w:ascii="Arial" w:hAnsi="Arial" w:cs="Arial"/>
          <w:b/>
        </w:rPr>
        <w:t xml:space="preserve"> </w:t>
      </w:r>
      <w:r w:rsidR="00D73B35" w:rsidRPr="00D73B35">
        <w:rPr>
          <w:rFonts w:ascii="Arial" w:hAnsi="Arial" w:cs="Arial"/>
          <w:b/>
        </w:rPr>
        <w:t>information exposure to the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FDB3E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C549A">
        <w:rPr>
          <w:rFonts w:ascii="Arial" w:hAnsi="Arial" w:cs="Arial"/>
          <w:b/>
        </w:rPr>
        <w:t>9.21</w:t>
      </w:r>
    </w:p>
    <w:p w14:paraId="713A04D7" w14:textId="689529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0" w:name="_Hlk91784932"/>
      <w:r w:rsidR="009C549A" w:rsidRPr="009C549A">
        <w:rPr>
          <w:rFonts w:ascii="Arial" w:hAnsi="Arial" w:cs="Arial"/>
          <w:b/>
        </w:rPr>
        <w:t>FS_AIMLsys</w:t>
      </w:r>
      <w:r w:rsidR="00CA0C1D" w:rsidRPr="00CA0C1D">
        <w:rPr>
          <w:rFonts w:ascii="Arial" w:hAnsi="Arial" w:cs="Arial"/>
          <w:b/>
        </w:rPr>
        <w:t xml:space="preserve"> </w:t>
      </w:r>
      <w:bookmarkEnd w:id="30"/>
      <w:r>
        <w:rPr>
          <w:rFonts w:ascii="Arial" w:hAnsi="Arial" w:cs="Arial"/>
          <w:b/>
        </w:rPr>
        <w:t>/ Rel-1</w:t>
      </w:r>
      <w:r w:rsidR="00974A70">
        <w:rPr>
          <w:rFonts w:ascii="Arial" w:hAnsi="Arial" w:cs="Arial"/>
          <w:b/>
        </w:rPr>
        <w:t>8</w:t>
      </w:r>
    </w:p>
    <w:p w14:paraId="59D8A9FC" w14:textId="38A80BF8" w:rsidR="0073440A" w:rsidRDefault="00D73B35" w:rsidP="00D42197">
      <w:pPr>
        <w:rPr>
          <w:rFonts w:ascii="Arial" w:hAnsi="Arial" w:cs="Arial"/>
          <w:i/>
        </w:rPr>
      </w:pPr>
      <w:r>
        <w:rPr>
          <w:rFonts w:ascii="Arial" w:hAnsi="Arial" w:cs="Arial"/>
          <w:i/>
        </w:rPr>
        <w:t>Key Issue</w:t>
      </w:r>
      <w:r w:rsidR="008E594B">
        <w:rPr>
          <w:rFonts w:ascii="Arial" w:hAnsi="Arial" w:cs="Arial"/>
          <w:i/>
        </w:rPr>
        <w:t xml:space="preserve"> description</w:t>
      </w:r>
      <w:r>
        <w:rPr>
          <w:rFonts w:ascii="Arial" w:hAnsi="Arial" w:cs="Arial"/>
          <w:i/>
        </w:rPr>
        <w:t xml:space="preserve"> is proposed</w:t>
      </w:r>
      <w:r w:rsidR="008E594B">
        <w:rPr>
          <w:rFonts w:ascii="Arial" w:hAnsi="Arial" w:cs="Arial"/>
          <w:i/>
        </w:rPr>
        <w:t xml:space="preserve"> for </w:t>
      </w:r>
      <w:r w:rsidRPr="00D73B35">
        <w:rPr>
          <w:rFonts w:ascii="Arial" w:hAnsi="Arial" w:cs="Arial"/>
          <w:i/>
        </w:rPr>
        <w:t xml:space="preserve">FS_AIMLsys </w:t>
      </w:r>
      <w:r>
        <w:rPr>
          <w:rFonts w:ascii="Arial" w:hAnsi="Arial" w:cs="Arial"/>
          <w:i/>
        </w:rPr>
        <w:t xml:space="preserve">in </w:t>
      </w:r>
      <w:r w:rsidR="008E594B">
        <w:rPr>
          <w:rFonts w:ascii="Arial" w:hAnsi="Arial" w:cs="Arial"/>
          <w:i/>
        </w:rPr>
        <w:t>TR23</w:t>
      </w:r>
      <w:r>
        <w:rPr>
          <w:rFonts w:ascii="Arial" w:hAnsi="Arial" w:cs="Arial"/>
          <w:i/>
        </w:rPr>
        <w:t>.</w:t>
      </w:r>
      <w:r w:rsidR="00495FC7">
        <w:rPr>
          <w:rFonts w:ascii="Arial" w:hAnsi="Arial" w:cs="Arial"/>
          <w:i/>
        </w:rPr>
        <w:t>700-80</w:t>
      </w:r>
      <w:r w:rsidR="008E594B">
        <w:rPr>
          <w:rFonts w:ascii="Arial" w:hAnsi="Arial" w:cs="Arial"/>
          <w:i/>
        </w:rPr>
        <w:t>.</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7C592C28" w14:textId="066C20C8" w:rsidR="00D73B35" w:rsidRPr="003C6C4E" w:rsidRDefault="008E103E" w:rsidP="00D73B35">
      <w:pPr>
        <w:pStyle w:val="tah0"/>
        <w:spacing w:before="0" w:beforeAutospacing="0" w:after="120" w:afterAutospacing="0"/>
        <w:rPr>
          <w:rFonts w:eastAsia="DengXian"/>
          <w:noProof w:val="0"/>
          <w:color w:val="000000"/>
          <w:sz w:val="20"/>
          <w:szCs w:val="20"/>
          <w:lang w:eastAsia="zh-CN"/>
        </w:rPr>
      </w:pPr>
      <w:r>
        <w:rPr>
          <w:rFonts w:eastAsia="DengXian"/>
          <w:noProof w:val="0"/>
          <w:color w:val="000000"/>
          <w:sz w:val="20"/>
          <w:szCs w:val="20"/>
          <w:lang w:eastAsia="zh-CN"/>
        </w:rPr>
        <w:t xml:space="preserve">This contribution is related to </w:t>
      </w:r>
      <w:r w:rsidR="00076606">
        <w:rPr>
          <w:rFonts w:eastAsia="DengXian"/>
          <w:noProof w:val="0"/>
          <w:color w:val="000000"/>
          <w:sz w:val="20"/>
          <w:szCs w:val="20"/>
          <w:lang w:eastAsia="zh-CN"/>
        </w:rPr>
        <w:t xml:space="preserve">part of the </w:t>
      </w:r>
      <w:r>
        <w:rPr>
          <w:rFonts w:eastAsia="DengXian"/>
          <w:noProof w:val="0"/>
          <w:color w:val="000000"/>
          <w:sz w:val="20"/>
          <w:szCs w:val="20"/>
          <w:lang w:eastAsia="zh-CN"/>
        </w:rPr>
        <w:t>WT#1.1b</w:t>
      </w:r>
      <w:r w:rsidR="0053229A">
        <w:rPr>
          <w:rFonts w:eastAsia="DengXian"/>
          <w:noProof w:val="0"/>
          <w:color w:val="000000"/>
          <w:sz w:val="20"/>
          <w:szCs w:val="20"/>
          <w:lang w:eastAsia="zh-CN"/>
        </w:rPr>
        <w:t xml:space="preserve"> (highlighted in </w:t>
      </w:r>
      <w:r w:rsidR="0053229A" w:rsidRPr="00BC5B39">
        <w:rPr>
          <w:rFonts w:eastAsia="DengXian"/>
          <w:noProof w:val="0"/>
          <w:color w:val="000000"/>
          <w:sz w:val="20"/>
          <w:szCs w:val="20"/>
          <w:highlight w:val="cyan"/>
          <w:lang w:eastAsia="zh-CN"/>
        </w:rPr>
        <w:t>cyan</w:t>
      </w:r>
      <w:r w:rsidR="0053229A">
        <w:rPr>
          <w:rFonts w:eastAsia="DengXian"/>
          <w:noProof w:val="0"/>
          <w:color w:val="000000"/>
          <w:sz w:val="20"/>
          <w:szCs w:val="20"/>
          <w:lang w:eastAsia="zh-CN"/>
        </w:rPr>
        <w:t>)</w:t>
      </w:r>
      <w:r>
        <w:rPr>
          <w:rFonts w:eastAsia="DengXian"/>
          <w:noProof w:val="0"/>
          <w:color w:val="000000"/>
          <w:sz w:val="20"/>
          <w:szCs w:val="20"/>
          <w:lang w:eastAsia="zh-CN"/>
        </w:rPr>
        <w:t xml:space="preserve"> i</w:t>
      </w:r>
      <w:r w:rsidRPr="003C6C4E">
        <w:rPr>
          <w:rFonts w:eastAsia="DengXian"/>
          <w:noProof w:val="0"/>
          <w:color w:val="000000"/>
          <w:sz w:val="20"/>
          <w:szCs w:val="20"/>
          <w:lang w:eastAsia="zh-CN"/>
        </w:rPr>
        <w:t xml:space="preserve">n </w:t>
      </w:r>
      <w:r w:rsidR="00D73B35" w:rsidRPr="003C6C4E">
        <w:rPr>
          <w:rFonts w:eastAsia="DengXian"/>
          <w:noProof w:val="0"/>
          <w:color w:val="000000"/>
          <w:sz w:val="20"/>
          <w:szCs w:val="20"/>
          <w:lang w:eastAsia="zh-CN"/>
        </w:rPr>
        <w:t>the FS_AIMLsys:</w:t>
      </w:r>
    </w:p>
    <w:p w14:paraId="1AD0270A" w14:textId="2AC25590" w:rsidR="00D73B35" w:rsidRPr="00BC5B39" w:rsidRDefault="00D73B35" w:rsidP="00D73B35">
      <w:pPr>
        <w:pStyle w:val="tah0"/>
        <w:spacing w:before="0" w:beforeAutospacing="0" w:after="120" w:afterAutospacing="0"/>
        <w:rPr>
          <w:i/>
          <w:color w:val="0070C0"/>
          <w:sz w:val="20"/>
          <w:szCs w:val="22"/>
        </w:rPr>
      </w:pPr>
      <w:r w:rsidRPr="00BC5B39">
        <w:rPr>
          <w:i/>
          <w:color w:val="0070C0"/>
          <w:sz w:val="20"/>
          <w:szCs w:val="22"/>
        </w:rPr>
        <w:t xml:space="preserve">Objective 1 (WT#1.1): Study the possible architectural and functional extensions to support the Application layer AI/ML operations defined in TS 22.261, more specifically: </w:t>
      </w:r>
    </w:p>
    <w:p w14:paraId="3E767D5B" w14:textId="77777777" w:rsidR="00D73B35" w:rsidRPr="00BC5B39" w:rsidRDefault="00D73B35" w:rsidP="00D73B35">
      <w:pPr>
        <w:pStyle w:val="tah0"/>
        <w:numPr>
          <w:ilvl w:val="0"/>
          <w:numId w:val="49"/>
        </w:numPr>
        <w:spacing w:before="0" w:beforeAutospacing="0" w:after="120" w:afterAutospacing="0"/>
        <w:rPr>
          <w:i/>
          <w:color w:val="0070C0"/>
          <w:sz w:val="20"/>
          <w:szCs w:val="22"/>
        </w:rPr>
      </w:pPr>
      <w:r w:rsidRPr="00BC5B39">
        <w:rPr>
          <w:i/>
          <w:color w:val="0070C0"/>
          <w:sz w:val="20"/>
          <w:szCs w:val="22"/>
        </w:rPr>
        <w:t xml:space="preserve">Support monitoring of network resource utilization in the 5G system relevant to the UE in order to support Application AI/ML operation with AI/ML model provider.  </w:t>
      </w:r>
    </w:p>
    <w:p w14:paraId="649A1951" w14:textId="4A7F3679" w:rsidR="00D73B35" w:rsidRPr="00BC5B39" w:rsidRDefault="00D73B35" w:rsidP="00D73B35">
      <w:pPr>
        <w:pStyle w:val="tah0"/>
        <w:numPr>
          <w:ilvl w:val="0"/>
          <w:numId w:val="49"/>
        </w:numPr>
        <w:spacing w:before="0" w:beforeAutospacing="0" w:after="120" w:afterAutospacing="0"/>
        <w:rPr>
          <w:i/>
          <w:color w:val="0070C0"/>
          <w:sz w:val="20"/>
          <w:szCs w:val="22"/>
          <w:highlight w:val="cyan"/>
        </w:rPr>
      </w:pPr>
      <w:r w:rsidRPr="00BC5B39">
        <w:rPr>
          <w:i/>
          <w:color w:val="0070C0"/>
          <w:sz w:val="20"/>
          <w:szCs w:val="22"/>
          <w:highlight w:val="cyan"/>
        </w:rPr>
        <w:t xml:space="preserve">5GS information exposure extensions for 5GC NF(s) to expose </w:t>
      </w:r>
      <w:r w:rsidRPr="00BC5B39">
        <w:rPr>
          <w:i/>
          <w:color w:val="0070C0"/>
          <w:sz w:val="20"/>
          <w:szCs w:val="22"/>
        </w:rPr>
        <w:t xml:space="preserve">UE and/or </w:t>
      </w:r>
      <w:r w:rsidRPr="00BC5B39">
        <w:rPr>
          <w:i/>
          <w:color w:val="0070C0"/>
          <w:sz w:val="20"/>
          <w:szCs w:val="22"/>
          <w:highlight w:val="cyan"/>
        </w:rPr>
        <w:t xml:space="preserve">network conditions and performance prediction (e.g. location, QoS, load, congestion, etc.) and whether and how to expose such information to the UE </w:t>
      </w:r>
      <w:r w:rsidRPr="00BC5B39">
        <w:rPr>
          <w:i/>
          <w:color w:val="0070C0"/>
          <w:sz w:val="20"/>
          <w:szCs w:val="22"/>
        </w:rPr>
        <w:t>and/or to the authorized 3</w:t>
      </w:r>
      <w:r w:rsidRPr="00BC5B39">
        <w:rPr>
          <w:i/>
          <w:color w:val="0070C0"/>
          <w:sz w:val="20"/>
          <w:szCs w:val="22"/>
          <w:vertAlign w:val="superscript"/>
        </w:rPr>
        <w:t>rd</w:t>
      </w:r>
      <w:r w:rsidRPr="00BC5B39">
        <w:rPr>
          <w:i/>
          <w:color w:val="0070C0"/>
          <w:sz w:val="20"/>
          <w:szCs w:val="22"/>
        </w:rPr>
        <w:t xml:space="preserve"> party </w:t>
      </w:r>
      <w:r w:rsidRPr="00BC5B39">
        <w:rPr>
          <w:i/>
          <w:color w:val="0070C0"/>
          <w:sz w:val="20"/>
          <w:szCs w:val="22"/>
          <w:highlight w:val="cyan"/>
        </w:rPr>
        <w:t>to assist the Application AI/ML operation.</w:t>
      </w:r>
    </w:p>
    <w:p w14:paraId="2E225FA1" w14:textId="775F9DF2" w:rsidR="00D73B35" w:rsidDel="00013931" w:rsidRDefault="00E03176" w:rsidP="00D73B35">
      <w:pPr>
        <w:pStyle w:val="tah0"/>
        <w:spacing w:before="0" w:beforeAutospacing="0" w:after="120" w:afterAutospacing="0"/>
        <w:rPr>
          <w:del w:id="31" w:author="vivo1" w:date="2022-01-25T20:03:00Z"/>
          <w:rFonts w:eastAsia="DengXian"/>
          <w:noProof w:val="0"/>
          <w:color w:val="000000"/>
          <w:sz w:val="20"/>
          <w:szCs w:val="20"/>
          <w:lang w:eastAsia="zh-CN"/>
        </w:rPr>
      </w:pPr>
      <w:del w:id="32" w:author="vivo1" w:date="2022-01-25T20:03:00Z">
        <w:r w:rsidDel="00013931">
          <w:rPr>
            <w:rFonts w:eastAsia="DengXian"/>
            <w:noProof w:val="0"/>
            <w:color w:val="000000"/>
            <w:sz w:val="20"/>
            <w:szCs w:val="20"/>
            <w:lang w:eastAsia="zh-CN"/>
          </w:rPr>
          <w:delText>P</w:delText>
        </w:r>
        <w:r w:rsidR="009F69F9" w:rsidDel="00013931">
          <w:rPr>
            <w:rFonts w:eastAsia="DengXian"/>
            <w:noProof w:val="0"/>
            <w:color w:val="000000"/>
            <w:sz w:val="20"/>
            <w:szCs w:val="20"/>
            <w:lang w:eastAsia="zh-CN"/>
          </w:rPr>
          <w:delText xml:space="preserve">otential use case for the 5GS information exposure to UE is </w:delText>
        </w:r>
        <w:r w:rsidR="00DB4174" w:rsidDel="00013931">
          <w:rPr>
            <w:rFonts w:eastAsia="DengXian"/>
            <w:noProof w:val="0"/>
            <w:color w:val="000000"/>
            <w:sz w:val="20"/>
            <w:szCs w:val="20"/>
            <w:lang w:eastAsia="zh-CN"/>
          </w:rPr>
          <w:delText xml:space="preserve">the application level </w:delText>
        </w:r>
        <w:r w:rsidR="009F69F9" w:rsidDel="00013931">
          <w:rPr>
            <w:rFonts w:eastAsia="DengXian"/>
            <w:noProof w:val="0"/>
            <w:color w:val="000000"/>
            <w:sz w:val="20"/>
            <w:szCs w:val="20"/>
            <w:lang w:eastAsia="zh-CN"/>
          </w:rPr>
          <w:delText>Federated Learning. For example</w:delText>
        </w:r>
        <w:r w:rsidR="009B127E" w:rsidDel="00013931">
          <w:rPr>
            <w:rFonts w:eastAsia="DengXian"/>
            <w:noProof w:val="0"/>
            <w:color w:val="000000"/>
            <w:sz w:val="20"/>
            <w:szCs w:val="20"/>
            <w:lang w:eastAsia="zh-CN"/>
          </w:rPr>
          <w:delText>, in order to improve the ML model training efficiency</w:delText>
        </w:r>
        <w:r w:rsidR="009F69F9" w:rsidDel="00013931">
          <w:rPr>
            <w:rFonts w:eastAsia="DengXian"/>
            <w:noProof w:val="0"/>
            <w:color w:val="000000"/>
            <w:sz w:val="20"/>
            <w:szCs w:val="20"/>
            <w:lang w:eastAsia="zh-CN"/>
          </w:rPr>
          <w:delText>, during the user selection phase</w:delText>
        </w:r>
        <w:r w:rsidR="00E40567" w:rsidDel="00013931">
          <w:rPr>
            <w:rFonts w:eastAsia="DengXian"/>
            <w:noProof w:val="0"/>
            <w:color w:val="000000"/>
            <w:sz w:val="20"/>
            <w:szCs w:val="20"/>
            <w:lang w:eastAsia="zh-CN"/>
          </w:rPr>
          <w:delText xml:space="preserve">, </w:delText>
        </w:r>
        <w:r w:rsidR="009F69F9" w:rsidDel="00013931">
          <w:rPr>
            <w:rFonts w:eastAsia="DengXian"/>
            <w:noProof w:val="0"/>
            <w:color w:val="000000"/>
            <w:sz w:val="20"/>
            <w:szCs w:val="20"/>
            <w:lang w:eastAsia="zh-CN"/>
          </w:rPr>
          <w:delText xml:space="preserve">if the UE </w:delText>
        </w:r>
        <w:r w:rsidR="00E43DA9" w:rsidDel="00013931">
          <w:rPr>
            <w:rFonts w:eastAsia="DengXian"/>
            <w:noProof w:val="0"/>
            <w:color w:val="000000"/>
            <w:sz w:val="20"/>
            <w:szCs w:val="20"/>
            <w:lang w:eastAsia="zh-CN"/>
          </w:rPr>
          <w:delText>awareness</w:delText>
        </w:r>
        <w:r w:rsidR="002B6C53" w:rsidDel="00013931">
          <w:rPr>
            <w:rFonts w:eastAsia="DengXian"/>
            <w:noProof w:val="0"/>
            <w:color w:val="000000"/>
            <w:sz w:val="20"/>
            <w:szCs w:val="20"/>
            <w:lang w:eastAsia="zh-CN"/>
          </w:rPr>
          <w:delText xml:space="preserve"> from the 5GS</w:delText>
        </w:r>
        <w:r w:rsidR="009F69F9" w:rsidDel="00013931">
          <w:rPr>
            <w:rFonts w:eastAsia="DengXian"/>
            <w:noProof w:val="0"/>
            <w:color w:val="000000"/>
            <w:sz w:val="20"/>
            <w:szCs w:val="20"/>
            <w:lang w:eastAsia="zh-CN"/>
          </w:rPr>
          <w:delText xml:space="preserve"> that the network status is </w:delText>
        </w:r>
        <w:r w:rsidR="00E43DA9" w:rsidDel="00013931">
          <w:rPr>
            <w:rFonts w:eastAsia="DengXian"/>
            <w:noProof w:val="0"/>
            <w:color w:val="000000"/>
            <w:sz w:val="20"/>
            <w:szCs w:val="20"/>
            <w:lang w:eastAsia="zh-CN"/>
          </w:rPr>
          <w:delText>degraded</w:delText>
        </w:r>
        <w:r w:rsidR="00E6326B" w:rsidDel="00013931">
          <w:rPr>
            <w:rFonts w:eastAsia="DengXian"/>
            <w:noProof w:val="0"/>
            <w:color w:val="000000"/>
            <w:sz w:val="20"/>
            <w:szCs w:val="20"/>
            <w:lang w:eastAsia="zh-CN"/>
          </w:rPr>
          <w:delText xml:space="preserve"> (e.g.</w:delText>
        </w:r>
        <w:r w:rsidR="00F90038" w:rsidDel="00013931">
          <w:rPr>
            <w:rFonts w:eastAsia="DengXian"/>
            <w:noProof w:val="0"/>
            <w:color w:val="000000"/>
            <w:sz w:val="20"/>
            <w:szCs w:val="20"/>
            <w:lang w:eastAsia="zh-CN"/>
          </w:rPr>
          <w:delText xml:space="preserve"> </w:delText>
        </w:r>
        <w:r w:rsidR="00F90038" w:rsidDel="00013931">
          <w:rPr>
            <w:rFonts w:eastAsia="DengXian" w:hint="eastAsia"/>
            <w:noProof w:val="0"/>
            <w:color w:val="000000"/>
            <w:sz w:val="20"/>
            <w:szCs w:val="20"/>
            <w:lang w:eastAsia="zh-CN"/>
          </w:rPr>
          <w:delText>U</w:delText>
        </w:r>
        <w:r w:rsidR="00F90038" w:rsidDel="00013931">
          <w:rPr>
            <w:rFonts w:eastAsia="DengXian"/>
            <w:noProof w:val="0"/>
            <w:color w:val="000000"/>
            <w:sz w:val="20"/>
            <w:szCs w:val="20"/>
            <w:lang w:eastAsia="zh-CN"/>
          </w:rPr>
          <w:delText xml:space="preserve">L/DL packet </w:delText>
        </w:r>
        <w:r w:rsidR="00E6326B" w:rsidDel="00013931">
          <w:rPr>
            <w:rFonts w:eastAsia="DengXian"/>
            <w:noProof w:val="0"/>
            <w:color w:val="000000"/>
            <w:sz w:val="20"/>
            <w:szCs w:val="20"/>
            <w:lang w:eastAsia="zh-CN"/>
          </w:rPr>
          <w:delText xml:space="preserve">delay </w:delText>
        </w:r>
        <w:r w:rsidR="00F90038" w:rsidDel="00013931">
          <w:rPr>
            <w:rFonts w:eastAsia="DengXian"/>
            <w:noProof w:val="0"/>
            <w:color w:val="000000"/>
            <w:sz w:val="20"/>
            <w:szCs w:val="20"/>
            <w:lang w:eastAsia="zh-CN"/>
          </w:rPr>
          <w:delText xml:space="preserve">measured </w:delText>
        </w:r>
        <w:r w:rsidR="00E6326B" w:rsidDel="00013931">
          <w:rPr>
            <w:rFonts w:eastAsia="DengXian"/>
            <w:noProof w:val="0"/>
            <w:color w:val="000000"/>
            <w:sz w:val="20"/>
            <w:szCs w:val="20"/>
            <w:lang w:eastAsia="zh-CN"/>
          </w:rPr>
          <w:delText>by UPF)</w:delText>
        </w:r>
        <w:r w:rsidR="009F69F9" w:rsidDel="00013931">
          <w:rPr>
            <w:rFonts w:eastAsia="DengXian"/>
            <w:noProof w:val="0"/>
            <w:color w:val="000000"/>
            <w:sz w:val="20"/>
            <w:szCs w:val="20"/>
            <w:lang w:eastAsia="zh-CN"/>
          </w:rPr>
          <w:delText xml:space="preserve">, </w:delText>
        </w:r>
        <w:r w:rsidR="00E40567" w:rsidDel="00013931">
          <w:rPr>
            <w:rFonts w:eastAsia="DengXian"/>
            <w:noProof w:val="0"/>
            <w:color w:val="000000"/>
            <w:sz w:val="20"/>
            <w:szCs w:val="20"/>
            <w:lang w:eastAsia="zh-CN"/>
          </w:rPr>
          <w:delText xml:space="preserve">it </w:delText>
        </w:r>
        <w:r w:rsidR="0025328E" w:rsidDel="00013931">
          <w:rPr>
            <w:rFonts w:eastAsia="DengXian"/>
            <w:noProof w:val="0"/>
            <w:color w:val="000000"/>
            <w:sz w:val="20"/>
            <w:szCs w:val="20"/>
            <w:lang w:eastAsia="zh-CN"/>
          </w:rPr>
          <w:delText>may reject the</w:delText>
        </w:r>
        <w:r w:rsidR="00295D92" w:rsidRPr="00295D92" w:rsidDel="00013931">
          <w:rPr>
            <w:rFonts w:eastAsia="DengXian"/>
            <w:noProof w:val="0"/>
            <w:color w:val="000000"/>
            <w:sz w:val="20"/>
            <w:szCs w:val="20"/>
            <w:lang w:eastAsia="zh-CN"/>
          </w:rPr>
          <w:delText xml:space="preserve"> </w:delText>
        </w:r>
        <w:r w:rsidR="00295D92" w:rsidDel="00013931">
          <w:rPr>
            <w:rFonts w:eastAsia="DengXian"/>
            <w:noProof w:val="0"/>
            <w:color w:val="000000"/>
            <w:sz w:val="20"/>
            <w:szCs w:val="20"/>
            <w:lang w:eastAsia="zh-CN"/>
          </w:rPr>
          <w:delText>Federated Learning model training</w:delText>
        </w:r>
        <w:r w:rsidR="0025328E" w:rsidDel="00013931">
          <w:rPr>
            <w:rFonts w:eastAsia="DengXian"/>
            <w:noProof w:val="0"/>
            <w:color w:val="000000"/>
            <w:sz w:val="20"/>
            <w:szCs w:val="20"/>
            <w:lang w:eastAsia="zh-CN"/>
          </w:rPr>
          <w:delText xml:space="preserve"> invitation by the AF. </w:delText>
        </w:r>
      </w:del>
    </w:p>
    <w:p w14:paraId="039F9330" w14:textId="77777777" w:rsidR="00013931" w:rsidRDefault="00013931" w:rsidP="00013931">
      <w:pPr>
        <w:rPr>
          <w:ins w:id="33" w:author="vivo1" w:date="2022-01-25T20:02:00Z"/>
          <w:color w:val="auto"/>
          <w:lang w:val="en-US" w:eastAsia="zh-CN"/>
        </w:rPr>
      </w:pPr>
      <w:ins w:id="34" w:author="vivo1" w:date="2022-01-25T20:02:00Z">
        <w:r>
          <w:rPr>
            <w:rFonts w:hint="eastAsia"/>
            <w:color w:val="auto"/>
            <w:lang w:val="en-US" w:eastAsia="zh-CN"/>
          </w:rPr>
          <w:t>F</w:t>
        </w:r>
        <w:r>
          <w:rPr>
            <w:color w:val="auto"/>
            <w:lang w:val="en-US" w:eastAsia="zh-CN"/>
          </w:rPr>
          <w:t xml:space="preserve">rom the UE side, it may benefit from </w:t>
        </w:r>
        <w:r>
          <w:rPr>
            <w:rFonts w:hint="eastAsia"/>
            <w:color w:val="auto"/>
            <w:lang w:val="en-US" w:eastAsia="zh-CN"/>
          </w:rPr>
          <w:t>network</w:t>
        </w:r>
        <w:r>
          <w:rPr>
            <w:color w:val="auto"/>
            <w:lang w:val="en-US" w:eastAsia="zh-CN"/>
          </w:rPr>
          <w:t xml:space="preserve"> </w:t>
        </w:r>
        <w:r w:rsidRPr="00057586">
          <w:rPr>
            <w:color w:val="auto"/>
            <w:lang w:val="en-US" w:eastAsia="zh-CN"/>
          </w:rPr>
          <w:t>analytics information</w:t>
        </w:r>
        <w:r>
          <w:rPr>
            <w:color w:val="auto"/>
            <w:lang w:val="en-US" w:eastAsia="zh-CN"/>
          </w:rPr>
          <w:t xml:space="preserve"> which are exposed by 5GS, for example, </w:t>
        </w:r>
      </w:ins>
    </w:p>
    <w:p w14:paraId="1BDE550F" w14:textId="77777777" w:rsidR="00013931" w:rsidRDefault="00013931" w:rsidP="00013931">
      <w:pPr>
        <w:pStyle w:val="B1"/>
        <w:rPr>
          <w:ins w:id="35" w:author="vivo1" w:date="2022-01-25T20:02:00Z"/>
          <w:color w:val="auto"/>
        </w:rPr>
      </w:pPr>
      <w:ins w:id="36" w:author="vivo1" w:date="2022-01-25T20:02:00Z">
        <w:r w:rsidRPr="00DB6C84">
          <w:rPr>
            <w:color w:val="auto"/>
          </w:rPr>
          <w:t>-</w:t>
        </w:r>
        <w:r w:rsidRPr="00DB6C84">
          <w:rPr>
            <w:color w:val="auto"/>
          </w:rPr>
          <w:tab/>
        </w:r>
        <w:r>
          <w:rPr>
            <w:color w:val="auto"/>
          </w:rPr>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t>
        </w:r>
        <w:proofErr w:type="spellStart"/>
        <w:r>
          <w:rPr>
            <w:color w:val="auto"/>
          </w:rPr>
          <w:t>WiFi</w:t>
        </w:r>
        <w:proofErr w:type="spellEnd"/>
        <w:r>
          <w:rPr>
            <w:color w:val="auto"/>
          </w:rPr>
          <w:t xml:space="preserve"> access. </w:t>
        </w:r>
      </w:ins>
    </w:p>
    <w:p w14:paraId="3B71D1E7" w14:textId="77777777" w:rsidR="00013931" w:rsidRDefault="00013931" w:rsidP="00013931">
      <w:pPr>
        <w:pStyle w:val="B1"/>
        <w:rPr>
          <w:ins w:id="37" w:author="vivo1" w:date="2022-01-25T20:02:00Z"/>
          <w:color w:val="auto"/>
        </w:rPr>
      </w:pPr>
      <w:ins w:id="38" w:author="vivo1" w:date="2022-01-25T20:02:00Z">
        <w:r w:rsidRPr="00DB6C84">
          <w:rPr>
            <w:color w:val="auto"/>
          </w:rPr>
          <w:t>-</w:t>
        </w:r>
        <w:r w:rsidRPr="00DB6C84">
          <w:rPr>
            <w:color w:val="auto"/>
          </w:rPr>
          <w:tab/>
        </w:r>
        <w:r>
          <w:rPr>
            <w:color w:val="auto"/>
          </w:rPr>
          <w:t>The UE can request the DN performance analytics to decide which application server to connect. Also, the UE can decide the power saving strategy according to the UE behaviour predictions and observed service experience analytics. The NWDAF can also provide the i</w:t>
        </w:r>
        <w:r w:rsidRPr="00D44BD1">
          <w:rPr>
            <w:color w:val="auto"/>
          </w:rPr>
          <w:t>ntelligent network selection strategy</w:t>
        </w:r>
        <w:r>
          <w:rPr>
            <w:color w:val="auto"/>
          </w:rPr>
          <w:t xml:space="preserve"> to assist the UE to select a proper access type, 3GPP or non-3GPP network.</w:t>
        </w:r>
      </w:ins>
    </w:p>
    <w:p w14:paraId="188E6044" w14:textId="77777777" w:rsidR="00013931" w:rsidRDefault="00013931" w:rsidP="00013931">
      <w:pPr>
        <w:rPr>
          <w:ins w:id="39" w:author="vivo1" w:date="2022-01-25T20:02:00Z"/>
          <w:color w:val="auto"/>
          <w:lang w:val="en-US" w:eastAsia="zh-CN"/>
        </w:rPr>
      </w:pPr>
      <w:ins w:id="40" w:author="vivo1" w:date="2022-01-25T20:02:00Z">
        <w:r>
          <w:rPr>
            <w:color w:val="auto"/>
            <w:lang w:val="en-US" w:eastAsia="zh-CN"/>
          </w:rPr>
          <w:t xml:space="preserve">A number of Analytics ID have already been defined in TS 23.288[x]. however, which existing or new analytics ID(s) is benefit to the UE should be identified and how does the UE get the analytics from 5GC needs to be studied. </w:t>
        </w:r>
      </w:ins>
    </w:p>
    <w:p w14:paraId="5D23B349" w14:textId="3012D037" w:rsidR="00D340F0" w:rsidRDefault="00D340F0" w:rsidP="00D73B35">
      <w:pPr>
        <w:pStyle w:val="tah0"/>
        <w:spacing w:before="0" w:beforeAutospacing="0" w:after="120" w:afterAutospacing="0"/>
        <w:rPr>
          <w:rFonts w:eastAsia="DengXian"/>
          <w:noProof w:val="0"/>
          <w:color w:val="000000"/>
          <w:sz w:val="20"/>
          <w:szCs w:val="20"/>
          <w:lang w:eastAsia="zh-CN"/>
        </w:rPr>
      </w:pPr>
    </w:p>
    <w:p w14:paraId="640E184B" w14:textId="5F9322D4" w:rsidR="00D340F0" w:rsidRPr="0036038A" w:rsidDel="00013931" w:rsidRDefault="00D340F0" w:rsidP="00D340F0">
      <w:pPr>
        <w:rPr>
          <w:del w:id="41" w:author="vivo1" w:date="2022-01-25T20:04:00Z"/>
          <w:lang w:val="en-US" w:eastAsia="zh-CN"/>
        </w:rPr>
      </w:pPr>
      <w:del w:id="42" w:author="vivo1" w:date="2022-01-25T20:04:00Z">
        <w:r w:rsidRPr="0036038A" w:rsidDel="00013931">
          <w:rPr>
            <w:lang w:val="en-US" w:eastAsia="zh-CN"/>
          </w:rPr>
          <w:delText xml:space="preserve">Based on </w:delText>
        </w:r>
        <w:r w:rsidR="00795FD5" w:rsidDel="00013931">
          <w:rPr>
            <w:lang w:val="en-US" w:eastAsia="zh-CN"/>
          </w:rPr>
          <w:delText>the above,</w:delText>
        </w:r>
        <w:r w:rsidRPr="0036038A" w:rsidDel="00013931">
          <w:rPr>
            <w:lang w:val="en-US" w:eastAsia="zh-CN"/>
          </w:rPr>
          <w:delText xml:space="preserve"> </w:delText>
        </w:r>
        <w:r w:rsidR="00795FD5" w:rsidDel="00013931">
          <w:rPr>
            <w:lang w:val="en-US" w:eastAsia="zh-CN"/>
          </w:rPr>
          <w:delText>t</w:delText>
        </w:r>
        <w:r w:rsidR="00795FD5" w:rsidRPr="0036038A" w:rsidDel="00013931">
          <w:rPr>
            <w:lang w:val="en-US" w:eastAsia="zh-CN"/>
          </w:rPr>
          <w:delText>his Key Issue is to</w:delText>
        </w:r>
        <w:r w:rsidR="00795FD5" w:rsidDel="00013931">
          <w:rPr>
            <w:lang w:val="en-US" w:eastAsia="zh-CN"/>
          </w:rPr>
          <w:delText xml:space="preserve"> study </w:delText>
        </w:r>
        <w:r w:rsidR="00FD3B31" w:rsidRPr="0036038A" w:rsidDel="00013931">
          <w:rPr>
            <w:lang w:val="en-US" w:eastAsia="zh-CN"/>
          </w:rPr>
          <w:delText xml:space="preserve">the </w:delText>
        </w:r>
        <w:r w:rsidR="0017372B" w:rsidDel="00013931">
          <w:rPr>
            <w:lang w:val="en-US" w:eastAsia="zh-CN"/>
          </w:rPr>
          <w:delText>5GC</w:delText>
        </w:r>
        <w:r w:rsidR="0017372B" w:rsidRPr="0036038A" w:rsidDel="00013931">
          <w:rPr>
            <w:lang w:val="en-US" w:eastAsia="zh-CN"/>
          </w:rPr>
          <w:delText xml:space="preserve"> </w:delText>
        </w:r>
        <w:r w:rsidR="00FD3B31" w:rsidRPr="0036038A" w:rsidDel="00013931">
          <w:rPr>
            <w:lang w:val="en-US" w:eastAsia="zh-CN"/>
          </w:rPr>
          <w:delText>functional enhancement to expose information to the UE</w:delText>
        </w:r>
        <w:r w:rsidR="00FD3B31" w:rsidDel="00013931">
          <w:rPr>
            <w:lang w:val="en-US" w:eastAsia="zh-CN"/>
          </w:rPr>
          <w:delText xml:space="preserve"> </w:delText>
        </w:r>
        <w:r w:rsidR="00795FD5" w:rsidDel="00013931">
          <w:rPr>
            <w:lang w:val="en-US" w:eastAsia="zh-CN"/>
          </w:rPr>
          <w:delText>as follows</w:delText>
        </w:r>
        <w:r w:rsidRPr="0036038A" w:rsidDel="00013931">
          <w:rPr>
            <w:lang w:val="en-US" w:eastAsia="zh-CN"/>
          </w:rPr>
          <w:delText>:</w:delText>
        </w:r>
      </w:del>
    </w:p>
    <w:p w14:paraId="7D3A891C" w14:textId="49855C15" w:rsidR="003C212D" w:rsidDel="00013931" w:rsidRDefault="003C212D" w:rsidP="003C212D">
      <w:pPr>
        <w:pStyle w:val="B1"/>
        <w:rPr>
          <w:del w:id="43" w:author="vivo1" w:date="2022-01-25T20:04:00Z"/>
          <w:lang w:val="en-US" w:eastAsia="zh-CN"/>
        </w:rPr>
      </w:pPr>
      <w:del w:id="44" w:author="vivo1" w:date="2022-01-25T20:04:00Z">
        <w:r w:rsidRPr="0036038A" w:rsidDel="00013931">
          <w:rPr>
            <w:lang w:val="en-US" w:eastAsia="zh-CN"/>
          </w:rPr>
          <w:delText>-</w:delText>
        </w:r>
        <w:r w:rsidRPr="0036038A" w:rsidDel="00013931">
          <w:rPr>
            <w:lang w:val="en-US" w:eastAsia="zh-CN"/>
          </w:rPr>
          <w:tab/>
          <w:delText>Study</w:delText>
        </w:r>
        <w:r w:rsidR="00E030C4" w:rsidDel="00013931">
          <w:rPr>
            <w:lang w:val="en-US" w:eastAsia="zh-CN"/>
          </w:rPr>
          <w:delText xml:space="preserve"> </w:delText>
        </w:r>
        <w:r w:rsidR="00ED418B" w:rsidDel="00013931">
          <w:rPr>
            <w:lang w:val="en-US" w:eastAsia="zh-CN"/>
          </w:rPr>
          <w:delText>the use cases for 5</w:delText>
        </w:r>
        <w:r w:rsidR="00ED418B" w:rsidRPr="00C964F6" w:rsidDel="00013931">
          <w:rPr>
            <w:lang w:val="en-US" w:eastAsia="zh-CN"/>
          </w:rPr>
          <w:delText xml:space="preserve">GC information exposure </w:delText>
        </w:r>
        <w:r w:rsidR="00ED418B" w:rsidRPr="00401B0A" w:rsidDel="00013931">
          <w:rPr>
            <w:lang w:eastAsia="ko-KR"/>
          </w:rPr>
          <w:delText>to UE</w:delText>
        </w:r>
        <w:r w:rsidR="00ED418B" w:rsidDel="00013931">
          <w:rPr>
            <w:lang w:eastAsia="ko-KR"/>
          </w:rPr>
          <w:delText>, for example,</w:delText>
        </w:r>
        <w:r w:rsidR="002A5BE4" w:rsidDel="00013931">
          <w:rPr>
            <w:lang w:eastAsia="ko-KR"/>
          </w:rPr>
          <w:delText xml:space="preserve"> </w:delText>
        </w:r>
        <w:r w:rsidR="00AC765A" w:rsidDel="00013931">
          <w:rPr>
            <w:lang w:val="en-US" w:eastAsia="zh-CN"/>
          </w:rPr>
          <w:delText>which 5GC information</w:delText>
        </w:r>
        <w:r w:rsidR="007C225C" w:rsidDel="00013931">
          <w:rPr>
            <w:lang w:val="en-US" w:eastAsia="zh-CN"/>
          </w:rPr>
          <w:delText xml:space="preserve"> can be subscribed by</w:delText>
        </w:r>
        <w:r w:rsidRPr="0036038A" w:rsidDel="00013931">
          <w:rPr>
            <w:lang w:val="en-US" w:eastAsia="zh-CN"/>
          </w:rPr>
          <w:delText xml:space="preserve"> the UE </w:delText>
        </w:r>
        <w:r w:rsidDel="00013931">
          <w:rPr>
            <w:lang w:val="en-US" w:eastAsia="zh-CN"/>
          </w:rPr>
          <w:delText>from the 5GC</w:delText>
        </w:r>
        <w:r w:rsidRPr="0036038A" w:rsidDel="00013931">
          <w:rPr>
            <w:lang w:val="en-US" w:eastAsia="zh-CN"/>
          </w:rPr>
          <w:delText>.</w:delText>
        </w:r>
      </w:del>
    </w:p>
    <w:p w14:paraId="49AB00AA" w14:textId="259CFE1F" w:rsidR="003C212D" w:rsidRPr="0036038A" w:rsidDel="00013931" w:rsidRDefault="003C212D" w:rsidP="003C212D">
      <w:pPr>
        <w:pStyle w:val="B1"/>
        <w:rPr>
          <w:del w:id="45" w:author="vivo1" w:date="2022-01-25T20:04:00Z"/>
          <w:lang w:val="en-US" w:eastAsia="zh-CN"/>
        </w:rPr>
      </w:pPr>
      <w:del w:id="46" w:author="vivo1" w:date="2022-01-25T20:04:00Z">
        <w:r w:rsidRPr="0036038A" w:rsidDel="00013931">
          <w:rPr>
            <w:lang w:val="en-US" w:eastAsia="zh-CN"/>
          </w:rPr>
          <w:delText>-</w:delText>
        </w:r>
        <w:r w:rsidRPr="0036038A" w:rsidDel="00013931">
          <w:rPr>
            <w:lang w:val="en-US" w:eastAsia="zh-CN"/>
          </w:rPr>
          <w:tab/>
          <w:delText xml:space="preserve">Study how the UE </w:delText>
        </w:r>
        <w:r w:rsidRPr="0036038A" w:rsidDel="00013931">
          <w:rPr>
            <w:rFonts w:hint="eastAsia"/>
            <w:lang w:val="en-US" w:eastAsia="zh-CN"/>
          </w:rPr>
          <w:delText>subscribe</w:delText>
        </w:r>
        <w:r w:rsidRPr="0036038A" w:rsidDel="00013931">
          <w:rPr>
            <w:lang w:val="en-US" w:eastAsia="zh-CN"/>
          </w:rPr>
          <w:delText xml:space="preserve">s </w:delText>
        </w:r>
        <w:r w:rsidR="00B457A3" w:rsidDel="00013931">
          <w:rPr>
            <w:rFonts w:hint="eastAsia"/>
            <w:lang w:val="en-US" w:eastAsia="zh-CN"/>
          </w:rPr>
          <w:delText>network</w:delText>
        </w:r>
        <w:r w:rsidR="00B457A3" w:rsidDel="00013931">
          <w:rPr>
            <w:lang w:val="en-US" w:eastAsia="zh-CN"/>
          </w:rPr>
          <w:delText xml:space="preserve"> information</w:delText>
        </w:r>
        <w:r w:rsidRPr="0036038A" w:rsidDel="00013931">
          <w:rPr>
            <w:rFonts w:hint="eastAsia"/>
            <w:lang w:val="en-US" w:eastAsia="zh-CN"/>
          </w:rPr>
          <w:delText xml:space="preserve"> </w:delText>
        </w:r>
        <w:r w:rsidRPr="0036038A" w:rsidDel="00013931">
          <w:rPr>
            <w:lang w:val="en-US" w:eastAsia="zh-CN"/>
          </w:rPr>
          <w:delText>to the 5GC.</w:delText>
        </w:r>
      </w:del>
    </w:p>
    <w:p w14:paraId="40455F96" w14:textId="5C551F66" w:rsidR="003C212D" w:rsidRPr="0036038A" w:rsidRDefault="003C212D" w:rsidP="003C212D">
      <w:pPr>
        <w:pStyle w:val="B1"/>
        <w:rPr>
          <w:lang w:val="en-US" w:eastAsia="zh-CN"/>
        </w:rPr>
      </w:pPr>
      <w:del w:id="47" w:author="vivo1" w:date="2022-01-25T20:04:00Z">
        <w:r w:rsidRPr="0036038A" w:rsidDel="00013931">
          <w:rPr>
            <w:lang w:val="en-US" w:eastAsia="zh-CN"/>
          </w:rPr>
          <w:delText>-</w:delText>
        </w:r>
        <w:r w:rsidRPr="0036038A" w:rsidDel="00013931">
          <w:rPr>
            <w:lang w:val="en-US" w:eastAsia="zh-CN"/>
          </w:rPr>
          <w:tab/>
          <w:delText xml:space="preserve">Study how the UE can </w:delText>
        </w:r>
        <w:r w:rsidR="00834BFC" w:rsidDel="00013931">
          <w:rPr>
            <w:lang w:val="en-US" w:eastAsia="zh-CN"/>
          </w:rPr>
          <w:delText xml:space="preserve">be notified </w:delText>
        </w:r>
        <w:r w:rsidRPr="0036038A" w:rsidDel="00013931">
          <w:rPr>
            <w:rFonts w:hint="eastAsia"/>
            <w:lang w:val="en-US" w:eastAsia="zh-CN"/>
          </w:rPr>
          <w:delText>the</w:delText>
        </w:r>
        <w:r w:rsidRPr="0036038A" w:rsidDel="00013931">
          <w:rPr>
            <w:lang w:val="en-US" w:eastAsia="zh-CN"/>
          </w:rPr>
          <w:delText xml:space="preserve"> </w:delText>
        </w:r>
        <w:r w:rsidR="00C54A21" w:rsidDel="00013931">
          <w:rPr>
            <w:lang w:val="en-US" w:eastAsia="zh-CN"/>
          </w:rPr>
          <w:delText xml:space="preserve">network </w:delText>
        </w:r>
        <w:r w:rsidRPr="0036038A" w:rsidDel="00013931">
          <w:rPr>
            <w:lang w:val="en-US" w:eastAsia="zh-CN"/>
          </w:rPr>
          <w:delText>information from the 5GC</w:delText>
        </w:r>
      </w:del>
      <w:r w:rsidRPr="0036038A">
        <w:rPr>
          <w:lang w:val="en-US" w:eastAsia="zh-CN"/>
        </w:rPr>
        <w:t>.</w:t>
      </w:r>
    </w:p>
    <w:p w14:paraId="30E59ADC" w14:textId="1FF835D0" w:rsidR="0073440A" w:rsidRDefault="00CA0C1D" w:rsidP="00D73B35">
      <w:pPr>
        <w:pStyle w:val="Heading1"/>
        <w:ind w:left="0" w:firstLine="0"/>
      </w:pPr>
      <w:r>
        <w:t>2</w:t>
      </w:r>
      <w:r w:rsidR="0073440A">
        <w:t xml:space="preserve"> Proposal</w:t>
      </w:r>
    </w:p>
    <w:p w14:paraId="7372AFC1" w14:textId="11C3E6DC" w:rsidR="00000AD9" w:rsidRPr="00D73B35" w:rsidRDefault="000C06A7" w:rsidP="00420457">
      <w:pPr>
        <w:rPr>
          <w:rFonts w:ascii="Arial" w:hAnsi="Arial" w:cs="Arial"/>
          <w:bCs/>
        </w:rPr>
      </w:pPr>
      <w:bookmarkStart w:id="48" w:name="_Hlk513714389"/>
      <w:r w:rsidRPr="00D73B35">
        <w:rPr>
          <w:rFonts w:ascii="Arial" w:hAnsi="Arial" w:cs="Arial"/>
        </w:rPr>
        <w:t xml:space="preserve">It is proposed to </w:t>
      </w:r>
      <w:r w:rsidR="003B6A93">
        <w:rPr>
          <w:rFonts w:ascii="Arial" w:hAnsi="Arial" w:cs="Arial"/>
        </w:rPr>
        <w:t>be adopted in</w:t>
      </w:r>
      <w:r w:rsidR="00974A70" w:rsidRPr="00D73B35">
        <w:rPr>
          <w:rFonts w:ascii="Arial" w:hAnsi="Arial" w:cs="Arial"/>
        </w:rPr>
        <w:t xml:space="preserve"> </w:t>
      </w:r>
      <w:r w:rsidR="00E030C4">
        <w:rPr>
          <w:rFonts w:ascii="Arial" w:hAnsi="Arial" w:cs="Arial"/>
          <w:i/>
        </w:rPr>
        <w:t xml:space="preserve">TR23.700-80 </w:t>
      </w:r>
      <w:r w:rsidR="003B6A93">
        <w:rPr>
          <w:rFonts w:ascii="Arial" w:hAnsi="Arial" w:cs="Arial"/>
        </w:rPr>
        <w:t>for</w:t>
      </w:r>
      <w:r w:rsidR="00CA0C1D" w:rsidRPr="00D73B35">
        <w:rPr>
          <w:rFonts w:ascii="Arial" w:hAnsi="Arial" w:cs="Arial"/>
        </w:rPr>
        <w:t xml:space="preserve"> </w:t>
      </w:r>
      <w:r w:rsidR="00D73B35" w:rsidRPr="00D73B35">
        <w:rPr>
          <w:rFonts w:ascii="Arial" w:hAnsi="Arial" w:cs="Arial"/>
        </w:rPr>
        <w:t>FS_AIMLsys</w:t>
      </w:r>
      <w:r w:rsidR="0013008E">
        <w:rPr>
          <w:rFonts w:ascii="Arial" w:hAnsi="Arial" w:cs="Arial"/>
        </w:rPr>
        <w:t xml:space="preserve"> topic</w:t>
      </w:r>
      <w:r w:rsidR="00D73B35" w:rsidRPr="00D73B35">
        <w:rPr>
          <w:rFonts w:ascii="Arial" w:hAnsi="Arial" w:cs="Arial"/>
        </w:rPr>
        <w:t>.</w:t>
      </w:r>
    </w:p>
    <w:p w14:paraId="430B58EF" w14:textId="040E9ACB" w:rsidR="0090022D" w:rsidRDefault="0090022D" w:rsidP="0090022D">
      <w:pPr>
        <w:pStyle w:val="Heading1"/>
      </w:pPr>
      <w:bookmarkStart w:id="49" w:name="_Toc22214903"/>
      <w:bookmarkStart w:id="50" w:name="_Toc23254036"/>
      <w:bookmarkEnd w:id="48"/>
      <w:r w:rsidRPr="005A2371">
        <w:lastRenderedPageBreak/>
        <w:t>5</w:t>
      </w:r>
      <w:r w:rsidRPr="005A2371">
        <w:tab/>
        <w:t>Key Issues</w:t>
      </w:r>
      <w:bookmarkEnd w:id="49"/>
      <w:bookmarkEnd w:id="50"/>
    </w:p>
    <w:p w14:paraId="7844A4FA" w14:textId="77777777" w:rsidR="00E030C4" w:rsidRDefault="00E030C4" w:rsidP="00E030C4">
      <w:pPr>
        <w:pStyle w:val="Heading2"/>
        <w:rPr>
          <w:ins w:id="51" w:author="user2" w:date="2022-01-20T14:46:00Z"/>
          <w:lang w:eastAsia="ko-KR"/>
        </w:rPr>
      </w:pPr>
      <w:ins w:id="52" w:author="user2" w:date="2022-01-20T14:46:00Z">
        <w:r w:rsidRPr="005A2371">
          <w:rPr>
            <w:rFonts w:hint="eastAsia"/>
            <w:lang w:eastAsia="ko-KR"/>
          </w:rPr>
          <w:t>5.</w:t>
        </w:r>
        <w:r w:rsidRPr="005A2371">
          <w:rPr>
            <w:lang w:eastAsia="ko-KR"/>
          </w:rPr>
          <w:t>X</w:t>
        </w:r>
        <w:r w:rsidRPr="005A2371">
          <w:rPr>
            <w:rFonts w:hint="eastAsia"/>
            <w:lang w:eastAsia="ko-KR"/>
          </w:rPr>
          <w:tab/>
        </w:r>
        <w:r>
          <w:rPr>
            <w:lang w:eastAsia="ko-KR"/>
          </w:rPr>
          <w:t>Key Issue</w:t>
        </w:r>
        <w:r w:rsidRPr="005A2371">
          <w:rPr>
            <w:rFonts w:hint="eastAsia"/>
            <w:lang w:eastAsia="ko-KR"/>
          </w:rPr>
          <w:t xml:space="preserve"> #</w:t>
        </w:r>
        <w:r w:rsidRPr="005A2371">
          <w:rPr>
            <w:lang w:eastAsia="ko-KR"/>
          </w:rPr>
          <w:t>X</w:t>
        </w:r>
        <w:r w:rsidRPr="005A2371">
          <w:rPr>
            <w:rFonts w:hint="eastAsia"/>
            <w:lang w:eastAsia="ko-KR"/>
          </w:rPr>
          <w:t>:</w:t>
        </w:r>
        <w:r>
          <w:rPr>
            <w:lang w:eastAsia="ko-KR"/>
          </w:rPr>
          <w:t xml:space="preserve"> </w:t>
        </w:r>
        <w:r w:rsidRPr="00E24512">
          <w:rPr>
            <w:rFonts w:cs="Arial"/>
          </w:rPr>
          <w:t>5GC</w:t>
        </w:r>
        <w:r w:rsidRPr="00D73B35">
          <w:rPr>
            <w:rFonts w:cs="Arial"/>
            <w:b/>
          </w:rPr>
          <w:t xml:space="preserve"> </w:t>
        </w:r>
        <w:r w:rsidRPr="00401B0A">
          <w:rPr>
            <w:lang w:eastAsia="ko-KR"/>
          </w:rPr>
          <w:t>information exposure to UE</w:t>
        </w:r>
      </w:ins>
    </w:p>
    <w:p w14:paraId="7C79F810" w14:textId="77777777" w:rsidR="00E030C4" w:rsidRPr="00CB292B" w:rsidRDefault="00E030C4" w:rsidP="00E030C4">
      <w:pPr>
        <w:pStyle w:val="Heading3"/>
        <w:rPr>
          <w:ins w:id="53" w:author="user2" w:date="2022-01-20T14:46:00Z"/>
          <w:lang w:eastAsia="zh-CN"/>
        </w:rPr>
      </w:pPr>
      <w:ins w:id="54" w:author="user2" w:date="2022-01-20T14:46:00Z">
        <w:r>
          <w:rPr>
            <w:rFonts w:hint="eastAsia"/>
            <w:lang w:eastAsia="zh-CN"/>
          </w:rPr>
          <w:t>5</w:t>
        </w:r>
        <w:r>
          <w:rPr>
            <w:lang w:eastAsia="zh-CN"/>
          </w:rPr>
          <w:t xml:space="preserve">.x.1 </w:t>
        </w:r>
        <w:r>
          <w:rPr>
            <w:lang w:eastAsia="zh-CN"/>
          </w:rPr>
          <w:tab/>
          <w:t>General Description</w:t>
        </w:r>
      </w:ins>
    </w:p>
    <w:p w14:paraId="6E2E77B8" w14:textId="77777777" w:rsidR="00E030C4" w:rsidRDefault="00E030C4" w:rsidP="00E030C4">
      <w:pPr>
        <w:pStyle w:val="tah0"/>
        <w:spacing w:before="0" w:beforeAutospacing="0" w:after="120" w:afterAutospacing="0"/>
        <w:rPr>
          <w:ins w:id="55" w:author="user2" w:date="2022-01-20T14:46:00Z"/>
          <w:rFonts w:eastAsia="DengXian"/>
          <w:noProof w:val="0"/>
          <w:color w:val="000000"/>
          <w:sz w:val="20"/>
          <w:szCs w:val="20"/>
          <w:lang w:eastAsia="zh-CN"/>
        </w:rPr>
      </w:pPr>
      <w:ins w:id="56" w:author="user2" w:date="2022-01-20T14:46:00Z">
        <w:r>
          <w:rPr>
            <w:rFonts w:eastAsia="DengXian"/>
            <w:noProof w:val="0"/>
            <w:color w:val="000000"/>
            <w:sz w:val="20"/>
            <w:szCs w:val="20"/>
            <w:lang w:eastAsia="zh-CN"/>
          </w:rPr>
          <w:t xml:space="preserve">This contribution is related to WT#1.1b, which aims at studying the </w:t>
        </w:r>
        <w:r w:rsidRPr="00E030C4">
          <w:rPr>
            <w:rFonts w:eastAsia="DengXian"/>
            <w:noProof w:val="0"/>
            <w:color w:val="000000"/>
            <w:sz w:val="20"/>
            <w:szCs w:val="20"/>
            <w:lang w:eastAsia="zh-CN"/>
          </w:rPr>
          <w:t>5GC information exposure to UE</w:t>
        </w:r>
        <w:r>
          <w:rPr>
            <w:rFonts w:eastAsia="DengXian"/>
            <w:noProof w:val="0"/>
            <w:color w:val="000000"/>
            <w:sz w:val="20"/>
            <w:szCs w:val="20"/>
            <w:lang w:eastAsia="zh-CN"/>
          </w:rPr>
          <w:t>.</w:t>
        </w:r>
      </w:ins>
    </w:p>
    <w:p w14:paraId="38D46D28" w14:textId="3BDD32C6" w:rsidR="00B423A7" w:rsidRPr="002A1C95" w:rsidRDefault="00F12269" w:rsidP="002A1C95">
      <w:pPr>
        <w:jc w:val="both"/>
        <w:rPr>
          <w:ins w:id="57" w:author="vivo1" w:date="2022-01-25T20:10:00Z"/>
          <w:rFonts w:eastAsia="SimSun"/>
          <w:color w:val="auto"/>
          <w:lang w:val="en-US" w:eastAsia="zh-CN"/>
        </w:rPr>
      </w:pPr>
      <w:ins w:id="58" w:author="Huawei1" w:date="2022-01-31T03:47:00Z">
        <w:r>
          <w:rPr>
            <w:rFonts w:eastAsia="SimSun" w:hint="eastAsia"/>
            <w:color w:val="auto"/>
            <w:lang w:val="en-US" w:eastAsia="zh-CN"/>
          </w:rPr>
          <w:t xml:space="preserve">As </w:t>
        </w:r>
        <w:r>
          <w:rPr>
            <w:rFonts w:eastAsia="SimSun"/>
            <w:color w:val="auto"/>
            <w:lang w:val="en-US" w:eastAsia="zh-CN"/>
          </w:rPr>
          <w:t xml:space="preserve">specified in SA1 TR 22.874 and </w:t>
        </w:r>
        <w:r>
          <w:rPr>
            <w:rFonts w:eastAsia="SimSun" w:hint="eastAsia"/>
            <w:color w:val="auto"/>
            <w:lang w:val="en-US" w:eastAsia="zh-CN"/>
          </w:rPr>
          <w:t xml:space="preserve">TS </w:t>
        </w:r>
        <w:r>
          <w:rPr>
            <w:rFonts w:eastAsia="SimSun"/>
            <w:color w:val="auto"/>
            <w:lang w:val="en-US" w:eastAsia="zh-CN"/>
          </w:rPr>
          <w:t xml:space="preserve">22.261, the application layer AI/ML model can be downloaded from AF/AS to UE to facilitate local intelligence, i.e., the UE can do inference and make decisions locally, for the use cases such as </w:t>
        </w:r>
        <w:r w:rsidRPr="008328C0">
          <w:rPr>
            <w:rFonts w:eastAsia="SimSun"/>
            <w:color w:val="auto"/>
            <w:lang w:val="en-US" w:eastAsia="zh-CN"/>
          </w:rPr>
          <w:t xml:space="preserve">image recognition, speech recognition, </w:t>
        </w:r>
        <w:r>
          <w:rPr>
            <w:rFonts w:eastAsia="SimSun"/>
            <w:color w:val="auto"/>
            <w:lang w:val="en-US" w:eastAsia="zh-CN"/>
          </w:rPr>
          <w:t>m</w:t>
        </w:r>
        <w:r w:rsidRPr="008328C0">
          <w:rPr>
            <w:rFonts w:eastAsia="SimSun"/>
            <w:color w:val="auto"/>
            <w:lang w:val="en-US" w:eastAsia="zh-CN"/>
          </w:rPr>
          <w:t>edia quality enhancement</w:t>
        </w:r>
        <w:r>
          <w:rPr>
            <w:rFonts w:eastAsia="SimSun"/>
            <w:color w:val="auto"/>
            <w:lang w:val="en-US" w:eastAsia="zh-CN"/>
          </w:rPr>
          <w:t>, etc. The UE may need the network analytics outputs from the network to assist its local decision.</w:t>
        </w:r>
      </w:ins>
      <w:ins w:id="59" w:author="vivo1" w:date="2022-01-25T20:10:00Z">
        <w:del w:id="60" w:author="QC_149E" w:date="2022-02-15T22:34:00Z">
          <w:r w:rsidR="00B423A7" w:rsidRPr="00B423A7" w:rsidDel="00B7422A">
            <w:rPr>
              <w:lang w:val="en-US" w:eastAsia="zh-CN"/>
            </w:rPr>
            <w:delText>A number of Analytics ID have already been defined in TS 23.288[x]. However, which existing or new analytics ID(s)</w:delText>
          </w:r>
        </w:del>
      </w:ins>
      <w:ins w:id="61" w:author="QC1" w:date="2022-01-26T00:13:00Z">
        <w:del w:id="62" w:author="QC_149E" w:date="2022-02-15T22:34:00Z">
          <w:r w:rsidR="003E2F76" w:rsidDel="00B7422A">
            <w:rPr>
              <w:lang w:val="en-US" w:eastAsia="zh-CN"/>
            </w:rPr>
            <w:delText xml:space="preserve"> </w:delText>
          </w:r>
        </w:del>
      </w:ins>
      <w:ins w:id="63" w:author="SamsungRev" w:date="2022-01-27T13:16:00Z">
        <w:del w:id="64" w:author="QC_149E" w:date="2022-02-15T22:34:00Z">
          <w:r w:rsidR="000428A4" w:rsidRPr="000428A4" w:rsidDel="00B7422A">
            <w:rPr>
              <w:highlight w:val="yellow"/>
              <w:lang w:val="en-US" w:eastAsia="zh-CN"/>
              <w:rPrChange w:id="65" w:author="SamsungRev" w:date="2022-01-27T13:17:00Z">
                <w:rPr>
                  <w:lang w:val="en-US" w:eastAsia="zh-CN"/>
                </w:rPr>
              </w:rPrChange>
            </w:rPr>
            <w:delText>and</w:delText>
          </w:r>
        </w:del>
      </w:ins>
      <w:ins w:id="66" w:author="QC1" w:date="2022-01-26T00:13:00Z">
        <w:del w:id="67" w:author="QC_149E" w:date="2022-02-15T22:34:00Z">
          <w:r w:rsidR="003E2F76" w:rsidDel="00B7422A">
            <w:rPr>
              <w:lang w:val="en-US" w:eastAsia="zh-CN"/>
            </w:rPr>
            <w:delText xml:space="preserve"> 5G</w:delText>
          </w:r>
        </w:del>
      </w:ins>
      <w:ins w:id="68" w:author="MediaTek" w:date="2022-02-15T18:11:00Z">
        <w:del w:id="69" w:author="QC_149E" w:date="2022-02-15T22:34:00Z">
          <w:r w:rsidR="00567D1E" w:rsidDel="00B7422A">
            <w:rPr>
              <w:rFonts w:ascii="PMingLiU" w:eastAsia="PMingLiU" w:hAnsi="PMingLiU" w:hint="eastAsia"/>
              <w:lang w:val="en-US" w:eastAsia="zh-TW"/>
            </w:rPr>
            <w:delText>C</w:delText>
          </w:r>
        </w:del>
      </w:ins>
      <w:ins w:id="70" w:author="QC1" w:date="2022-01-26T00:14:00Z">
        <w:del w:id="71" w:author="QC_149E" w:date="2022-02-15T22:34:00Z">
          <w:r w:rsidR="003E2F76" w:rsidDel="00B7422A">
            <w:rPr>
              <w:lang w:val="en-US" w:eastAsia="zh-CN"/>
            </w:rPr>
            <w:delText>S information</w:delText>
          </w:r>
        </w:del>
      </w:ins>
      <w:ins w:id="72" w:author="vivo1" w:date="2022-01-25T20:10:00Z">
        <w:del w:id="73" w:author="QC_149E" w:date="2022-02-15T22:34:00Z">
          <w:r w:rsidR="00B423A7" w:rsidRPr="00B423A7" w:rsidDel="00B7422A">
            <w:rPr>
              <w:lang w:val="en-US" w:eastAsia="zh-CN"/>
            </w:rPr>
            <w:delText xml:space="preserve"> </w:delText>
          </w:r>
        </w:del>
      </w:ins>
      <w:ins w:id="74" w:author="QC1" w:date="2022-01-26T00:13:00Z">
        <w:del w:id="75" w:author="QC_149E" w:date="2022-02-15T22:34:00Z">
          <w:r w:rsidR="003E2F76" w:rsidDel="00B7422A">
            <w:rPr>
              <w:lang w:val="en-US" w:eastAsia="zh-CN"/>
            </w:rPr>
            <w:delText>are</w:delText>
          </w:r>
        </w:del>
      </w:ins>
      <w:ins w:id="76" w:author="vivo1" w:date="2022-01-25T20:10:00Z">
        <w:del w:id="77" w:author="QC_149E" w:date="2022-02-15T22:34:00Z">
          <w:r w:rsidR="00B423A7" w:rsidRPr="00B423A7" w:rsidDel="00B7422A">
            <w:rPr>
              <w:lang w:val="en-US" w:eastAsia="zh-CN"/>
            </w:rPr>
            <w:delText xml:space="preserve"> benefit to the UE should be</w:delText>
          </w:r>
        </w:del>
      </w:ins>
      <w:ins w:id="78" w:author="MediaTek" w:date="2022-02-15T17:06:00Z">
        <w:del w:id="79" w:author="QC_149E" w:date="2022-02-15T22:34:00Z">
          <w:r w:rsidR="00D415B4" w:rsidDel="00B7422A">
            <w:rPr>
              <w:lang w:val="en-US" w:eastAsia="zh-CN"/>
            </w:rPr>
            <w:delText xml:space="preserve"> </w:delText>
          </w:r>
        </w:del>
      </w:ins>
      <w:ins w:id="80" w:author="MediaTek" w:date="2022-02-15T17:05:00Z">
        <w:del w:id="81" w:author="QC_149E" w:date="2022-02-15T22:34:00Z">
          <w:r w:rsidR="00D415B4" w:rsidDel="00B7422A">
            <w:rPr>
              <w:lang w:val="en-US" w:eastAsia="zh-CN"/>
            </w:rPr>
            <w:delText>s</w:delText>
          </w:r>
        </w:del>
      </w:ins>
      <w:ins w:id="82" w:author="MediaTek" w:date="2022-02-15T17:06:00Z">
        <w:del w:id="83" w:author="QC_149E" w:date="2022-02-15T22:34:00Z">
          <w:r w:rsidR="00D415B4" w:rsidDel="00B7422A">
            <w:rPr>
              <w:lang w:val="en-US" w:eastAsia="zh-CN"/>
            </w:rPr>
            <w:delText>tudied</w:delText>
          </w:r>
        </w:del>
      </w:ins>
      <w:ins w:id="84" w:author="vivo1" w:date="2022-01-25T20:10:00Z">
        <w:del w:id="85" w:author="QC_149E" w:date="2022-02-15T22:34:00Z">
          <w:r w:rsidR="00B423A7" w:rsidRPr="00B423A7" w:rsidDel="00B7422A">
            <w:rPr>
              <w:lang w:val="en-US" w:eastAsia="zh-CN"/>
            </w:rPr>
            <w:delText xml:space="preserve"> identified and how does the UE get the analytics</w:delText>
          </w:r>
        </w:del>
      </w:ins>
      <w:ins w:id="86" w:author="SamsungRev" w:date="2022-01-27T13:17:00Z">
        <w:del w:id="87" w:author="QC_149E" w:date="2022-02-15T22:34:00Z">
          <w:r w:rsidR="000428A4" w:rsidDel="00B7422A">
            <w:rPr>
              <w:lang w:val="en-US" w:eastAsia="zh-CN"/>
            </w:rPr>
            <w:delText xml:space="preserve"> </w:delText>
          </w:r>
          <w:r w:rsidR="000428A4" w:rsidRPr="000428A4" w:rsidDel="00B7422A">
            <w:rPr>
              <w:highlight w:val="yellow"/>
              <w:lang w:val="en-US" w:eastAsia="zh-CN"/>
              <w:rPrChange w:id="88" w:author="SamsungRev" w:date="2022-01-27T13:17:00Z">
                <w:rPr>
                  <w:lang w:val="en-US" w:eastAsia="zh-CN"/>
                </w:rPr>
              </w:rPrChange>
            </w:rPr>
            <w:delText>and information</w:delText>
          </w:r>
        </w:del>
      </w:ins>
      <w:ins w:id="89" w:author="vivo1" w:date="2022-01-25T20:10:00Z">
        <w:del w:id="90" w:author="QC_149E" w:date="2022-02-15T22:34:00Z">
          <w:r w:rsidR="00B423A7" w:rsidRPr="00B423A7" w:rsidDel="00B7422A">
            <w:rPr>
              <w:lang w:val="en-US" w:eastAsia="zh-CN"/>
            </w:rPr>
            <w:delText xml:space="preserve"> from 5GC needs to be studied. </w:delText>
          </w:r>
        </w:del>
      </w:ins>
    </w:p>
    <w:p w14:paraId="7BD45214" w14:textId="271F9AC3" w:rsidR="00D415B4" w:rsidRDefault="00E030C4" w:rsidP="00E030C4">
      <w:pPr>
        <w:rPr>
          <w:ins w:id="91" w:author="samsung1" w:date="2022-01-25T20:51:00Z"/>
          <w:lang w:val="en-US" w:eastAsia="zh-CN"/>
        </w:rPr>
      </w:pPr>
      <w:ins w:id="92" w:author="user2" w:date="2022-01-20T14:46:00Z">
        <w:r>
          <w:rPr>
            <w:lang w:val="en-US" w:eastAsia="zh-CN"/>
          </w:rPr>
          <w:t>T</w:t>
        </w:r>
        <w:r w:rsidRPr="0036038A">
          <w:rPr>
            <w:lang w:val="en-US" w:eastAsia="zh-CN"/>
          </w:rPr>
          <w:t>his Key Issue is to</w:t>
        </w:r>
      </w:ins>
      <w:ins w:id="93" w:author="MediaTek" w:date="2022-02-15T18:09:00Z">
        <w:r w:rsidR="00567D1E">
          <w:rPr>
            <w:rFonts w:ascii="PMingLiU" w:eastAsia="PMingLiU" w:hAnsi="PMingLiU" w:hint="eastAsia"/>
            <w:lang w:val="en-US" w:eastAsia="zh-TW"/>
          </w:rPr>
          <w:t xml:space="preserve"> </w:t>
        </w:r>
      </w:ins>
      <w:ins w:id="94" w:author="user2" w:date="2022-01-20T14:46:00Z">
        <w:del w:id="95" w:author="MediaTek" w:date="2022-02-15T17:07:00Z">
          <w:r w:rsidDel="00D415B4">
            <w:rPr>
              <w:lang w:val="en-US" w:eastAsia="zh-CN"/>
            </w:rPr>
            <w:delText xml:space="preserve"> </w:delText>
          </w:r>
        </w:del>
        <w:r>
          <w:rPr>
            <w:lang w:val="en-US" w:eastAsia="zh-CN"/>
          </w:rPr>
          <w:t xml:space="preserve">study </w:t>
        </w:r>
      </w:ins>
      <w:ins w:id="96" w:author="MediaTek" w:date="2022-02-15T17:07:00Z">
        <w:r w:rsidR="00D415B4">
          <w:rPr>
            <w:lang w:val="en-US" w:eastAsia="zh-CN"/>
          </w:rPr>
          <w:t>wheth</w:t>
        </w:r>
      </w:ins>
      <w:ins w:id="97" w:author="MediaTek" w:date="2022-02-15T17:08:00Z">
        <w:r w:rsidR="00D415B4">
          <w:rPr>
            <w:lang w:val="en-US" w:eastAsia="zh-CN"/>
          </w:rPr>
          <w:t xml:space="preserve">er and how </w:t>
        </w:r>
      </w:ins>
      <w:ins w:id="98" w:author="MediaTek" w:date="2022-02-15T17:09:00Z">
        <w:r w:rsidR="00D415B4">
          <w:rPr>
            <w:lang w:val="en-US" w:eastAsia="zh-CN"/>
          </w:rPr>
          <w:t xml:space="preserve">to enhance </w:t>
        </w:r>
      </w:ins>
      <w:ins w:id="99" w:author="user2" w:date="2022-01-20T14:46:00Z">
        <w:r w:rsidRPr="0036038A">
          <w:rPr>
            <w:lang w:val="en-US" w:eastAsia="zh-CN"/>
          </w:rPr>
          <w:t xml:space="preserve">the </w:t>
        </w:r>
        <w:r>
          <w:rPr>
            <w:lang w:val="en-US" w:eastAsia="zh-CN"/>
          </w:rPr>
          <w:t>5GC</w:t>
        </w:r>
        <w:r w:rsidRPr="0036038A">
          <w:rPr>
            <w:lang w:val="en-US" w:eastAsia="zh-CN"/>
          </w:rPr>
          <w:t xml:space="preserve"> </w:t>
        </w:r>
        <w:del w:id="100" w:author="MediaTek" w:date="2022-02-15T17:09:00Z">
          <w:r w:rsidRPr="0036038A" w:rsidDel="00D415B4">
            <w:rPr>
              <w:lang w:val="en-US" w:eastAsia="zh-CN"/>
            </w:rPr>
            <w:delText xml:space="preserve">functional enhancement </w:delText>
          </w:r>
        </w:del>
        <w:r w:rsidRPr="0036038A">
          <w:rPr>
            <w:lang w:val="en-US" w:eastAsia="zh-CN"/>
          </w:rPr>
          <w:t>to expose information to the UE</w:t>
        </w:r>
      </w:ins>
      <w:ins w:id="101" w:author="OPPOr05" w:date="2022-02-15T19:58:00Z">
        <w:r w:rsidR="00B8145A" w:rsidRPr="00B8145A">
          <w:rPr>
            <w:highlight w:val="lightGray"/>
            <w:lang w:val="en-US" w:eastAsia="zh-CN"/>
          </w:rPr>
          <w:t xml:space="preserve"> </w:t>
        </w:r>
        <w:r w:rsidR="00B8145A" w:rsidRPr="00B8145A">
          <w:rPr>
            <w:highlight w:val="cyan"/>
            <w:lang w:val="en-US" w:eastAsia="zh-CN"/>
            <w:rPrChange w:id="102" w:author="OPPOr05" w:date="2022-02-15T19:59:00Z">
              <w:rPr>
                <w:highlight w:val="lightGray"/>
                <w:lang w:val="en-US" w:eastAsia="zh-CN"/>
              </w:rPr>
            </w:rPrChange>
          </w:rPr>
          <w:t>to facilitate its local processing to support Application AI/ML operation (</w:t>
        </w:r>
        <w:proofErr w:type="gramStart"/>
        <w:r w:rsidR="00B8145A" w:rsidRPr="00B8145A">
          <w:rPr>
            <w:highlight w:val="cyan"/>
            <w:lang w:val="en-US" w:eastAsia="zh-CN"/>
            <w:rPrChange w:id="103" w:author="OPPOr05" w:date="2022-02-15T19:59:00Z">
              <w:rPr>
                <w:highlight w:val="lightGray"/>
                <w:lang w:val="en-US" w:eastAsia="zh-CN"/>
              </w:rPr>
            </w:rPrChange>
          </w:rPr>
          <w:t>e.g.</w:t>
        </w:r>
        <w:proofErr w:type="gramEnd"/>
        <w:r w:rsidR="00B8145A" w:rsidRPr="00B8145A">
          <w:rPr>
            <w:highlight w:val="cyan"/>
            <w:lang w:val="en-US" w:eastAsia="zh-CN"/>
            <w:rPrChange w:id="104" w:author="OPPOr05" w:date="2022-02-15T19:59:00Z">
              <w:rPr>
                <w:highlight w:val="lightGray"/>
                <w:lang w:val="en-US" w:eastAsia="zh-CN"/>
              </w:rPr>
            </w:rPrChange>
          </w:rPr>
          <w:t xml:space="preserve"> Model Training, Splitting and inference feedback etc.)</w:t>
        </w:r>
      </w:ins>
      <w:ins w:id="105" w:author="user2" w:date="2022-01-20T14:46:00Z">
        <w:r w:rsidRPr="0036038A">
          <w:rPr>
            <w:lang w:val="en-US" w:eastAsia="zh-CN"/>
          </w:rPr>
          <w:t>:</w:t>
        </w:r>
      </w:ins>
    </w:p>
    <w:p w14:paraId="5396892A" w14:textId="37DBC97D" w:rsidR="00FF25FD" w:rsidRPr="00FF25FD" w:rsidRDefault="00FF25FD">
      <w:pPr>
        <w:pStyle w:val="B1"/>
        <w:numPr>
          <w:ilvl w:val="0"/>
          <w:numId w:val="50"/>
        </w:numPr>
        <w:rPr>
          <w:ins w:id="106" w:author="user2" w:date="2022-01-20T14:46:00Z"/>
          <w:color w:val="auto"/>
          <w:lang w:eastAsia="zh-CN"/>
          <w:rPrChange w:id="107" w:author="samsung1" w:date="2022-01-25T20:51:00Z">
            <w:rPr>
              <w:ins w:id="108" w:author="user2" w:date="2022-01-20T14:46:00Z"/>
              <w:lang w:val="en-US" w:eastAsia="zh-CN"/>
            </w:rPr>
          </w:rPrChange>
        </w:rPr>
        <w:pPrChange w:id="109" w:author="samsung1" w:date="2022-01-25T20:51:00Z">
          <w:pPr/>
        </w:pPrChange>
      </w:pPr>
      <w:ins w:id="110" w:author="samsung1" w:date="2022-01-25T20:51:00Z">
        <w:r w:rsidRPr="00D359C1">
          <w:t xml:space="preserve">Whether existing NF services </w:t>
        </w:r>
        <w:del w:id="111" w:author="OPPOr05" w:date="2022-02-15T20:41:00Z">
          <w:r w:rsidRPr="00E71298" w:rsidDel="00F134F8">
            <w:rPr>
              <w:highlight w:val="cyan"/>
              <w:rPrChange w:id="112" w:author="OPPOr05" w:date="2022-02-15T20:42:00Z">
                <w:rPr/>
              </w:rPrChange>
            </w:rPr>
            <w:delText xml:space="preserve">are </w:delText>
          </w:r>
        </w:del>
      </w:ins>
      <w:ins w:id="113" w:author="OPPOr05" w:date="2022-02-15T20:41:00Z">
        <w:r w:rsidR="00F134F8" w:rsidRPr="00E71298">
          <w:rPr>
            <w:highlight w:val="cyan"/>
            <w:rPrChange w:id="114" w:author="OPPOr05" w:date="2022-02-15T20:42:00Z">
              <w:rPr/>
            </w:rPrChange>
          </w:rPr>
          <w:t>can be extended</w:t>
        </w:r>
      </w:ins>
      <w:ins w:id="115" w:author="OPPOr05" w:date="2022-02-15T19:58:00Z">
        <w:r w:rsidR="00B8145A" w:rsidRPr="00D359C1">
          <w:t xml:space="preserve"> </w:t>
        </w:r>
      </w:ins>
      <w:ins w:id="116" w:author="samsung1" w:date="2022-01-25T20:51:00Z">
        <w:r w:rsidRPr="00D359C1">
          <w:t>to serve the UE</w:t>
        </w:r>
      </w:ins>
      <w:r w:rsidR="00313FFC">
        <w:t xml:space="preserve"> </w:t>
      </w:r>
      <w:ins w:id="117" w:author="OPPOr05" w:date="2022-02-15T19:58:00Z">
        <w:r w:rsidR="00B8145A" w:rsidRPr="00B8145A">
          <w:rPr>
            <w:highlight w:val="cyan"/>
            <w:rPrChange w:id="118" w:author="OPPOr05" w:date="2022-02-15T19:59:00Z">
              <w:rPr/>
            </w:rPrChange>
          </w:rPr>
          <w:t>to obtain</w:t>
        </w:r>
      </w:ins>
      <w:ins w:id="119" w:author="OPPOr05" w:date="2022-02-15T20:42:00Z">
        <w:r w:rsidR="00077971">
          <w:rPr>
            <w:highlight w:val="cyan"/>
          </w:rPr>
          <w:t xml:space="preserve"> necessary</w:t>
        </w:r>
      </w:ins>
      <w:ins w:id="120" w:author="OPPOr05" w:date="2022-02-15T19:58:00Z">
        <w:r w:rsidR="00B8145A" w:rsidRPr="00B8145A">
          <w:rPr>
            <w:highlight w:val="cyan"/>
            <w:rPrChange w:id="121" w:author="OPPOr05" w:date="2022-02-15T19:59:00Z">
              <w:rPr/>
            </w:rPrChange>
          </w:rPr>
          <w:t xml:space="preserve"> network information to support its local processing</w:t>
        </w:r>
        <w:r w:rsidR="00B8145A" w:rsidRPr="00D359C1" w:rsidDel="00B7422A">
          <w:t xml:space="preserve"> </w:t>
        </w:r>
      </w:ins>
      <w:ins w:id="122" w:author="samsung1" w:date="2022-01-25T20:51:00Z">
        <w:del w:id="123" w:author="QC_149E" w:date="2022-02-15T22:34:00Z">
          <w:r w:rsidRPr="00D359C1" w:rsidDel="00B7422A">
            <w:delText>and/or the authorized 3rd party</w:delText>
          </w:r>
        </w:del>
        <w:r w:rsidRPr="00D359C1">
          <w:t>, and</w:t>
        </w:r>
      </w:ins>
      <w:ins w:id="124" w:author="OPPOr05" w:date="2022-02-15T19:59:00Z">
        <w:r w:rsidR="00B8145A" w:rsidRPr="00B8145A">
          <w:t xml:space="preserve"> </w:t>
        </w:r>
        <w:r w:rsidR="00B8145A" w:rsidRPr="00B8145A">
          <w:rPr>
            <w:highlight w:val="cyan"/>
            <w:rPrChange w:id="125" w:author="OPPOr05" w:date="2022-02-15T20:00:00Z">
              <w:rPr/>
            </w:rPrChange>
          </w:rPr>
          <w:t>if not</w:t>
        </w:r>
      </w:ins>
      <w:r w:rsidR="00B8145A">
        <w:t>,</w:t>
      </w:r>
      <w:ins w:id="126" w:author="samsung1" w:date="2022-01-25T20:51:00Z">
        <w:r w:rsidRPr="00D359C1">
          <w:t xml:space="preserve"> how the services need to be </w:t>
        </w:r>
        <w:commentRangeStart w:id="127"/>
        <w:r w:rsidRPr="00D359C1">
          <w:t>enhanced</w:t>
        </w:r>
      </w:ins>
      <w:commentRangeEnd w:id="127"/>
      <w:r w:rsidR="00AE4A80">
        <w:rPr>
          <w:rStyle w:val="CommentReference"/>
        </w:rPr>
        <w:commentReference w:id="127"/>
      </w:r>
      <w:ins w:id="128" w:author="samsung1" w:date="2022-01-25T20:51:00Z">
        <w:r>
          <w:rPr>
            <w:color w:val="auto"/>
            <w:lang w:eastAsia="zh-CN"/>
          </w:rPr>
          <w:t>.</w:t>
        </w:r>
      </w:ins>
      <w:ins w:id="129" w:author="samsung1" w:date="2022-01-25T20:59:00Z">
        <w:r w:rsidR="00AE4A80">
          <w:rPr>
            <w:color w:val="auto"/>
            <w:lang w:eastAsia="zh-CN"/>
          </w:rPr>
          <w:t xml:space="preserve"> </w:t>
        </w:r>
      </w:ins>
      <w:commentRangeStart w:id="130"/>
      <w:commentRangeEnd w:id="130"/>
      <w:ins w:id="131" w:author="chinatel1" w:date="2022-01-25T21:06:00Z">
        <w:r w:rsidR="00D852A5">
          <w:rPr>
            <w:rStyle w:val="CommentReference"/>
          </w:rPr>
          <w:commentReference w:id="130"/>
        </w:r>
      </w:ins>
      <w:ins w:id="132" w:author="Tricci1" w:date="2022-01-31T03:52:00Z">
        <w:r w:rsidR="00B67CD4">
          <w:rPr>
            <w:color w:val="auto"/>
            <w:lang w:eastAsia="zh-CN"/>
          </w:rPr>
          <w:t xml:space="preserve"> </w:t>
        </w:r>
      </w:ins>
      <w:ins w:id="133" w:author="lenovo1" w:date="2022-01-31T03:57:00Z">
        <w:del w:id="134" w:author="QC_149E" w:date="2022-02-15T22:35:00Z">
          <w:r w:rsidR="004F009C" w:rsidDel="00B7422A">
            <w:rPr>
              <w:noProof/>
            </w:rPr>
            <w:delText>Whether the monitoring of network resource utilization relevant to UE is useful for AI/ML operation?</w:delText>
          </w:r>
        </w:del>
      </w:ins>
    </w:p>
    <w:p w14:paraId="551E5EC8" w14:textId="7E1FBFB4" w:rsidR="009F2FE2" w:rsidRPr="00A924A2" w:rsidRDefault="00E030C4" w:rsidP="00470E98">
      <w:pPr>
        <w:pStyle w:val="B1"/>
        <w:ind w:left="630" w:hanging="346"/>
        <w:rPr>
          <w:ins w:id="135" w:author="vivo1" w:date="2022-01-25T20:13:00Z"/>
          <w:rFonts w:eastAsia="SimSun"/>
          <w:color w:val="auto"/>
          <w:lang w:eastAsia="en-US"/>
        </w:rPr>
      </w:pPr>
      <w:ins w:id="136" w:author="user2" w:date="2022-01-20T14:46:00Z">
        <w:r w:rsidRPr="0036038A">
          <w:rPr>
            <w:lang w:val="en-US" w:eastAsia="zh-CN"/>
          </w:rPr>
          <w:t>-</w:t>
        </w:r>
        <w:r w:rsidRPr="0036038A">
          <w:rPr>
            <w:lang w:val="en-US" w:eastAsia="zh-CN"/>
          </w:rPr>
          <w:tab/>
        </w:r>
        <w:del w:id="137" w:author="QC_149E" w:date="2022-02-15T22:37:00Z">
          <w:r w:rsidRPr="0036038A" w:rsidDel="000F66CB">
            <w:rPr>
              <w:lang w:val="en-US" w:eastAsia="zh-CN"/>
            </w:rPr>
            <w:delText xml:space="preserve">Study </w:delText>
          </w:r>
          <w:r w:rsidDel="000F66CB">
            <w:rPr>
              <w:lang w:val="en-US" w:eastAsia="zh-CN"/>
            </w:rPr>
            <w:delText>the use cases for 5</w:delText>
          </w:r>
          <w:r w:rsidRPr="00E030C4" w:rsidDel="000F66CB">
            <w:rPr>
              <w:lang w:val="en-US" w:eastAsia="zh-CN"/>
            </w:rPr>
            <w:delText xml:space="preserve">GC information exposure </w:delText>
          </w:r>
          <w:r w:rsidRPr="00401B0A" w:rsidDel="000F66CB">
            <w:rPr>
              <w:lang w:eastAsia="ko-KR"/>
            </w:rPr>
            <w:delText>to UE</w:delText>
          </w:r>
          <w:r w:rsidDel="000F66CB">
            <w:rPr>
              <w:lang w:eastAsia="ko-KR"/>
            </w:rPr>
            <w:delText>, for example,</w:delText>
          </w:r>
          <w:r w:rsidDel="000F66CB">
            <w:rPr>
              <w:lang w:val="en-US" w:eastAsia="zh-CN"/>
            </w:rPr>
            <w:delText xml:space="preserve"> which 5GC information can be subscribed by</w:delText>
          </w:r>
          <w:r w:rsidRPr="0036038A" w:rsidDel="000F66CB">
            <w:rPr>
              <w:lang w:val="en-US" w:eastAsia="zh-CN"/>
            </w:rPr>
            <w:delText xml:space="preserve"> the UE </w:delText>
          </w:r>
          <w:r w:rsidDel="000F66CB">
            <w:rPr>
              <w:lang w:val="en-US" w:eastAsia="zh-CN"/>
            </w:rPr>
            <w:delText>from the 5GC</w:delText>
          </w:r>
        </w:del>
      </w:ins>
      <w:ins w:id="138" w:author="vivo1" w:date="2022-01-25T20:14:00Z">
        <w:del w:id="139" w:author="QC_149E" w:date="2022-02-15T22:37:00Z">
          <w:r w:rsidR="005A3787" w:rsidDel="000F66CB">
            <w:rPr>
              <w:lang w:val="en-US" w:eastAsia="zh-CN"/>
            </w:rPr>
            <w:delText>, for example</w:delText>
          </w:r>
        </w:del>
      </w:ins>
      <w:ins w:id="140" w:author="Tricci1" w:date="2022-01-25T20:16:00Z">
        <w:del w:id="141" w:author="QC_149E" w:date="2022-02-15T22:37:00Z">
          <w:r w:rsidR="005A3787" w:rsidDel="000F66CB">
            <w:rPr>
              <w:lang w:val="en-US" w:eastAsia="zh-CN"/>
            </w:rPr>
            <w:delText xml:space="preserve">more </w:delText>
          </w:r>
          <w:commentRangeStart w:id="142"/>
          <w:r w:rsidR="005A3787" w:rsidDel="000F66CB">
            <w:rPr>
              <w:lang w:val="en-US" w:eastAsia="zh-CN"/>
            </w:rPr>
            <w:delText>specifically</w:delText>
          </w:r>
        </w:del>
      </w:ins>
      <w:commentRangeEnd w:id="142"/>
      <w:del w:id="143" w:author="QC_149E" w:date="2022-02-15T22:37:00Z">
        <w:r w:rsidR="00F004DD" w:rsidDel="000F66CB">
          <w:rPr>
            <w:rStyle w:val="CommentReference"/>
          </w:rPr>
          <w:commentReference w:id="142"/>
        </w:r>
      </w:del>
      <w:ins w:id="144" w:author="vivo1" w:date="2022-01-25T20:13:00Z">
        <w:del w:id="145" w:author="QC_149E" w:date="2022-02-15T22:37:00Z">
          <w:r w:rsidR="005A3787" w:rsidDel="000F66CB">
            <w:rPr>
              <w:lang w:val="en-US" w:eastAsia="zh-CN"/>
            </w:rPr>
            <w:delText>:</w:delText>
          </w:r>
        </w:del>
      </w:ins>
      <w:ins w:id="146" w:author="oppo1" w:date="2022-01-25T23:21:00Z">
        <w:r w:rsidR="009F2FE2">
          <w:rPr>
            <w:lang w:eastAsia="ko-KR"/>
          </w:rPr>
          <w:t xml:space="preserve">What are the required information to be provided </w:t>
        </w:r>
      </w:ins>
      <w:ins w:id="147" w:author="QC_149E" w:date="2022-02-15T22:38:00Z">
        <w:r w:rsidR="001243DE">
          <w:rPr>
            <w:lang w:eastAsia="ko-KR"/>
          </w:rPr>
          <w:t>to UE</w:t>
        </w:r>
      </w:ins>
      <w:ins w:id="148" w:author="oppo1" w:date="2022-01-25T23:21:00Z">
        <w:del w:id="149" w:author="QC_149E" w:date="2022-02-15T22:38:00Z">
          <w:r w:rsidR="009F2FE2" w:rsidDel="001243DE">
            <w:rPr>
              <w:lang w:eastAsia="ko-KR"/>
            </w:rPr>
            <w:delText xml:space="preserve">in the event alerting </w:delText>
          </w:r>
        </w:del>
      </w:ins>
      <w:ins w:id="150" w:author="MediaTek" w:date="2022-02-15T17:12:00Z">
        <w:del w:id="151" w:author="QC_149E" w:date="2022-02-15T22:38:00Z">
          <w:r w:rsidR="00D415B4" w:rsidRPr="00223B46" w:rsidDel="001243DE">
            <w:rPr>
              <w:highlight w:val="yellow"/>
              <w:lang w:eastAsia="ko-KR"/>
              <w:rPrChange w:id="152" w:author="MediaTek" w:date="2022-02-15T17:13:00Z">
                <w:rPr>
                  <w:lang w:eastAsia="ko-KR"/>
                </w:rPr>
              </w:rPrChange>
            </w:rPr>
            <w:delText>(</w:delText>
          </w:r>
        </w:del>
      </w:ins>
      <w:ins w:id="153" w:author="MediaTek" w:date="2022-02-15T17:18:00Z">
        <w:del w:id="154" w:author="QC_149E" w:date="2022-02-15T22:38:00Z">
          <w:r w:rsidR="00223B46" w:rsidDel="001243DE">
            <w:rPr>
              <w:highlight w:val="yellow"/>
              <w:lang w:eastAsia="ko-KR"/>
            </w:rPr>
            <w:delText>W</w:delText>
          </w:r>
        </w:del>
      </w:ins>
      <w:ins w:id="155" w:author="MediaTek" w:date="2022-02-15T17:12:00Z">
        <w:del w:id="156" w:author="QC_149E" w:date="2022-02-15T22:38:00Z">
          <w:r w:rsidR="00D415B4" w:rsidRPr="00223B46" w:rsidDel="001243DE">
            <w:rPr>
              <w:highlight w:val="yellow"/>
              <w:lang w:eastAsia="ko-KR"/>
              <w:rPrChange w:id="157" w:author="MediaTek" w:date="2022-02-15T17:13:00Z">
                <w:rPr>
                  <w:lang w:eastAsia="ko-KR"/>
                </w:rPr>
              </w:rPrChange>
            </w:rPr>
            <w:delText>hat event</w:delText>
          </w:r>
        </w:del>
      </w:ins>
      <w:ins w:id="158" w:author="MediaTek" w:date="2022-02-15T17:13:00Z">
        <w:del w:id="159" w:author="QC_149E" w:date="2022-02-15T22:38:00Z">
          <w:r w:rsidR="00223B46" w:rsidRPr="00223B46" w:rsidDel="001243DE">
            <w:rPr>
              <w:highlight w:val="yellow"/>
              <w:lang w:eastAsia="ko-KR"/>
              <w:rPrChange w:id="160" w:author="MediaTek" w:date="2022-02-15T17:13:00Z">
                <w:rPr>
                  <w:lang w:eastAsia="ko-KR"/>
                </w:rPr>
              </w:rPrChange>
            </w:rPr>
            <w:delText>?</w:delText>
          </w:r>
          <w:r w:rsidR="00223B46" w:rsidDel="001243DE">
            <w:rPr>
              <w:highlight w:val="yellow"/>
              <w:lang w:eastAsia="ko-KR"/>
            </w:rPr>
            <w:delText xml:space="preserve"> Please clarify.</w:delText>
          </w:r>
        </w:del>
      </w:ins>
      <w:ins w:id="161" w:author="MediaTek" w:date="2022-02-15T17:12:00Z">
        <w:del w:id="162" w:author="QC_149E" w:date="2022-02-15T22:38:00Z">
          <w:r w:rsidR="00D415B4" w:rsidRPr="00223B46" w:rsidDel="001243DE">
            <w:rPr>
              <w:highlight w:val="yellow"/>
              <w:lang w:eastAsia="ko-KR"/>
              <w:rPrChange w:id="163" w:author="MediaTek" w:date="2022-02-15T17:13:00Z">
                <w:rPr>
                  <w:lang w:eastAsia="ko-KR"/>
                </w:rPr>
              </w:rPrChange>
            </w:rPr>
            <w:delText>)</w:delText>
          </w:r>
        </w:del>
      </w:ins>
      <w:ins w:id="164" w:author="MediaTek" w:date="2022-02-15T18:10:00Z">
        <w:r w:rsidR="00567D1E">
          <w:rPr>
            <w:rFonts w:ascii="PMingLiU" w:eastAsia="PMingLiU" w:hAnsi="PMingLiU" w:hint="eastAsia"/>
            <w:highlight w:val="yellow"/>
            <w:lang w:eastAsia="zh-TW"/>
          </w:rPr>
          <w:t xml:space="preserve"> </w:t>
        </w:r>
      </w:ins>
      <w:ins w:id="165" w:author="oppo1" w:date="2022-01-25T23:21:00Z">
        <w:r w:rsidR="009F2FE2">
          <w:rPr>
            <w:lang w:eastAsia="ko-KR"/>
          </w:rPr>
          <w:t>to support the Application AI/ML operation</w:t>
        </w:r>
      </w:ins>
      <w:ins w:id="166" w:author="QC1" w:date="2022-01-26T00:14:00Z">
        <w:r w:rsidR="000221E7">
          <w:rPr>
            <w:lang w:eastAsia="ko-KR"/>
          </w:rPr>
          <w:t xml:space="preserve"> </w:t>
        </w:r>
        <w:del w:id="167" w:author="QC_149E" w:date="2022-02-15T22:39:00Z">
          <w:r w:rsidR="000221E7" w:rsidDel="00424E76">
            <w:rPr>
              <w:lang w:eastAsia="ko-KR"/>
            </w:rPr>
            <w:delText>(</w:delText>
          </w:r>
          <w:commentRangeStart w:id="168"/>
          <w:r w:rsidR="000221E7" w:rsidDel="00424E76">
            <w:rPr>
              <w:lang w:eastAsia="ko-KR"/>
            </w:rPr>
            <w:delText xml:space="preserve">e.g. </w:delText>
          </w:r>
        </w:del>
      </w:ins>
      <w:commentRangeEnd w:id="168"/>
      <w:ins w:id="169" w:author="QC1" w:date="2022-01-26T00:15:00Z">
        <w:del w:id="170" w:author="QC_149E" w:date="2022-02-15T22:39:00Z">
          <w:r w:rsidR="000221E7" w:rsidDel="00424E76">
            <w:rPr>
              <w:rStyle w:val="CommentReference"/>
            </w:rPr>
            <w:commentReference w:id="168"/>
          </w:r>
        </w:del>
      </w:ins>
      <w:ins w:id="171" w:author="QC1" w:date="2022-01-26T00:14:00Z">
        <w:del w:id="172" w:author="QC_149E" w:date="2022-02-15T22:39:00Z">
          <w:r w:rsidR="000221E7" w:rsidDel="00424E76">
            <w:rPr>
              <w:lang w:eastAsia="ko-KR"/>
            </w:rPr>
            <w:delText xml:space="preserve">Application FL </w:delText>
          </w:r>
        </w:del>
      </w:ins>
      <w:ins w:id="173" w:author="QC1" w:date="2022-01-26T00:15:00Z">
        <w:del w:id="174" w:author="QC_149E" w:date="2022-02-15T22:39:00Z">
          <w:r w:rsidR="000221E7" w:rsidDel="00424E76">
            <w:rPr>
              <w:lang w:eastAsia="ko-KR"/>
            </w:rPr>
            <w:delText>operation, Application AI/ML model distribution etc.)</w:delText>
          </w:r>
        </w:del>
      </w:ins>
      <w:ins w:id="175" w:author="oppo1" w:date="2022-01-25T23:21:00Z">
        <w:del w:id="176" w:author="QC_149E" w:date="2022-02-15T22:39:00Z">
          <w:r w:rsidR="009F2FE2" w:rsidDel="00D548D9">
            <w:rPr>
              <w:lang w:eastAsia="ko-KR"/>
            </w:rPr>
            <w:delText xml:space="preserve">, and how such </w:delText>
          </w:r>
        </w:del>
      </w:ins>
      <w:ins w:id="177" w:author="oppo1" w:date="2022-01-25T23:22:00Z">
        <w:del w:id="178" w:author="QC_149E" w:date="2022-02-15T22:39:00Z">
          <w:r w:rsidR="009F2FE2" w:rsidDel="00D548D9">
            <w:rPr>
              <w:lang w:eastAsia="ko-KR"/>
            </w:rPr>
            <w:delText>alerting for the predicted time of the event is determine</w:delText>
          </w:r>
        </w:del>
      </w:ins>
      <w:ins w:id="179" w:author="QC1" w:date="2022-01-26T00:02:00Z">
        <w:del w:id="180" w:author="QC_149E" w:date="2022-02-15T22:39:00Z">
          <w:r w:rsidR="00DC7F9F" w:rsidDel="00D548D9">
            <w:rPr>
              <w:lang w:eastAsia="ko-KR"/>
            </w:rPr>
            <w:delText>d</w:delText>
          </w:r>
        </w:del>
      </w:ins>
      <w:ins w:id="181" w:author="oppo1" w:date="2022-01-25T23:22:00Z">
        <w:del w:id="182" w:author="QC_149E" w:date="2022-02-15T22:39:00Z">
          <w:r w:rsidR="009F2FE2" w:rsidDel="00D548D9">
            <w:rPr>
              <w:lang w:eastAsia="ko-KR"/>
            </w:rPr>
            <w:delText xml:space="preserve"> (i.e. impacts to the NF(s))?</w:delText>
          </w:r>
        </w:del>
      </w:ins>
      <w:ins w:id="183" w:author="QC1" w:date="2022-01-26T00:05:00Z">
        <w:r w:rsidR="006F6D66">
          <w:rPr>
            <w:lang w:eastAsia="ko-KR"/>
          </w:rPr>
          <w:t xml:space="preserve"> </w:t>
        </w:r>
      </w:ins>
      <w:commentRangeStart w:id="184"/>
      <w:commentRangeEnd w:id="184"/>
      <w:ins w:id="185" w:author="QC1" w:date="2022-01-26T00:06:00Z">
        <w:r w:rsidR="006F6D66">
          <w:rPr>
            <w:rStyle w:val="CommentReference"/>
          </w:rPr>
          <w:commentReference w:id="184"/>
        </w:r>
      </w:ins>
    </w:p>
    <w:p w14:paraId="1BC63724" w14:textId="54DD8E56" w:rsidR="00223B46" w:rsidRPr="00567D1E" w:rsidRDefault="005A3787" w:rsidP="002A1C95">
      <w:pPr>
        <w:pStyle w:val="B1"/>
        <w:numPr>
          <w:ilvl w:val="0"/>
          <w:numId w:val="51"/>
        </w:numPr>
        <w:overflowPunct/>
        <w:autoSpaceDE/>
        <w:autoSpaceDN/>
        <w:adjustRightInd/>
        <w:ind w:left="630" w:hanging="284"/>
        <w:textAlignment w:val="auto"/>
        <w:rPr>
          <w:ins w:id="186" w:author="user2" w:date="2022-01-20T14:46:00Z"/>
          <w:rFonts w:eastAsia="SimSun"/>
          <w:color w:val="auto"/>
          <w:lang w:eastAsia="en-US"/>
          <w:rPrChange w:id="187" w:author="MediaTek" w:date="2022-02-15T18:10:00Z">
            <w:rPr>
              <w:ins w:id="188" w:author="user2" w:date="2022-01-20T14:46:00Z"/>
              <w:lang w:val="en-US" w:eastAsia="zh-CN"/>
            </w:rPr>
          </w:rPrChange>
        </w:rPr>
        <w:pPrChange w:id="189" w:author="MediaTek" w:date="2022-02-15T18:10:00Z">
          <w:pPr>
            <w:pStyle w:val="B1"/>
          </w:pPr>
        </w:pPrChange>
      </w:pPr>
      <w:commentRangeStart w:id="190"/>
      <w:ins w:id="191" w:author="vivo1" w:date="2022-01-25T20:13:00Z">
        <w:r>
          <w:rPr>
            <w:lang w:eastAsia="ko-KR"/>
          </w:rPr>
          <w:t>Study how the 5G</w:t>
        </w:r>
      </w:ins>
      <w:ins w:id="192" w:author="MediaTek" w:date="2022-02-15T17:18:00Z">
        <w:r w:rsidR="00223B46">
          <w:rPr>
            <w:lang w:eastAsia="ko-KR"/>
          </w:rPr>
          <w:t>C</w:t>
        </w:r>
      </w:ins>
      <w:ins w:id="193" w:author="vivo1" w:date="2022-01-25T20:13:00Z">
        <w:del w:id="194" w:author="MediaTek" w:date="2022-02-15T17:18:00Z">
          <w:r w:rsidDel="00223B46">
            <w:rPr>
              <w:lang w:eastAsia="ko-KR"/>
            </w:rPr>
            <w:delText>S</w:delText>
          </w:r>
        </w:del>
        <w:r>
          <w:rPr>
            <w:lang w:eastAsia="ko-KR"/>
          </w:rPr>
          <w:t xml:space="preserve"> expose</w:t>
        </w:r>
      </w:ins>
      <w:ins w:id="195" w:author="QC_149E" w:date="2022-02-15T22:41:00Z">
        <w:r w:rsidR="00375374">
          <w:rPr>
            <w:lang w:eastAsia="ko-KR"/>
          </w:rPr>
          <w:t>s</w:t>
        </w:r>
      </w:ins>
      <w:ins w:id="196" w:author="vivo1" w:date="2022-01-25T20:13:00Z">
        <w:r>
          <w:rPr>
            <w:lang w:eastAsia="ko-KR"/>
          </w:rPr>
          <w:t xml:space="preserve"> and how the UE consume</w:t>
        </w:r>
      </w:ins>
      <w:ins w:id="197" w:author="QC_149E" w:date="2022-02-15T22:40:00Z">
        <w:r w:rsidR="009411CF">
          <w:rPr>
            <w:lang w:eastAsia="ko-KR"/>
          </w:rPr>
          <w:t xml:space="preserve">s the </w:t>
        </w:r>
      </w:ins>
      <w:ins w:id="198" w:author="QC_149E" w:date="2022-02-15T22:41:00Z">
        <w:r w:rsidR="00375374">
          <w:rPr>
            <w:lang w:eastAsia="ko-KR"/>
          </w:rPr>
          <w:t>information</w:t>
        </w:r>
      </w:ins>
      <w:ins w:id="199" w:author="vivo1" w:date="2022-01-25T20:13:00Z">
        <w:r>
          <w:rPr>
            <w:lang w:eastAsia="ko-KR"/>
          </w:rPr>
          <w:t xml:space="preserve"> </w:t>
        </w:r>
        <w:del w:id="200" w:author="QC_149E" w:date="2022-02-15T22:41:00Z">
          <w:r w:rsidDel="00375374">
            <w:rPr>
              <w:lang w:eastAsia="ko-KR"/>
            </w:rPr>
            <w:delText xml:space="preserve">such </w:delText>
          </w:r>
          <w:r w:rsidDel="00375374">
            <w:rPr>
              <w:lang w:eastAsia="zh-CN"/>
            </w:rPr>
            <w:delText xml:space="preserve">predictions and </w:delText>
          </w:r>
          <w:commentRangeStart w:id="201"/>
          <w:r w:rsidDel="00375374">
            <w:rPr>
              <w:lang w:eastAsia="zh-CN"/>
            </w:rPr>
            <w:delText>analytics</w:delText>
          </w:r>
        </w:del>
      </w:ins>
      <w:commentRangeEnd w:id="201"/>
      <w:del w:id="202" w:author="QC_149E" w:date="2022-02-15T22:41:00Z">
        <w:r w:rsidR="009F2FE2" w:rsidDel="00375374">
          <w:rPr>
            <w:rStyle w:val="CommentReference"/>
          </w:rPr>
          <w:commentReference w:id="201"/>
        </w:r>
      </w:del>
      <w:ins w:id="203" w:author="vivo1" w:date="2022-01-25T20:13:00Z">
        <w:del w:id="204" w:author="QC_149E" w:date="2022-02-15T22:41:00Z">
          <w:r w:rsidDel="00375374">
            <w:rPr>
              <w:lang w:eastAsia="zh-CN"/>
            </w:rPr>
            <w:delText>.</w:delText>
          </w:r>
        </w:del>
      </w:ins>
      <w:commentRangeEnd w:id="190"/>
      <w:del w:id="205" w:author="QC_149E" w:date="2022-02-15T22:41:00Z">
        <w:r w:rsidR="009E5D9E" w:rsidDel="00375374">
          <w:rPr>
            <w:rStyle w:val="CommentReference"/>
          </w:rPr>
          <w:commentReference w:id="190"/>
        </w:r>
      </w:del>
      <w:ins w:id="206" w:author="Tricci1" w:date="2022-01-31T03:53:00Z">
        <w:del w:id="207" w:author="QC_149E" w:date="2022-02-15T22:41:00Z">
          <w:r w:rsidR="00B67CD4" w:rsidDel="00375374">
            <w:rPr>
              <w:lang w:eastAsia="zh-CN"/>
            </w:rPr>
            <w:delText xml:space="preserve">. </w:delText>
          </w:r>
        </w:del>
      </w:ins>
      <w:ins w:id="208" w:author="lenovo1" w:date="2022-01-31T03:58:00Z">
        <w:del w:id="209" w:author="QC_149E" w:date="2022-02-15T22:40:00Z">
          <w:r w:rsidR="004F009C" w:rsidDel="009411CF">
            <w:rPr>
              <w:noProof/>
            </w:rPr>
            <w:delText>Which node triggers the monitoring of the predicted UL/DL data rate of UE?</w:delText>
          </w:r>
        </w:del>
      </w:ins>
      <w:ins w:id="210" w:author="Tricci1" w:date="2022-01-31T03:53:00Z">
        <w:del w:id="211" w:author="QC_149E" w:date="2022-02-15T22:40:00Z">
          <w:r w:rsidR="00B67CD4" w:rsidDel="009411CF">
            <w:rPr>
              <w:noProof/>
            </w:rPr>
            <w:delText xml:space="preserve"> </w:delText>
          </w:r>
        </w:del>
      </w:ins>
    </w:p>
    <w:p w14:paraId="264132DC" w14:textId="4E7F8A57" w:rsidR="00401B0A" w:rsidRDefault="00E030C4">
      <w:pPr>
        <w:pStyle w:val="B1"/>
        <w:ind w:left="720" w:hanging="346"/>
        <w:rPr>
          <w:ins w:id="212" w:author="vivo1" w:date="2022-01-25T20:10:00Z"/>
          <w:lang w:val="en-US" w:eastAsia="zh-CN"/>
        </w:rPr>
        <w:pPrChange w:id="213" w:author="samsung1" w:date="2022-01-26T00:57:00Z">
          <w:pPr>
            <w:pStyle w:val="B1"/>
          </w:pPr>
        </w:pPrChange>
      </w:pPr>
      <w:ins w:id="214" w:author="user2" w:date="2022-01-20T14:46:00Z">
        <w:r w:rsidRPr="0036038A">
          <w:rPr>
            <w:lang w:val="en-US" w:eastAsia="zh-CN"/>
          </w:rPr>
          <w:tab/>
        </w:r>
        <w:del w:id="215" w:author="QC_149E" w:date="2022-02-15T22:41:00Z">
          <w:r w:rsidRPr="0036038A" w:rsidDel="00D61EAB">
            <w:rPr>
              <w:lang w:val="en-US" w:eastAsia="zh-CN"/>
            </w:rPr>
            <w:delText xml:space="preserve">Study how the </w:delText>
          </w:r>
          <w:commentRangeStart w:id="216"/>
          <w:r w:rsidRPr="0036038A" w:rsidDel="00D61EAB">
            <w:rPr>
              <w:lang w:val="en-US" w:eastAsia="zh-CN"/>
            </w:rPr>
            <w:delText xml:space="preserve">UE can </w:delText>
          </w:r>
          <w:r w:rsidDel="00D61EAB">
            <w:rPr>
              <w:lang w:val="en-US" w:eastAsia="zh-CN"/>
            </w:rPr>
            <w:delText>be notified</w:delText>
          </w:r>
        </w:del>
      </w:ins>
      <w:commentRangeEnd w:id="216"/>
      <w:del w:id="217" w:author="QC_149E" w:date="2022-02-15T22:41:00Z">
        <w:r w:rsidR="0095676D" w:rsidDel="00D61EAB">
          <w:rPr>
            <w:rStyle w:val="CommentReference"/>
          </w:rPr>
          <w:commentReference w:id="216"/>
        </w:r>
      </w:del>
      <w:ins w:id="218" w:author="oppo1" w:date="2022-01-25T23:56:00Z">
        <w:del w:id="219" w:author="QC_149E" w:date="2022-02-15T22:41:00Z">
          <w:r w:rsidR="003C2BC3" w:rsidDel="00D61EAB">
            <w:rPr>
              <w:lang w:val="en-US" w:eastAsia="zh-CN"/>
            </w:rPr>
            <w:delText>/alert b</w:delText>
          </w:r>
        </w:del>
      </w:ins>
      <w:ins w:id="220" w:author="oppo1" w:date="2022-01-25T23:57:00Z">
        <w:del w:id="221" w:author="QC_149E" w:date="2022-02-15T22:41:00Z">
          <w:r w:rsidR="003C2BC3" w:rsidDel="00D61EAB">
            <w:rPr>
              <w:lang w:val="en-US" w:eastAsia="zh-CN"/>
            </w:rPr>
            <w:delText>y</w:delText>
          </w:r>
        </w:del>
      </w:ins>
      <w:ins w:id="222" w:author="user2" w:date="2022-01-20T14:46:00Z">
        <w:del w:id="223" w:author="QC_149E" w:date="2022-02-15T22:41:00Z">
          <w:r w:rsidDel="00D61EAB">
            <w:rPr>
              <w:lang w:val="en-US" w:eastAsia="zh-CN"/>
            </w:rPr>
            <w:delText xml:space="preserve"> </w:delText>
          </w:r>
          <w:r w:rsidRPr="0036038A" w:rsidDel="00D61EAB">
            <w:rPr>
              <w:rFonts w:hint="eastAsia"/>
              <w:lang w:val="en-US" w:eastAsia="zh-CN"/>
            </w:rPr>
            <w:delText>the</w:delText>
          </w:r>
          <w:r w:rsidRPr="0036038A" w:rsidDel="00D61EAB">
            <w:rPr>
              <w:lang w:val="en-US" w:eastAsia="zh-CN"/>
            </w:rPr>
            <w:delText xml:space="preserve"> </w:delText>
          </w:r>
          <w:r w:rsidDel="00D61EAB">
            <w:rPr>
              <w:lang w:val="en-US" w:eastAsia="zh-CN"/>
            </w:rPr>
            <w:delText xml:space="preserve">network </w:delText>
          </w:r>
          <w:r w:rsidRPr="0036038A" w:rsidDel="00D61EAB">
            <w:rPr>
              <w:lang w:val="en-US" w:eastAsia="zh-CN"/>
            </w:rPr>
            <w:delText xml:space="preserve">information from the </w:delText>
          </w:r>
          <w:commentRangeStart w:id="224"/>
          <w:r w:rsidRPr="0036038A" w:rsidDel="00D61EAB">
            <w:rPr>
              <w:lang w:val="en-US" w:eastAsia="zh-CN"/>
            </w:rPr>
            <w:delText>5GC</w:delText>
          </w:r>
        </w:del>
      </w:ins>
      <w:commentRangeEnd w:id="224"/>
      <w:del w:id="225" w:author="QC_149E" w:date="2022-02-15T22:41:00Z">
        <w:r w:rsidR="003C2BC3" w:rsidDel="00D61EAB">
          <w:rPr>
            <w:rStyle w:val="CommentReference"/>
          </w:rPr>
          <w:commentReference w:id="224"/>
        </w:r>
      </w:del>
      <w:ins w:id="226" w:author="Huawei1" w:date="2022-01-31T03:48:00Z">
        <w:del w:id="227" w:author="QC_149E" w:date="2022-02-15T22:41:00Z">
          <w:r w:rsidR="00F12269" w:rsidDel="00D61EAB">
            <w:rPr>
              <w:lang w:val="en-US" w:eastAsia="zh-CN"/>
            </w:rPr>
            <w:delText xml:space="preserve">. </w:delText>
          </w:r>
          <w:r w:rsidR="00F12269" w:rsidRPr="00362647" w:rsidDel="00D61EAB">
            <w:rPr>
              <w:rFonts w:eastAsiaTheme="minorEastAsia"/>
              <w:lang w:eastAsia="zh-CN"/>
            </w:rPr>
            <w:delText>How to efficiently notify the UE with the network analytics outputs</w:delText>
          </w:r>
          <w:r w:rsidR="00F12269" w:rsidDel="00D61EAB">
            <w:rPr>
              <w:rFonts w:eastAsiaTheme="minorEastAsia"/>
              <w:lang w:eastAsia="zh-CN"/>
            </w:rPr>
            <w:delText xml:space="preserve"> </w:delText>
          </w:r>
          <w:r w:rsidR="00F12269" w:rsidRPr="00573409" w:rsidDel="00D61EAB">
            <w:rPr>
              <w:rFonts w:eastAsiaTheme="minorEastAsia"/>
              <w:lang w:eastAsia="zh-CN"/>
            </w:rPr>
            <w:delText>based on the subscription of AF</w:delText>
          </w:r>
          <w:r w:rsidR="00F12269" w:rsidDel="00D61EAB">
            <w:rPr>
              <w:rFonts w:eastAsiaTheme="minorEastAsia"/>
              <w:lang w:eastAsia="zh-CN"/>
            </w:rPr>
            <w:delText>.</w:delText>
          </w:r>
        </w:del>
      </w:ins>
    </w:p>
    <w:p w14:paraId="3153D66E" w14:textId="25384C54" w:rsidR="00B423A7" w:rsidRPr="00223B46" w:rsidDel="00D61EAB" w:rsidRDefault="00223B46" w:rsidP="00E030C4">
      <w:pPr>
        <w:pStyle w:val="B1"/>
        <w:rPr>
          <w:ins w:id="228" w:author="samsung1" w:date="2022-01-25T20:55:00Z"/>
          <w:del w:id="229" w:author="QC_149E" w:date="2022-02-15T22:41:00Z"/>
          <w:rFonts w:eastAsia="PMingLiU"/>
          <w:lang w:eastAsia="zh-TW"/>
          <w:rPrChange w:id="230" w:author="MediaTek" w:date="2022-02-15T17:14:00Z">
            <w:rPr>
              <w:ins w:id="231" w:author="samsung1" w:date="2022-01-25T20:55:00Z"/>
              <w:del w:id="232" w:author="QC_149E" w:date="2022-02-15T22:41:00Z"/>
              <w:lang w:eastAsia="zh-CN"/>
            </w:rPr>
          </w:rPrChange>
        </w:rPr>
      </w:pPr>
      <w:ins w:id="233" w:author="MediaTek" w:date="2022-02-15T17:14:00Z">
        <w:del w:id="234" w:author="QC_149E" w:date="2022-02-15T22:41:00Z">
          <w:r w:rsidRPr="00567D1E" w:rsidDel="00D61EAB">
            <w:rPr>
              <w:rFonts w:eastAsia="PMingLiU"/>
              <w:highlight w:val="yellow"/>
              <w:lang w:eastAsia="zh-TW"/>
              <w:rPrChange w:id="235" w:author="MediaTek" w:date="2022-02-15T18:10:00Z">
                <w:rPr>
                  <w:rFonts w:eastAsia="PMingLiU"/>
                  <w:lang w:eastAsia="zh-TW"/>
                </w:rPr>
              </w:rPrChange>
            </w:rPr>
            <w:delText>Is there any chargin</w:delText>
          </w:r>
        </w:del>
      </w:ins>
      <w:ins w:id="236" w:author="MediaTek" w:date="2022-02-15T17:15:00Z">
        <w:del w:id="237" w:author="QC_149E" w:date="2022-02-15T22:41:00Z">
          <w:r w:rsidRPr="00567D1E" w:rsidDel="00D61EAB">
            <w:rPr>
              <w:rFonts w:eastAsia="PMingLiU"/>
              <w:highlight w:val="yellow"/>
              <w:lang w:eastAsia="zh-TW"/>
              <w:rPrChange w:id="238" w:author="MediaTek" w:date="2022-02-15T18:10:00Z">
                <w:rPr>
                  <w:rFonts w:eastAsia="PMingLiU"/>
                  <w:lang w:eastAsia="zh-TW"/>
                </w:rPr>
              </w:rPrChange>
            </w:rPr>
            <w:delText>g or billing for this 5GC assistance?</w:delText>
          </w:r>
        </w:del>
      </w:ins>
    </w:p>
    <w:p w14:paraId="3F8E08BD" w14:textId="77777777" w:rsidR="006349DB" w:rsidRPr="00B423A7" w:rsidRDefault="006349DB" w:rsidP="00E030C4">
      <w:pPr>
        <w:pStyle w:val="B1"/>
        <w:rPr>
          <w:lang w:eastAsia="zh-CN"/>
          <w:rPrChange w:id="239" w:author="vivo1" w:date="2022-01-25T20:10:00Z">
            <w:rPr>
              <w:lang w:val="en-US" w:eastAsia="zh-CN"/>
            </w:rPr>
          </w:rPrChange>
        </w:rPr>
      </w:pPr>
    </w:p>
    <w:sectPr w:rsidR="006349DB" w:rsidRPr="00B423A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7" w:author="Tricci1" w:date="2022-01-25T21:00:00Z" w:initials="Tricci1">
    <w:p w14:paraId="45CCA28C" w14:textId="79DBD869" w:rsidR="00AE4A80" w:rsidRDefault="00AE4A80">
      <w:pPr>
        <w:pStyle w:val="CommentText"/>
      </w:pPr>
      <w:r>
        <w:rPr>
          <w:rStyle w:val="CommentReference"/>
        </w:rPr>
        <w:annotationRef/>
      </w:r>
      <w:r w:rsidR="00B53B06">
        <w:rPr>
          <w:noProof/>
        </w:rPr>
        <w:t xml:space="preserve">Not sure if this particular aspect is needed because the descriptions seems to be too generic. </w:t>
      </w:r>
    </w:p>
  </w:comment>
  <w:comment w:id="130" w:author="chinatel1" w:date="2022-01-25T21:05:00Z" w:initials="chinatel1">
    <w:p w14:paraId="1394C406" w14:textId="77777777" w:rsidR="00D852A5" w:rsidRDefault="00D852A5" w:rsidP="00D852A5">
      <w:pPr>
        <w:pStyle w:val="CommentText"/>
      </w:pPr>
      <w:r>
        <w:rPr>
          <w:rStyle w:val="CommentReference"/>
        </w:rPr>
        <w:annotationRef/>
      </w:r>
      <w:r>
        <w:rPr>
          <w:noProof/>
        </w:rPr>
        <w:t xml:space="preserve">China Telecom PCR has similar aspect - How to </w:t>
      </w:r>
      <w:r w:rsidRPr="00C10238">
        <w:rPr>
          <w:noProof/>
          <w:highlight w:val="yellow"/>
        </w:rPr>
        <w:t>expose this information to UE</w:t>
      </w:r>
      <w:r>
        <w:rPr>
          <w:noProof/>
        </w:rPr>
        <w:t xml:space="preserve"> and/or to the authorized 3rd party?  Whether existing 5GC NF(s) exposure can satify the requirement? </w:t>
      </w:r>
    </w:p>
  </w:comment>
  <w:comment w:id="142" w:author="chinatel1" w:date="2022-01-25T21:03:00Z" w:initials="chinatel1">
    <w:p w14:paraId="3FEA6497" w14:textId="061B1E59" w:rsidR="00F004DD" w:rsidRDefault="00F004DD">
      <w:pPr>
        <w:pStyle w:val="CommentText"/>
      </w:pPr>
      <w:r>
        <w:rPr>
          <w:rStyle w:val="CommentReference"/>
        </w:rPr>
        <w:annotationRef/>
      </w:r>
      <w:r w:rsidR="00B53B06">
        <w:rPr>
          <w:noProof/>
        </w:rPr>
        <w:t xml:space="preserve">China Telecom PCR has similar aspect - What kind of information should be </w:t>
      </w:r>
      <w:r w:rsidR="00B53B06" w:rsidRPr="00C10238">
        <w:rPr>
          <w:noProof/>
          <w:highlight w:val="yellow"/>
        </w:rPr>
        <w:t>exposure to UE</w:t>
      </w:r>
      <w:r w:rsidR="00B53B06">
        <w:rPr>
          <w:noProof/>
        </w:rPr>
        <w:t xml:space="preserve"> and/or to the authorized 3rd party to assist the Application AI/ML operation? </w:t>
      </w:r>
    </w:p>
  </w:comment>
  <w:comment w:id="168" w:author="QC1" w:date="2022-01-26T00:15:00Z" w:initials="QC1">
    <w:p w14:paraId="2CBE7044" w14:textId="4595BEE1" w:rsidR="000221E7" w:rsidRDefault="000221E7">
      <w:pPr>
        <w:pStyle w:val="CommentText"/>
      </w:pPr>
      <w:r>
        <w:rPr>
          <w:rStyle w:val="CommentReference"/>
        </w:rPr>
        <w:annotationRef/>
      </w:r>
      <w:r w:rsidR="00B53B06">
        <w:rPr>
          <w:noProof/>
        </w:rPr>
        <w:t xml:space="preserve">Incorporating QC's KI here - which 5GS assistance information is required to expose to UE for Application FL operation.  Also which 5GS assistance information is required to expose to UE and Application layer AI/ML model distribution/ </w:t>
      </w:r>
    </w:p>
  </w:comment>
  <w:comment w:id="184" w:author="QC1" w:date="2022-01-26T00:02:00Z" w:initials="QC1">
    <w:p w14:paraId="2F864DAB" w14:textId="77777777" w:rsidR="006F6D66" w:rsidRDefault="006F6D66" w:rsidP="006F6D66">
      <w:pPr>
        <w:pStyle w:val="CommentText"/>
      </w:pPr>
      <w:r>
        <w:rPr>
          <w:rStyle w:val="CommentReference"/>
        </w:rPr>
        <w:annotationRef/>
      </w:r>
      <w:r>
        <w:rPr>
          <w:noProof/>
        </w:rPr>
        <w:t xml:space="preserve">QC PCR has similar aspect - which 5GS information may be beneficial to expose to UE to assist the Application layer AI/ML operation and how it may be used? </w:t>
      </w:r>
    </w:p>
  </w:comment>
  <w:comment w:id="201" w:author="oppo1" w:date="2022-01-25T23:23:00Z" w:initials="oppo1">
    <w:p w14:paraId="36FC8A8F" w14:textId="4E8D50CB" w:rsidR="009F2FE2" w:rsidRDefault="009F2FE2">
      <w:pPr>
        <w:pStyle w:val="CommentText"/>
      </w:pPr>
      <w:r>
        <w:rPr>
          <w:rStyle w:val="CommentReference"/>
        </w:rPr>
        <w:annotationRef/>
      </w:r>
      <w:r w:rsidR="00B53B06">
        <w:rPr>
          <w:noProof/>
        </w:rPr>
        <w:t xml:space="preserve">OPPO PCR has similar aspect as this one towards the UE - What are the exposure extensions in the 5G system to support such event alerting </w:t>
      </w:r>
      <w:r w:rsidR="00B53B06" w:rsidRPr="00C10238">
        <w:rPr>
          <w:noProof/>
          <w:highlight w:val="yellow"/>
        </w:rPr>
        <w:t>to the UE</w:t>
      </w:r>
      <w:r w:rsidR="00B53B06">
        <w:rPr>
          <w:noProof/>
        </w:rPr>
        <w:t xml:space="preserve"> and to the authorized 3rd party AF. </w:t>
      </w:r>
    </w:p>
  </w:comment>
  <w:comment w:id="190" w:author="SamsungRev" w:date="2022-01-27T16:00:00Z" w:initials="DGE">
    <w:p w14:paraId="4A74550D" w14:textId="05548A83" w:rsidR="009E5D9E" w:rsidRPr="009E5D9E" w:rsidRDefault="009E5D9E">
      <w:pPr>
        <w:pStyle w:val="CommentText"/>
        <w:rPr>
          <w:rFonts w:eastAsia="Malgun Gothic"/>
          <w:lang w:eastAsia="ko-KR"/>
        </w:rPr>
      </w:pPr>
      <w:r>
        <w:rPr>
          <w:rStyle w:val="CommentReference"/>
        </w:rPr>
        <w:annotationRef/>
      </w:r>
      <w:r>
        <w:rPr>
          <w:rStyle w:val="CommentReference"/>
        </w:rPr>
        <w:annotationRef/>
      </w:r>
      <w:r>
        <w:rPr>
          <w:rFonts w:eastAsia="Malgun Gothic" w:hint="eastAsia"/>
          <w:lang w:eastAsia="ko-KR"/>
        </w:rPr>
        <w:t>This bullet is dupl</w:t>
      </w:r>
      <w:r>
        <w:rPr>
          <w:rFonts w:eastAsia="Malgun Gothic"/>
          <w:lang w:eastAsia="ko-KR"/>
        </w:rPr>
        <w:t>ication of the last two bullets.</w:t>
      </w:r>
    </w:p>
  </w:comment>
  <w:comment w:id="216" w:author="chinatel1" w:date="2022-01-26T01:04:00Z" w:initials="chinatel1">
    <w:p w14:paraId="33382EDA" w14:textId="2DD19DD2" w:rsidR="0095676D" w:rsidRDefault="0095676D">
      <w:pPr>
        <w:pStyle w:val="CommentText"/>
      </w:pPr>
      <w:r>
        <w:rPr>
          <w:rStyle w:val="CommentReference"/>
        </w:rPr>
        <w:annotationRef/>
      </w:r>
      <w:r w:rsidR="00B53B06">
        <w:rPr>
          <w:noProof/>
        </w:rPr>
        <w:t xml:space="preserve">China Telecom has similar aspect as this one towards the UE - What kind of information to UE and/or to the authorized 3rd party to assist the Application AI/ML operation? </w:t>
      </w:r>
    </w:p>
  </w:comment>
  <w:comment w:id="224" w:author="oppo1" w:date="2022-01-25T23:54:00Z" w:initials="oppo1">
    <w:p w14:paraId="23AA496A" w14:textId="45150E4E" w:rsidR="003C2BC3" w:rsidRDefault="003C2BC3">
      <w:pPr>
        <w:pStyle w:val="CommentText"/>
      </w:pPr>
      <w:r>
        <w:rPr>
          <w:rStyle w:val="CommentReference"/>
        </w:rPr>
        <w:annotationRef/>
      </w:r>
      <w:r w:rsidR="00B53B06">
        <w:rPr>
          <w:noProof/>
        </w:rPr>
        <w:t xml:space="preserve">OPPO PCR has similar aspect as this one - What ae the exposure extensions in the 5G system to support such event alerting </w:t>
      </w:r>
      <w:r w:rsidR="00B53B06" w:rsidRPr="003C2BC3">
        <w:rPr>
          <w:noProof/>
          <w:highlight w:val="yellow"/>
        </w:rPr>
        <w:t>to the UE</w:t>
      </w:r>
      <w:r w:rsidR="00B53B06">
        <w:rPr>
          <w:noProof/>
        </w:rPr>
        <w:t xml:space="preserve"> and to the authorized 3rd party AF?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CCA28C" w15:done="0"/>
  <w15:commentEx w15:paraId="1394C406" w15:done="0"/>
  <w15:commentEx w15:paraId="3FEA6497" w15:done="0"/>
  <w15:commentEx w15:paraId="2CBE7044" w15:done="0"/>
  <w15:commentEx w15:paraId="2F864DAB" w15:done="0"/>
  <w15:commentEx w15:paraId="36FC8A8F" w15:done="0"/>
  <w15:commentEx w15:paraId="4A74550D" w15:done="0"/>
  <w15:commentEx w15:paraId="33382EDA" w15:done="0"/>
  <w15:commentEx w15:paraId="23AA49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AE366" w16cex:dateUtc="2022-01-26T05:00:00Z"/>
  <w16cex:commentExtensible w16cex:durableId="259AE4E0" w16cex:dateUtc="2022-01-26T05:05:00Z"/>
  <w16cex:commentExtensible w16cex:durableId="259AE404" w16cex:dateUtc="2022-01-26T05:03:00Z"/>
  <w16cex:commentExtensible w16cex:durableId="259B1134" w16cex:dateUtc="2022-01-26T08:15:00Z"/>
  <w16cex:commentExtensible w16cex:durableId="259B0EEE" w16cex:dateUtc="2022-01-26T08:02:00Z"/>
  <w16cex:commentExtensible w16cex:durableId="259B04FF" w16cex:dateUtc="2022-01-26T07:23:00Z"/>
  <w16cex:commentExtensible w16cex:durableId="259DA5EF" w16cex:dateUtc="2022-01-28T00:00:00Z"/>
  <w16cex:commentExtensible w16cex:durableId="259B1CB6" w16cex:dateUtc="2022-01-26T09:04:00Z"/>
  <w16cex:commentExtensible w16cex:durableId="259B0C3A" w16cex:dateUtc="2022-01-26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CCA28C" w16cid:durableId="259AE366"/>
  <w16cid:commentId w16cid:paraId="1394C406" w16cid:durableId="259AE4E0"/>
  <w16cid:commentId w16cid:paraId="3FEA6497" w16cid:durableId="259AE404"/>
  <w16cid:commentId w16cid:paraId="2CBE7044" w16cid:durableId="259B1134"/>
  <w16cid:commentId w16cid:paraId="2F864DAB" w16cid:durableId="259B0EEE"/>
  <w16cid:commentId w16cid:paraId="36FC8A8F" w16cid:durableId="259B04FF"/>
  <w16cid:commentId w16cid:paraId="4A74550D" w16cid:durableId="259DA5EF"/>
  <w16cid:commentId w16cid:paraId="33382EDA" w16cid:durableId="259B1CB6"/>
  <w16cid:commentId w16cid:paraId="23AA496A" w16cid:durableId="259B0C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5D518" w14:textId="77777777" w:rsidR="003854A8" w:rsidRDefault="003854A8">
      <w:r>
        <w:separator/>
      </w:r>
    </w:p>
    <w:p w14:paraId="56DCE7F0" w14:textId="77777777" w:rsidR="003854A8" w:rsidRDefault="003854A8"/>
  </w:endnote>
  <w:endnote w:type="continuationSeparator" w:id="0">
    <w:p w14:paraId="5EEB9D48" w14:textId="77777777" w:rsidR="003854A8" w:rsidRDefault="003854A8">
      <w:r>
        <w:continuationSeparator/>
      </w:r>
    </w:p>
    <w:p w14:paraId="0FFDB697" w14:textId="77777777" w:rsidR="003854A8" w:rsidRDefault="003854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FA4449" w:rsidRDefault="00FA4449">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A4449" w:rsidRDefault="00FA44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A4449" w:rsidRDefault="00FA44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A0518" w14:textId="77777777" w:rsidR="003854A8" w:rsidRDefault="003854A8">
      <w:r>
        <w:separator/>
      </w:r>
    </w:p>
    <w:p w14:paraId="702258FC" w14:textId="77777777" w:rsidR="003854A8" w:rsidRDefault="003854A8"/>
  </w:footnote>
  <w:footnote w:type="continuationSeparator" w:id="0">
    <w:p w14:paraId="11FA57D4" w14:textId="77777777" w:rsidR="003854A8" w:rsidRDefault="003854A8">
      <w:r>
        <w:continuationSeparator/>
      </w:r>
    </w:p>
    <w:p w14:paraId="4C082938" w14:textId="77777777" w:rsidR="003854A8" w:rsidRDefault="003854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FA4449" w:rsidRDefault="00FA4449"/>
  <w:p w14:paraId="5D25967C" w14:textId="77777777" w:rsidR="00FA4449" w:rsidRDefault="00FA44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FA4449" w:rsidRPr="00861603" w:rsidRDefault="00FA44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33D8E9FF" w:rsidR="00FA4449" w:rsidRPr="00861603" w:rsidRDefault="00FA44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84E83">
      <w:rPr>
        <w:rFonts w:ascii="Arial" w:hAnsi="Arial" w:cs="Arial"/>
        <w:b/>
        <w:bCs/>
        <w:noProof/>
        <w:sz w:val="18"/>
        <w:lang w:val="fr-FR"/>
      </w:rPr>
      <w:t>3</w:t>
    </w:r>
    <w:r>
      <w:rPr>
        <w:rFonts w:ascii="Arial" w:hAnsi="Arial" w:cs="Arial"/>
        <w:b/>
        <w:bCs/>
        <w:sz w:val="18"/>
      </w:rPr>
      <w:fldChar w:fldCharType="end"/>
    </w:r>
  </w:p>
  <w:p w14:paraId="530681F8" w14:textId="77777777" w:rsidR="00FA4449" w:rsidRPr="00861603" w:rsidRDefault="00FA444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023990"/>
    <w:multiLevelType w:val="hybridMultilevel"/>
    <w:tmpl w:val="271224CE"/>
    <w:lvl w:ilvl="0" w:tplc="7F2E9EA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1553B2E"/>
    <w:multiLevelType w:val="hybridMultilevel"/>
    <w:tmpl w:val="01E06F30"/>
    <w:lvl w:ilvl="0" w:tplc="5F6C2BC2">
      <w:numFmt w:val="bullet"/>
      <w:lvlText w:val="-"/>
      <w:lvlJc w:val="left"/>
      <w:pPr>
        <w:ind w:left="538" w:hanging="420"/>
      </w:pPr>
      <w:rPr>
        <w:rFonts w:ascii="Times New Roman" w:eastAsia="MS Mincho" w:hAnsi="Times New Roman" w:cs="Times New Roman" w:hint="default"/>
      </w:rPr>
    </w:lvl>
    <w:lvl w:ilvl="1" w:tplc="04090003">
      <w:start w:val="1"/>
      <w:numFmt w:val="bullet"/>
      <w:lvlText w:val=""/>
      <w:lvlJc w:val="left"/>
      <w:pPr>
        <w:ind w:left="958" w:hanging="420"/>
      </w:pPr>
      <w:rPr>
        <w:rFonts w:ascii="Wingdings" w:hAnsi="Wingdings" w:hint="default"/>
      </w:rPr>
    </w:lvl>
    <w:lvl w:ilvl="2" w:tplc="04090005" w:tentative="1">
      <w:start w:val="1"/>
      <w:numFmt w:val="bullet"/>
      <w:lvlText w:val=""/>
      <w:lvlJc w:val="left"/>
      <w:pPr>
        <w:ind w:left="1378" w:hanging="420"/>
      </w:pPr>
      <w:rPr>
        <w:rFonts w:ascii="Wingdings" w:hAnsi="Wingdings" w:hint="default"/>
      </w:rPr>
    </w:lvl>
    <w:lvl w:ilvl="3" w:tplc="04090001" w:tentative="1">
      <w:start w:val="1"/>
      <w:numFmt w:val="bullet"/>
      <w:lvlText w:val=""/>
      <w:lvlJc w:val="left"/>
      <w:pPr>
        <w:ind w:left="1798" w:hanging="420"/>
      </w:pPr>
      <w:rPr>
        <w:rFonts w:ascii="Wingdings" w:hAnsi="Wingdings" w:hint="default"/>
      </w:rPr>
    </w:lvl>
    <w:lvl w:ilvl="4" w:tplc="04090003" w:tentative="1">
      <w:start w:val="1"/>
      <w:numFmt w:val="bullet"/>
      <w:lvlText w:val=""/>
      <w:lvlJc w:val="left"/>
      <w:pPr>
        <w:ind w:left="2218" w:hanging="420"/>
      </w:pPr>
      <w:rPr>
        <w:rFonts w:ascii="Wingdings" w:hAnsi="Wingdings" w:hint="default"/>
      </w:rPr>
    </w:lvl>
    <w:lvl w:ilvl="5" w:tplc="04090005" w:tentative="1">
      <w:start w:val="1"/>
      <w:numFmt w:val="bullet"/>
      <w:lvlText w:val=""/>
      <w:lvlJc w:val="left"/>
      <w:pPr>
        <w:ind w:left="2638" w:hanging="420"/>
      </w:pPr>
      <w:rPr>
        <w:rFonts w:ascii="Wingdings" w:hAnsi="Wingdings" w:hint="default"/>
      </w:rPr>
    </w:lvl>
    <w:lvl w:ilvl="6" w:tplc="04090001" w:tentative="1">
      <w:start w:val="1"/>
      <w:numFmt w:val="bullet"/>
      <w:lvlText w:val=""/>
      <w:lvlJc w:val="left"/>
      <w:pPr>
        <w:ind w:left="3058" w:hanging="420"/>
      </w:pPr>
      <w:rPr>
        <w:rFonts w:ascii="Wingdings" w:hAnsi="Wingdings" w:hint="default"/>
      </w:rPr>
    </w:lvl>
    <w:lvl w:ilvl="7" w:tplc="04090003" w:tentative="1">
      <w:start w:val="1"/>
      <w:numFmt w:val="bullet"/>
      <w:lvlText w:val=""/>
      <w:lvlJc w:val="left"/>
      <w:pPr>
        <w:ind w:left="3478" w:hanging="420"/>
      </w:pPr>
      <w:rPr>
        <w:rFonts w:ascii="Wingdings" w:hAnsi="Wingdings" w:hint="default"/>
      </w:rPr>
    </w:lvl>
    <w:lvl w:ilvl="8" w:tplc="04090005" w:tentative="1">
      <w:start w:val="1"/>
      <w:numFmt w:val="bullet"/>
      <w:lvlText w:val=""/>
      <w:lvlJc w:val="left"/>
      <w:pPr>
        <w:ind w:left="3898" w:hanging="420"/>
      </w:pPr>
      <w:rPr>
        <w:rFonts w:ascii="Wingdings" w:hAnsi="Wingdings" w:hint="default"/>
      </w:r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9"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5"/>
  </w:num>
  <w:num w:numId="3">
    <w:abstractNumId w:val="42"/>
  </w:num>
  <w:num w:numId="4">
    <w:abstractNumId w:val="42"/>
  </w:num>
  <w:num w:numId="5">
    <w:abstractNumId w:val="37"/>
  </w:num>
  <w:num w:numId="6">
    <w:abstractNumId w:val="44"/>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8"/>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6"/>
  </w:num>
  <w:num w:numId="21">
    <w:abstractNumId w:val="17"/>
  </w:num>
  <w:num w:numId="22">
    <w:abstractNumId w:val="20"/>
  </w:num>
  <w:num w:numId="23">
    <w:abstractNumId w:val="45"/>
  </w:num>
  <w:num w:numId="24">
    <w:abstractNumId w:val="15"/>
  </w:num>
  <w:num w:numId="25">
    <w:abstractNumId w:val="43"/>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9"/>
  </w:num>
  <w:num w:numId="42">
    <w:abstractNumId w:val="23"/>
  </w:num>
  <w:num w:numId="43">
    <w:abstractNumId w:val="38"/>
  </w:num>
  <w:num w:numId="44">
    <w:abstractNumId w:val="27"/>
  </w:num>
  <w:num w:numId="45">
    <w:abstractNumId w:val="14"/>
  </w:num>
  <w:num w:numId="46">
    <w:abstractNumId w:val="16"/>
  </w:num>
  <w:num w:numId="47">
    <w:abstractNumId w:val="49"/>
  </w:num>
  <w:num w:numId="48">
    <w:abstractNumId w:val="36"/>
  </w:num>
  <w:num w:numId="49">
    <w:abstractNumId w:val="26"/>
  </w:num>
  <w:num w:numId="50">
    <w:abstractNumId w:val="32"/>
  </w:num>
  <w:num w:numId="51">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QC_149E">
    <w15:presenceInfo w15:providerId="None" w15:userId="QC_149E"/>
  </w15:person>
  <w15:person w15:author="OPPOr05">
    <w15:presenceInfo w15:providerId="None" w15:userId="OPPOr05"/>
  </w15:person>
  <w15:person w15:author="QC1">
    <w15:presenceInfo w15:providerId="None" w15:userId="QC1"/>
  </w15:person>
  <w15:person w15:author="vivo1">
    <w15:presenceInfo w15:providerId="None" w15:userId="vivo1"/>
  </w15:person>
  <w15:person w15:author="user2">
    <w15:presenceInfo w15:providerId="None" w15:userId="user2"/>
  </w15:person>
  <w15:person w15:author="Huawei1">
    <w15:presenceInfo w15:providerId="None" w15:userId="Huawei1"/>
  </w15:person>
  <w15:person w15:author="MediaTek">
    <w15:presenceInfo w15:providerId="None" w15:userId="MediaTek"/>
  </w15:person>
  <w15:person w15:author="lenovo1">
    <w15:presenceInfo w15:providerId="None" w15:userId="lenovo1"/>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183"/>
    <w:rsid w:val="00007577"/>
    <w:rsid w:val="00007B1C"/>
    <w:rsid w:val="0001053A"/>
    <w:rsid w:val="0001148C"/>
    <w:rsid w:val="00011949"/>
    <w:rsid w:val="00011C8E"/>
    <w:rsid w:val="00011F0A"/>
    <w:rsid w:val="00013931"/>
    <w:rsid w:val="00013C79"/>
    <w:rsid w:val="00014150"/>
    <w:rsid w:val="00015195"/>
    <w:rsid w:val="00016062"/>
    <w:rsid w:val="00016FF0"/>
    <w:rsid w:val="00017251"/>
    <w:rsid w:val="00017D26"/>
    <w:rsid w:val="00020983"/>
    <w:rsid w:val="00020AC0"/>
    <w:rsid w:val="000221E7"/>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8A4"/>
    <w:rsid w:val="00043912"/>
    <w:rsid w:val="0004421B"/>
    <w:rsid w:val="00047240"/>
    <w:rsid w:val="00052D0D"/>
    <w:rsid w:val="00052D17"/>
    <w:rsid w:val="00053C49"/>
    <w:rsid w:val="00054CBB"/>
    <w:rsid w:val="00054FB3"/>
    <w:rsid w:val="00055089"/>
    <w:rsid w:val="00055987"/>
    <w:rsid w:val="00055CC8"/>
    <w:rsid w:val="00055DCC"/>
    <w:rsid w:val="00056103"/>
    <w:rsid w:val="00056388"/>
    <w:rsid w:val="00060884"/>
    <w:rsid w:val="000614DF"/>
    <w:rsid w:val="0006344F"/>
    <w:rsid w:val="000647F7"/>
    <w:rsid w:val="00064FF5"/>
    <w:rsid w:val="00065724"/>
    <w:rsid w:val="0006665C"/>
    <w:rsid w:val="0007270F"/>
    <w:rsid w:val="00072A42"/>
    <w:rsid w:val="000734AD"/>
    <w:rsid w:val="00074430"/>
    <w:rsid w:val="00074567"/>
    <w:rsid w:val="00075FE4"/>
    <w:rsid w:val="00076220"/>
    <w:rsid w:val="00076606"/>
    <w:rsid w:val="00077971"/>
    <w:rsid w:val="00077997"/>
    <w:rsid w:val="00081002"/>
    <w:rsid w:val="000831EB"/>
    <w:rsid w:val="00084619"/>
    <w:rsid w:val="00087090"/>
    <w:rsid w:val="0008744D"/>
    <w:rsid w:val="00091A12"/>
    <w:rsid w:val="00091E1E"/>
    <w:rsid w:val="000920C6"/>
    <w:rsid w:val="00092D9D"/>
    <w:rsid w:val="000960A6"/>
    <w:rsid w:val="00096E2C"/>
    <w:rsid w:val="000A0C03"/>
    <w:rsid w:val="000A24B3"/>
    <w:rsid w:val="000A3260"/>
    <w:rsid w:val="000A45A4"/>
    <w:rsid w:val="000A4706"/>
    <w:rsid w:val="000A525F"/>
    <w:rsid w:val="000A5F02"/>
    <w:rsid w:val="000A6B80"/>
    <w:rsid w:val="000A6D2B"/>
    <w:rsid w:val="000A6DB1"/>
    <w:rsid w:val="000A6FFC"/>
    <w:rsid w:val="000B0065"/>
    <w:rsid w:val="000B0A0E"/>
    <w:rsid w:val="000B0CF2"/>
    <w:rsid w:val="000B2D6D"/>
    <w:rsid w:val="000B4B3D"/>
    <w:rsid w:val="000B6631"/>
    <w:rsid w:val="000B6BC6"/>
    <w:rsid w:val="000C060F"/>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6CB"/>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3DE"/>
    <w:rsid w:val="001245E5"/>
    <w:rsid w:val="0012485E"/>
    <w:rsid w:val="00125727"/>
    <w:rsid w:val="00125DDA"/>
    <w:rsid w:val="0013008E"/>
    <w:rsid w:val="00130184"/>
    <w:rsid w:val="00130406"/>
    <w:rsid w:val="00130600"/>
    <w:rsid w:val="00132AEB"/>
    <w:rsid w:val="001336A8"/>
    <w:rsid w:val="001342AF"/>
    <w:rsid w:val="00134B1E"/>
    <w:rsid w:val="00136134"/>
    <w:rsid w:val="00136449"/>
    <w:rsid w:val="00136539"/>
    <w:rsid w:val="001377AC"/>
    <w:rsid w:val="00137A2B"/>
    <w:rsid w:val="00141564"/>
    <w:rsid w:val="00141F34"/>
    <w:rsid w:val="00142FEC"/>
    <w:rsid w:val="0014466E"/>
    <w:rsid w:val="0014483E"/>
    <w:rsid w:val="00145870"/>
    <w:rsid w:val="00145ACE"/>
    <w:rsid w:val="00147414"/>
    <w:rsid w:val="00147948"/>
    <w:rsid w:val="00150136"/>
    <w:rsid w:val="001509CD"/>
    <w:rsid w:val="00152808"/>
    <w:rsid w:val="00152AF2"/>
    <w:rsid w:val="0015314F"/>
    <w:rsid w:val="001561BF"/>
    <w:rsid w:val="001579D9"/>
    <w:rsid w:val="00157C47"/>
    <w:rsid w:val="00157EA0"/>
    <w:rsid w:val="001605AB"/>
    <w:rsid w:val="00160637"/>
    <w:rsid w:val="00160AA6"/>
    <w:rsid w:val="00160D48"/>
    <w:rsid w:val="0016287A"/>
    <w:rsid w:val="00163EF7"/>
    <w:rsid w:val="00164472"/>
    <w:rsid w:val="00165FAC"/>
    <w:rsid w:val="001666D4"/>
    <w:rsid w:val="00166CD3"/>
    <w:rsid w:val="001709AC"/>
    <w:rsid w:val="0017111D"/>
    <w:rsid w:val="001719F4"/>
    <w:rsid w:val="00171FD6"/>
    <w:rsid w:val="001729E8"/>
    <w:rsid w:val="0017372B"/>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133"/>
    <w:rsid w:val="001C012A"/>
    <w:rsid w:val="001C22D4"/>
    <w:rsid w:val="001C2D55"/>
    <w:rsid w:val="001C318C"/>
    <w:rsid w:val="001C4E24"/>
    <w:rsid w:val="001C51CF"/>
    <w:rsid w:val="001C57A2"/>
    <w:rsid w:val="001C64B2"/>
    <w:rsid w:val="001C681B"/>
    <w:rsid w:val="001D0CAC"/>
    <w:rsid w:val="001D242E"/>
    <w:rsid w:val="001D2833"/>
    <w:rsid w:val="001D2983"/>
    <w:rsid w:val="001D3041"/>
    <w:rsid w:val="001D3294"/>
    <w:rsid w:val="001D342D"/>
    <w:rsid w:val="001D354E"/>
    <w:rsid w:val="001D3CDD"/>
    <w:rsid w:val="001D3DB8"/>
    <w:rsid w:val="001D472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3B92"/>
    <w:rsid w:val="00204CE3"/>
    <w:rsid w:val="002061B5"/>
    <w:rsid w:val="0020713F"/>
    <w:rsid w:val="00207863"/>
    <w:rsid w:val="00207AE4"/>
    <w:rsid w:val="00207D18"/>
    <w:rsid w:val="002116AE"/>
    <w:rsid w:val="0021183B"/>
    <w:rsid w:val="002148D3"/>
    <w:rsid w:val="00217F2E"/>
    <w:rsid w:val="0022001C"/>
    <w:rsid w:val="002207E7"/>
    <w:rsid w:val="0022296B"/>
    <w:rsid w:val="00222A7C"/>
    <w:rsid w:val="00222B11"/>
    <w:rsid w:val="00223B4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28E"/>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F9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D92"/>
    <w:rsid w:val="0029608F"/>
    <w:rsid w:val="00296718"/>
    <w:rsid w:val="00296FE2"/>
    <w:rsid w:val="002A18F6"/>
    <w:rsid w:val="002A1C95"/>
    <w:rsid w:val="002A1E43"/>
    <w:rsid w:val="002A32FF"/>
    <w:rsid w:val="002A3FF3"/>
    <w:rsid w:val="002A4491"/>
    <w:rsid w:val="002A5BE4"/>
    <w:rsid w:val="002A69D9"/>
    <w:rsid w:val="002A6B18"/>
    <w:rsid w:val="002B1527"/>
    <w:rsid w:val="002B20BB"/>
    <w:rsid w:val="002B265D"/>
    <w:rsid w:val="002B2BEB"/>
    <w:rsid w:val="002B2CB9"/>
    <w:rsid w:val="002B3F35"/>
    <w:rsid w:val="002B5C7B"/>
    <w:rsid w:val="002B6C53"/>
    <w:rsid w:val="002B71DC"/>
    <w:rsid w:val="002B72C5"/>
    <w:rsid w:val="002C2CB2"/>
    <w:rsid w:val="002C4BA6"/>
    <w:rsid w:val="002C50E8"/>
    <w:rsid w:val="002C556A"/>
    <w:rsid w:val="002C5673"/>
    <w:rsid w:val="002C5C3F"/>
    <w:rsid w:val="002D11E6"/>
    <w:rsid w:val="002D1794"/>
    <w:rsid w:val="002D1B47"/>
    <w:rsid w:val="002D3915"/>
    <w:rsid w:val="002D68E3"/>
    <w:rsid w:val="002D6BA4"/>
    <w:rsid w:val="002D6CC3"/>
    <w:rsid w:val="002D7AE0"/>
    <w:rsid w:val="002E0571"/>
    <w:rsid w:val="002E05D5"/>
    <w:rsid w:val="002E3098"/>
    <w:rsid w:val="002E34F4"/>
    <w:rsid w:val="002E35C1"/>
    <w:rsid w:val="002E3F85"/>
    <w:rsid w:val="002E5040"/>
    <w:rsid w:val="002E53D8"/>
    <w:rsid w:val="002E70BE"/>
    <w:rsid w:val="002E7DBF"/>
    <w:rsid w:val="002F11CE"/>
    <w:rsid w:val="002F1E12"/>
    <w:rsid w:val="002F348C"/>
    <w:rsid w:val="002F476F"/>
    <w:rsid w:val="002F4B4B"/>
    <w:rsid w:val="002F53F2"/>
    <w:rsid w:val="002F70A1"/>
    <w:rsid w:val="002F753F"/>
    <w:rsid w:val="0030003A"/>
    <w:rsid w:val="00302037"/>
    <w:rsid w:val="00302C9D"/>
    <w:rsid w:val="003047B8"/>
    <w:rsid w:val="003063E1"/>
    <w:rsid w:val="00306A70"/>
    <w:rsid w:val="003076B6"/>
    <w:rsid w:val="003079FD"/>
    <w:rsid w:val="0031151A"/>
    <w:rsid w:val="00311711"/>
    <w:rsid w:val="00313FFC"/>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80"/>
    <w:rsid w:val="00343FD0"/>
    <w:rsid w:val="00344599"/>
    <w:rsid w:val="00346605"/>
    <w:rsid w:val="00350709"/>
    <w:rsid w:val="00350EDE"/>
    <w:rsid w:val="00350F92"/>
    <w:rsid w:val="00351931"/>
    <w:rsid w:val="0035206C"/>
    <w:rsid w:val="0035256B"/>
    <w:rsid w:val="0035330F"/>
    <w:rsid w:val="00353FE1"/>
    <w:rsid w:val="003575B2"/>
    <w:rsid w:val="0036038A"/>
    <w:rsid w:val="00360EE3"/>
    <w:rsid w:val="003615EC"/>
    <w:rsid w:val="0036284E"/>
    <w:rsid w:val="00362AFD"/>
    <w:rsid w:val="00362B97"/>
    <w:rsid w:val="003664A7"/>
    <w:rsid w:val="00366BBD"/>
    <w:rsid w:val="00375202"/>
    <w:rsid w:val="00375374"/>
    <w:rsid w:val="003761C5"/>
    <w:rsid w:val="003769D6"/>
    <w:rsid w:val="003776A9"/>
    <w:rsid w:val="003812F0"/>
    <w:rsid w:val="003830C6"/>
    <w:rsid w:val="003841FD"/>
    <w:rsid w:val="00384AB9"/>
    <w:rsid w:val="003854A8"/>
    <w:rsid w:val="00385E65"/>
    <w:rsid w:val="0038623D"/>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3"/>
    <w:rsid w:val="003B6ED6"/>
    <w:rsid w:val="003C0BCF"/>
    <w:rsid w:val="003C1513"/>
    <w:rsid w:val="003C15AA"/>
    <w:rsid w:val="003C212D"/>
    <w:rsid w:val="003C24C6"/>
    <w:rsid w:val="003C2BC3"/>
    <w:rsid w:val="003C3491"/>
    <w:rsid w:val="003C4199"/>
    <w:rsid w:val="003C6C4E"/>
    <w:rsid w:val="003D084C"/>
    <w:rsid w:val="003D1224"/>
    <w:rsid w:val="003D1518"/>
    <w:rsid w:val="003D2237"/>
    <w:rsid w:val="003D34F2"/>
    <w:rsid w:val="003D430B"/>
    <w:rsid w:val="003D4F0E"/>
    <w:rsid w:val="003D5B50"/>
    <w:rsid w:val="003D75BF"/>
    <w:rsid w:val="003E1BA5"/>
    <w:rsid w:val="003E2F76"/>
    <w:rsid w:val="003E3F30"/>
    <w:rsid w:val="003E4E87"/>
    <w:rsid w:val="003E6BE7"/>
    <w:rsid w:val="003E6D49"/>
    <w:rsid w:val="003F004E"/>
    <w:rsid w:val="003F01AD"/>
    <w:rsid w:val="003F1F82"/>
    <w:rsid w:val="003F3F6E"/>
    <w:rsid w:val="003F67CE"/>
    <w:rsid w:val="00401B0A"/>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E76"/>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807"/>
    <w:rsid w:val="004443C3"/>
    <w:rsid w:val="00444C77"/>
    <w:rsid w:val="00446380"/>
    <w:rsid w:val="0044687F"/>
    <w:rsid w:val="00446F59"/>
    <w:rsid w:val="00447858"/>
    <w:rsid w:val="00447CC8"/>
    <w:rsid w:val="00450A65"/>
    <w:rsid w:val="00450A77"/>
    <w:rsid w:val="0045147C"/>
    <w:rsid w:val="00451CC8"/>
    <w:rsid w:val="00453282"/>
    <w:rsid w:val="004557FB"/>
    <w:rsid w:val="004564FC"/>
    <w:rsid w:val="00461F7A"/>
    <w:rsid w:val="004620AC"/>
    <w:rsid w:val="004622FF"/>
    <w:rsid w:val="00464A63"/>
    <w:rsid w:val="004650D5"/>
    <w:rsid w:val="00465D0B"/>
    <w:rsid w:val="00466128"/>
    <w:rsid w:val="004678BE"/>
    <w:rsid w:val="00470E98"/>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FC7"/>
    <w:rsid w:val="004968BB"/>
    <w:rsid w:val="00496A3E"/>
    <w:rsid w:val="00497155"/>
    <w:rsid w:val="00497C64"/>
    <w:rsid w:val="00497E5A"/>
    <w:rsid w:val="004A1EC8"/>
    <w:rsid w:val="004A2769"/>
    <w:rsid w:val="004A2871"/>
    <w:rsid w:val="004A29ED"/>
    <w:rsid w:val="004A5EEF"/>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9AF"/>
    <w:rsid w:val="004E2D7B"/>
    <w:rsid w:val="004E2F9A"/>
    <w:rsid w:val="004E309A"/>
    <w:rsid w:val="004E33D4"/>
    <w:rsid w:val="004E3A14"/>
    <w:rsid w:val="004E3F2E"/>
    <w:rsid w:val="004E5458"/>
    <w:rsid w:val="004E67C9"/>
    <w:rsid w:val="004E6D38"/>
    <w:rsid w:val="004E79A7"/>
    <w:rsid w:val="004F009C"/>
    <w:rsid w:val="004F1F6D"/>
    <w:rsid w:val="004F2C69"/>
    <w:rsid w:val="004F3EB5"/>
    <w:rsid w:val="004F55AE"/>
    <w:rsid w:val="004F628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F57"/>
    <w:rsid w:val="005249BE"/>
    <w:rsid w:val="005321BB"/>
    <w:rsid w:val="0053229A"/>
    <w:rsid w:val="005338E0"/>
    <w:rsid w:val="00534E03"/>
    <w:rsid w:val="00535A8D"/>
    <w:rsid w:val="00541740"/>
    <w:rsid w:val="00542686"/>
    <w:rsid w:val="00543C0E"/>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67D1E"/>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217"/>
    <w:rsid w:val="00595CC5"/>
    <w:rsid w:val="00595D5F"/>
    <w:rsid w:val="00596BEF"/>
    <w:rsid w:val="00597895"/>
    <w:rsid w:val="00597AAA"/>
    <w:rsid w:val="005A0FBC"/>
    <w:rsid w:val="005A13A4"/>
    <w:rsid w:val="005A1F74"/>
    <w:rsid w:val="005A2629"/>
    <w:rsid w:val="005A2E83"/>
    <w:rsid w:val="005A3787"/>
    <w:rsid w:val="005A4508"/>
    <w:rsid w:val="005A5780"/>
    <w:rsid w:val="005A58B3"/>
    <w:rsid w:val="005A64CD"/>
    <w:rsid w:val="005B0323"/>
    <w:rsid w:val="005B05AE"/>
    <w:rsid w:val="005B21F3"/>
    <w:rsid w:val="005B3387"/>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59D"/>
    <w:rsid w:val="005E6CBE"/>
    <w:rsid w:val="005E706D"/>
    <w:rsid w:val="005E7DED"/>
    <w:rsid w:val="005F1C0E"/>
    <w:rsid w:val="005F2146"/>
    <w:rsid w:val="005F27D4"/>
    <w:rsid w:val="005F2F9E"/>
    <w:rsid w:val="005F31F6"/>
    <w:rsid w:val="005F40D0"/>
    <w:rsid w:val="005F6ECF"/>
    <w:rsid w:val="00601DE7"/>
    <w:rsid w:val="006033B1"/>
    <w:rsid w:val="006044BE"/>
    <w:rsid w:val="0060462A"/>
    <w:rsid w:val="006046F9"/>
    <w:rsid w:val="00604C5A"/>
    <w:rsid w:val="0060567E"/>
    <w:rsid w:val="00606C0E"/>
    <w:rsid w:val="00606C9C"/>
    <w:rsid w:val="00606F9C"/>
    <w:rsid w:val="00611658"/>
    <w:rsid w:val="00611BC6"/>
    <w:rsid w:val="00612617"/>
    <w:rsid w:val="00612A66"/>
    <w:rsid w:val="00617A67"/>
    <w:rsid w:val="00617B2B"/>
    <w:rsid w:val="00617FAD"/>
    <w:rsid w:val="00620952"/>
    <w:rsid w:val="00620C73"/>
    <w:rsid w:val="00622421"/>
    <w:rsid w:val="00625D87"/>
    <w:rsid w:val="00626B20"/>
    <w:rsid w:val="00626FA4"/>
    <w:rsid w:val="006306D7"/>
    <w:rsid w:val="00630C4C"/>
    <w:rsid w:val="00632557"/>
    <w:rsid w:val="006349DB"/>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32B"/>
    <w:rsid w:val="00657B29"/>
    <w:rsid w:val="00661FF3"/>
    <w:rsid w:val="00662007"/>
    <w:rsid w:val="00662994"/>
    <w:rsid w:val="006633DF"/>
    <w:rsid w:val="00667154"/>
    <w:rsid w:val="00667260"/>
    <w:rsid w:val="00670D73"/>
    <w:rsid w:val="00670FA9"/>
    <w:rsid w:val="00671901"/>
    <w:rsid w:val="00671D3F"/>
    <w:rsid w:val="006722F6"/>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6F8"/>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982"/>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66"/>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DF"/>
    <w:rsid w:val="007236E5"/>
    <w:rsid w:val="00724230"/>
    <w:rsid w:val="007268E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4B1"/>
    <w:rsid w:val="007808FE"/>
    <w:rsid w:val="00781394"/>
    <w:rsid w:val="00781D2F"/>
    <w:rsid w:val="00781DD2"/>
    <w:rsid w:val="0078214C"/>
    <w:rsid w:val="00782416"/>
    <w:rsid w:val="0078481F"/>
    <w:rsid w:val="00786487"/>
    <w:rsid w:val="00790B65"/>
    <w:rsid w:val="00792BA0"/>
    <w:rsid w:val="00792E14"/>
    <w:rsid w:val="00793736"/>
    <w:rsid w:val="00795400"/>
    <w:rsid w:val="00795FD5"/>
    <w:rsid w:val="007A08FB"/>
    <w:rsid w:val="007A2150"/>
    <w:rsid w:val="007A3699"/>
    <w:rsid w:val="007A39F9"/>
    <w:rsid w:val="007A3CFB"/>
    <w:rsid w:val="007A6F89"/>
    <w:rsid w:val="007B065C"/>
    <w:rsid w:val="007B0E85"/>
    <w:rsid w:val="007B2102"/>
    <w:rsid w:val="007B7C6B"/>
    <w:rsid w:val="007B7F00"/>
    <w:rsid w:val="007C1D3B"/>
    <w:rsid w:val="007C2053"/>
    <w:rsid w:val="007C225C"/>
    <w:rsid w:val="007C2CB9"/>
    <w:rsid w:val="007C35BB"/>
    <w:rsid w:val="007C3BD3"/>
    <w:rsid w:val="007C3C98"/>
    <w:rsid w:val="007C40D8"/>
    <w:rsid w:val="007C4C3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ACC"/>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1587"/>
    <w:rsid w:val="008221B7"/>
    <w:rsid w:val="008240D6"/>
    <w:rsid w:val="00826BE2"/>
    <w:rsid w:val="008303D5"/>
    <w:rsid w:val="008318E5"/>
    <w:rsid w:val="008324EF"/>
    <w:rsid w:val="00832F68"/>
    <w:rsid w:val="00833A04"/>
    <w:rsid w:val="008346AF"/>
    <w:rsid w:val="00834745"/>
    <w:rsid w:val="00834963"/>
    <w:rsid w:val="00834BFC"/>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880"/>
    <w:rsid w:val="008648B7"/>
    <w:rsid w:val="00864FEC"/>
    <w:rsid w:val="008650CE"/>
    <w:rsid w:val="008652A4"/>
    <w:rsid w:val="00866D7A"/>
    <w:rsid w:val="008673B1"/>
    <w:rsid w:val="008706F1"/>
    <w:rsid w:val="00870A41"/>
    <w:rsid w:val="00871FFA"/>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4D6"/>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43F"/>
    <w:rsid w:val="008D4339"/>
    <w:rsid w:val="008D433F"/>
    <w:rsid w:val="008D516D"/>
    <w:rsid w:val="008D51B9"/>
    <w:rsid w:val="008D53EE"/>
    <w:rsid w:val="008D5508"/>
    <w:rsid w:val="008D5B80"/>
    <w:rsid w:val="008D6223"/>
    <w:rsid w:val="008D622A"/>
    <w:rsid w:val="008D6B3C"/>
    <w:rsid w:val="008D6E86"/>
    <w:rsid w:val="008E0503"/>
    <w:rsid w:val="008E1034"/>
    <w:rsid w:val="008E103E"/>
    <w:rsid w:val="008E113E"/>
    <w:rsid w:val="008E153F"/>
    <w:rsid w:val="008E1B99"/>
    <w:rsid w:val="008E2448"/>
    <w:rsid w:val="008E3A59"/>
    <w:rsid w:val="008E3C73"/>
    <w:rsid w:val="008E594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593"/>
    <w:rsid w:val="00921E4C"/>
    <w:rsid w:val="0092460B"/>
    <w:rsid w:val="0092463F"/>
    <w:rsid w:val="00925075"/>
    <w:rsid w:val="0092557E"/>
    <w:rsid w:val="0092643F"/>
    <w:rsid w:val="00926814"/>
    <w:rsid w:val="009327BB"/>
    <w:rsid w:val="00935E4C"/>
    <w:rsid w:val="0093663A"/>
    <w:rsid w:val="009366EF"/>
    <w:rsid w:val="009409B3"/>
    <w:rsid w:val="009410D2"/>
    <w:rsid w:val="009411CF"/>
    <w:rsid w:val="0094218C"/>
    <w:rsid w:val="009424C1"/>
    <w:rsid w:val="00943096"/>
    <w:rsid w:val="0094531F"/>
    <w:rsid w:val="00946F33"/>
    <w:rsid w:val="00947B8B"/>
    <w:rsid w:val="009526A9"/>
    <w:rsid w:val="009530BB"/>
    <w:rsid w:val="0095368A"/>
    <w:rsid w:val="009540FA"/>
    <w:rsid w:val="009545AA"/>
    <w:rsid w:val="00955C44"/>
    <w:rsid w:val="00956145"/>
    <w:rsid w:val="0095676D"/>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27E"/>
    <w:rsid w:val="009B4171"/>
    <w:rsid w:val="009B4F83"/>
    <w:rsid w:val="009B5374"/>
    <w:rsid w:val="009B58AB"/>
    <w:rsid w:val="009B5D0D"/>
    <w:rsid w:val="009B69F5"/>
    <w:rsid w:val="009B7AA8"/>
    <w:rsid w:val="009C02DD"/>
    <w:rsid w:val="009C0793"/>
    <w:rsid w:val="009C1576"/>
    <w:rsid w:val="009C2451"/>
    <w:rsid w:val="009C3388"/>
    <w:rsid w:val="009C4D47"/>
    <w:rsid w:val="009C549A"/>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D9E"/>
    <w:rsid w:val="009E5EF3"/>
    <w:rsid w:val="009E6C7D"/>
    <w:rsid w:val="009F02E4"/>
    <w:rsid w:val="009F2FE2"/>
    <w:rsid w:val="009F3963"/>
    <w:rsid w:val="009F4313"/>
    <w:rsid w:val="009F575B"/>
    <w:rsid w:val="009F601D"/>
    <w:rsid w:val="009F6035"/>
    <w:rsid w:val="009F69F9"/>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DA1"/>
    <w:rsid w:val="00A55DDA"/>
    <w:rsid w:val="00A6045F"/>
    <w:rsid w:val="00A60B6C"/>
    <w:rsid w:val="00A60BF8"/>
    <w:rsid w:val="00A6181E"/>
    <w:rsid w:val="00A619AC"/>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795"/>
    <w:rsid w:val="00A81E17"/>
    <w:rsid w:val="00A82079"/>
    <w:rsid w:val="00A82359"/>
    <w:rsid w:val="00A84E83"/>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4D5"/>
    <w:rsid w:val="00AC1D9F"/>
    <w:rsid w:val="00AC3111"/>
    <w:rsid w:val="00AC3942"/>
    <w:rsid w:val="00AC651D"/>
    <w:rsid w:val="00AC765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A80"/>
    <w:rsid w:val="00AE4CD6"/>
    <w:rsid w:val="00AE67FE"/>
    <w:rsid w:val="00AF0101"/>
    <w:rsid w:val="00AF1FF7"/>
    <w:rsid w:val="00AF396E"/>
    <w:rsid w:val="00AF3A72"/>
    <w:rsid w:val="00AF54C7"/>
    <w:rsid w:val="00AF567A"/>
    <w:rsid w:val="00AF743E"/>
    <w:rsid w:val="00AF7832"/>
    <w:rsid w:val="00AF7A75"/>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01"/>
    <w:rsid w:val="00B15FDA"/>
    <w:rsid w:val="00B16D95"/>
    <w:rsid w:val="00B174A6"/>
    <w:rsid w:val="00B21421"/>
    <w:rsid w:val="00B2230B"/>
    <w:rsid w:val="00B2250C"/>
    <w:rsid w:val="00B250A3"/>
    <w:rsid w:val="00B250CE"/>
    <w:rsid w:val="00B31488"/>
    <w:rsid w:val="00B31EBA"/>
    <w:rsid w:val="00B32F71"/>
    <w:rsid w:val="00B337EE"/>
    <w:rsid w:val="00B349A8"/>
    <w:rsid w:val="00B34AC0"/>
    <w:rsid w:val="00B3530A"/>
    <w:rsid w:val="00B359E5"/>
    <w:rsid w:val="00B35B51"/>
    <w:rsid w:val="00B371DF"/>
    <w:rsid w:val="00B41962"/>
    <w:rsid w:val="00B423A7"/>
    <w:rsid w:val="00B4285B"/>
    <w:rsid w:val="00B43385"/>
    <w:rsid w:val="00B438FF"/>
    <w:rsid w:val="00B43AE8"/>
    <w:rsid w:val="00B4551D"/>
    <w:rsid w:val="00B457A3"/>
    <w:rsid w:val="00B46AD7"/>
    <w:rsid w:val="00B50FC6"/>
    <w:rsid w:val="00B51715"/>
    <w:rsid w:val="00B529E1"/>
    <w:rsid w:val="00B53B06"/>
    <w:rsid w:val="00B5594E"/>
    <w:rsid w:val="00B56F3A"/>
    <w:rsid w:val="00B600C1"/>
    <w:rsid w:val="00B618DE"/>
    <w:rsid w:val="00B61BD5"/>
    <w:rsid w:val="00B62ED9"/>
    <w:rsid w:val="00B6300F"/>
    <w:rsid w:val="00B64A56"/>
    <w:rsid w:val="00B65A8B"/>
    <w:rsid w:val="00B65BAE"/>
    <w:rsid w:val="00B66600"/>
    <w:rsid w:val="00B678D4"/>
    <w:rsid w:val="00B67B5B"/>
    <w:rsid w:val="00B67CD4"/>
    <w:rsid w:val="00B70AD7"/>
    <w:rsid w:val="00B72012"/>
    <w:rsid w:val="00B73BA5"/>
    <w:rsid w:val="00B7422A"/>
    <w:rsid w:val="00B74632"/>
    <w:rsid w:val="00B76918"/>
    <w:rsid w:val="00B77491"/>
    <w:rsid w:val="00B8145A"/>
    <w:rsid w:val="00B82DAA"/>
    <w:rsid w:val="00B82F38"/>
    <w:rsid w:val="00B8358D"/>
    <w:rsid w:val="00B83665"/>
    <w:rsid w:val="00B840C8"/>
    <w:rsid w:val="00B8560B"/>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1C"/>
    <w:rsid w:val="00BB22F8"/>
    <w:rsid w:val="00BB255D"/>
    <w:rsid w:val="00BB5EFC"/>
    <w:rsid w:val="00BB60A1"/>
    <w:rsid w:val="00BC06E0"/>
    <w:rsid w:val="00BC0828"/>
    <w:rsid w:val="00BC0F38"/>
    <w:rsid w:val="00BC1064"/>
    <w:rsid w:val="00BC10C6"/>
    <w:rsid w:val="00BC29B4"/>
    <w:rsid w:val="00BC3811"/>
    <w:rsid w:val="00BC4086"/>
    <w:rsid w:val="00BC5B39"/>
    <w:rsid w:val="00BC5F1D"/>
    <w:rsid w:val="00BD25F9"/>
    <w:rsid w:val="00BD4D4D"/>
    <w:rsid w:val="00BD55B5"/>
    <w:rsid w:val="00BD7534"/>
    <w:rsid w:val="00BE0CA3"/>
    <w:rsid w:val="00BE0E05"/>
    <w:rsid w:val="00BE15EA"/>
    <w:rsid w:val="00BE1A41"/>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46"/>
    <w:rsid w:val="00BF7BA2"/>
    <w:rsid w:val="00BF7D87"/>
    <w:rsid w:val="00C018B5"/>
    <w:rsid w:val="00C02F3F"/>
    <w:rsid w:val="00C042A4"/>
    <w:rsid w:val="00C06338"/>
    <w:rsid w:val="00C069E3"/>
    <w:rsid w:val="00C10238"/>
    <w:rsid w:val="00C104E1"/>
    <w:rsid w:val="00C13F65"/>
    <w:rsid w:val="00C14662"/>
    <w:rsid w:val="00C14FB7"/>
    <w:rsid w:val="00C1576C"/>
    <w:rsid w:val="00C15FFF"/>
    <w:rsid w:val="00C163F8"/>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3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A21"/>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1B2F"/>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292B"/>
    <w:rsid w:val="00CB36A6"/>
    <w:rsid w:val="00CB387A"/>
    <w:rsid w:val="00CB4B2B"/>
    <w:rsid w:val="00CB574C"/>
    <w:rsid w:val="00CB69C1"/>
    <w:rsid w:val="00CB6A2D"/>
    <w:rsid w:val="00CB7F2C"/>
    <w:rsid w:val="00CC0445"/>
    <w:rsid w:val="00CC10B2"/>
    <w:rsid w:val="00CC1FA7"/>
    <w:rsid w:val="00CC2FA8"/>
    <w:rsid w:val="00CC454D"/>
    <w:rsid w:val="00CC46CE"/>
    <w:rsid w:val="00CC4DC0"/>
    <w:rsid w:val="00CC553E"/>
    <w:rsid w:val="00CC61CF"/>
    <w:rsid w:val="00CD032A"/>
    <w:rsid w:val="00CD05AB"/>
    <w:rsid w:val="00CD4913"/>
    <w:rsid w:val="00CD4F9B"/>
    <w:rsid w:val="00CD538B"/>
    <w:rsid w:val="00CD5572"/>
    <w:rsid w:val="00CD5A70"/>
    <w:rsid w:val="00CD5D13"/>
    <w:rsid w:val="00CD75E2"/>
    <w:rsid w:val="00CD7D5B"/>
    <w:rsid w:val="00CE08FA"/>
    <w:rsid w:val="00CE1C85"/>
    <w:rsid w:val="00CE3A1E"/>
    <w:rsid w:val="00CE4F6D"/>
    <w:rsid w:val="00CE5B97"/>
    <w:rsid w:val="00CE66DD"/>
    <w:rsid w:val="00CE6759"/>
    <w:rsid w:val="00CE7B31"/>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EFB"/>
    <w:rsid w:val="00D10E5D"/>
    <w:rsid w:val="00D12654"/>
    <w:rsid w:val="00D129B9"/>
    <w:rsid w:val="00D12B69"/>
    <w:rsid w:val="00D12F5F"/>
    <w:rsid w:val="00D13457"/>
    <w:rsid w:val="00D14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0F0"/>
    <w:rsid w:val="00D344A1"/>
    <w:rsid w:val="00D34C0E"/>
    <w:rsid w:val="00D36E2D"/>
    <w:rsid w:val="00D370D4"/>
    <w:rsid w:val="00D415B4"/>
    <w:rsid w:val="00D41E16"/>
    <w:rsid w:val="00D420CE"/>
    <w:rsid w:val="00D42197"/>
    <w:rsid w:val="00D4275E"/>
    <w:rsid w:val="00D43689"/>
    <w:rsid w:val="00D43E27"/>
    <w:rsid w:val="00D455B9"/>
    <w:rsid w:val="00D457BC"/>
    <w:rsid w:val="00D46861"/>
    <w:rsid w:val="00D46E8B"/>
    <w:rsid w:val="00D52360"/>
    <w:rsid w:val="00D5281A"/>
    <w:rsid w:val="00D52DD5"/>
    <w:rsid w:val="00D548D9"/>
    <w:rsid w:val="00D55976"/>
    <w:rsid w:val="00D55D7B"/>
    <w:rsid w:val="00D56227"/>
    <w:rsid w:val="00D56C34"/>
    <w:rsid w:val="00D57186"/>
    <w:rsid w:val="00D577BC"/>
    <w:rsid w:val="00D61EAB"/>
    <w:rsid w:val="00D626EF"/>
    <w:rsid w:val="00D62ACE"/>
    <w:rsid w:val="00D63D50"/>
    <w:rsid w:val="00D66B74"/>
    <w:rsid w:val="00D703C7"/>
    <w:rsid w:val="00D711C8"/>
    <w:rsid w:val="00D717A4"/>
    <w:rsid w:val="00D71CE7"/>
    <w:rsid w:val="00D73929"/>
    <w:rsid w:val="00D73B35"/>
    <w:rsid w:val="00D73EE7"/>
    <w:rsid w:val="00D745AB"/>
    <w:rsid w:val="00D745BE"/>
    <w:rsid w:val="00D75558"/>
    <w:rsid w:val="00D760E6"/>
    <w:rsid w:val="00D76971"/>
    <w:rsid w:val="00D76D1E"/>
    <w:rsid w:val="00D76DE6"/>
    <w:rsid w:val="00D779AD"/>
    <w:rsid w:val="00D809BF"/>
    <w:rsid w:val="00D83012"/>
    <w:rsid w:val="00D83947"/>
    <w:rsid w:val="00D83AB5"/>
    <w:rsid w:val="00D8426D"/>
    <w:rsid w:val="00D85140"/>
    <w:rsid w:val="00D852A5"/>
    <w:rsid w:val="00D8560E"/>
    <w:rsid w:val="00D857A2"/>
    <w:rsid w:val="00D86017"/>
    <w:rsid w:val="00D9133B"/>
    <w:rsid w:val="00D9179C"/>
    <w:rsid w:val="00D92418"/>
    <w:rsid w:val="00D925FF"/>
    <w:rsid w:val="00D93258"/>
    <w:rsid w:val="00D940F6"/>
    <w:rsid w:val="00D956D7"/>
    <w:rsid w:val="00D972E5"/>
    <w:rsid w:val="00D97968"/>
    <w:rsid w:val="00DA2070"/>
    <w:rsid w:val="00DA5916"/>
    <w:rsid w:val="00DA5C6F"/>
    <w:rsid w:val="00DA67B6"/>
    <w:rsid w:val="00DA7264"/>
    <w:rsid w:val="00DA7945"/>
    <w:rsid w:val="00DB085B"/>
    <w:rsid w:val="00DB0F98"/>
    <w:rsid w:val="00DB15CE"/>
    <w:rsid w:val="00DB1F3B"/>
    <w:rsid w:val="00DB2646"/>
    <w:rsid w:val="00DB364B"/>
    <w:rsid w:val="00DB40E9"/>
    <w:rsid w:val="00DB4174"/>
    <w:rsid w:val="00DB4768"/>
    <w:rsid w:val="00DB58E6"/>
    <w:rsid w:val="00DB6BCD"/>
    <w:rsid w:val="00DC6FF4"/>
    <w:rsid w:val="00DC7F9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02B"/>
    <w:rsid w:val="00DF4471"/>
    <w:rsid w:val="00DF5549"/>
    <w:rsid w:val="00DF563E"/>
    <w:rsid w:val="00DF5A3F"/>
    <w:rsid w:val="00DF675B"/>
    <w:rsid w:val="00E02A98"/>
    <w:rsid w:val="00E02AE2"/>
    <w:rsid w:val="00E030C4"/>
    <w:rsid w:val="00E03176"/>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512"/>
    <w:rsid w:val="00E24D92"/>
    <w:rsid w:val="00E3055A"/>
    <w:rsid w:val="00E31334"/>
    <w:rsid w:val="00E31D7F"/>
    <w:rsid w:val="00E32EFF"/>
    <w:rsid w:val="00E33890"/>
    <w:rsid w:val="00E34619"/>
    <w:rsid w:val="00E363AB"/>
    <w:rsid w:val="00E363C1"/>
    <w:rsid w:val="00E37FFA"/>
    <w:rsid w:val="00E40567"/>
    <w:rsid w:val="00E414E3"/>
    <w:rsid w:val="00E4231E"/>
    <w:rsid w:val="00E43246"/>
    <w:rsid w:val="00E43661"/>
    <w:rsid w:val="00E43DA9"/>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26B"/>
    <w:rsid w:val="00E645F5"/>
    <w:rsid w:val="00E65088"/>
    <w:rsid w:val="00E658B3"/>
    <w:rsid w:val="00E71298"/>
    <w:rsid w:val="00E7179C"/>
    <w:rsid w:val="00E72B04"/>
    <w:rsid w:val="00E733DE"/>
    <w:rsid w:val="00E73813"/>
    <w:rsid w:val="00E744A2"/>
    <w:rsid w:val="00E7500F"/>
    <w:rsid w:val="00E76568"/>
    <w:rsid w:val="00E76C8C"/>
    <w:rsid w:val="00E7767A"/>
    <w:rsid w:val="00E77CC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618"/>
    <w:rsid w:val="00E953FC"/>
    <w:rsid w:val="00E97898"/>
    <w:rsid w:val="00EA0DD6"/>
    <w:rsid w:val="00EA1E56"/>
    <w:rsid w:val="00EA2132"/>
    <w:rsid w:val="00EA2C75"/>
    <w:rsid w:val="00EA30DB"/>
    <w:rsid w:val="00EA35F6"/>
    <w:rsid w:val="00EA5170"/>
    <w:rsid w:val="00EA6842"/>
    <w:rsid w:val="00EA6CD5"/>
    <w:rsid w:val="00EA6D2B"/>
    <w:rsid w:val="00EA711B"/>
    <w:rsid w:val="00EA7933"/>
    <w:rsid w:val="00EA7DEB"/>
    <w:rsid w:val="00EB1978"/>
    <w:rsid w:val="00EB25AF"/>
    <w:rsid w:val="00EB2EA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E2"/>
    <w:rsid w:val="00ED239F"/>
    <w:rsid w:val="00ED2B29"/>
    <w:rsid w:val="00ED418B"/>
    <w:rsid w:val="00ED70D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7C"/>
    <w:rsid w:val="00EF4739"/>
    <w:rsid w:val="00EF57BF"/>
    <w:rsid w:val="00EF63F6"/>
    <w:rsid w:val="00EF7978"/>
    <w:rsid w:val="00F002A3"/>
    <w:rsid w:val="00F004DD"/>
    <w:rsid w:val="00F017FC"/>
    <w:rsid w:val="00F01E9E"/>
    <w:rsid w:val="00F01F57"/>
    <w:rsid w:val="00F020FF"/>
    <w:rsid w:val="00F0452C"/>
    <w:rsid w:val="00F04A60"/>
    <w:rsid w:val="00F05063"/>
    <w:rsid w:val="00F060E5"/>
    <w:rsid w:val="00F06B4D"/>
    <w:rsid w:val="00F06E69"/>
    <w:rsid w:val="00F104D0"/>
    <w:rsid w:val="00F12269"/>
    <w:rsid w:val="00F12A0C"/>
    <w:rsid w:val="00F13393"/>
    <w:rsid w:val="00F134F8"/>
    <w:rsid w:val="00F1493F"/>
    <w:rsid w:val="00F15C42"/>
    <w:rsid w:val="00F15D93"/>
    <w:rsid w:val="00F17018"/>
    <w:rsid w:val="00F17821"/>
    <w:rsid w:val="00F20D04"/>
    <w:rsid w:val="00F20F5A"/>
    <w:rsid w:val="00F2139E"/>
    <w:rsid w:val="00F2182A"/>
    <w:rsid w:val="00F220EE"/>
    <w:rsid w:val="00F23471"/>
    <w:rsid w:val="00F243CA"/>
    <w:rsid w:val="00F24669"/>
    <w:rsid w:val="00F26B76"/>
    <w:rsid w:val="00F27612"/>
    <w:rsid w:val="00F30062"/>
    <w:rsid w:val="00F30BE9"/>
    <w:rsid w:val="00F3123B"/>
    <w:rsid w:val="00F3222D"/>
    <w:rsid w:val="00F3306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038"/>
    <w:rsid w:val="00F92FF5"/>
    <w:rsid w:val="00F93235"/>
    <w:rsid w:val="00F94621"/>
    <w:rsid w:val="00F95C8A"/>
    <w:rsid w:val="00F95D3F"/>
    <w:rsid w:val="00F96421"/>
    <w:rsid w:val="00F96913"/>
    <w:rsid w:val="00F96C1D"/>
    <w:rsid w:val="00F9725E"/>
    <w:rsid w:val="00F97564"/>
    <w:rsid w:val="00F979E4"/>
    <w:rsid w:val="00FA0815"/>
    <w:rsid w:val="00FA2541"/>
    <w:rsid w:val="00FA2EBD"/>
    <w:rsid w:val="00FA4449"/>
    <w:rsid w:val="00FA4E38"/>
    <w:rsid w:val="00FA5602"/>
    <w:rsid w:val="00FA625B"/>
    <w:rsid w:val="00FA6DB3"/>
    <w:rsid w:val="00FA6E5E"/>
    <w:rsid w:val="00FA7510"/>
    <w:rsid w:val="00FA77C5"/>
    <w:rsid w:val="00FA7B9E"/>
    <w:rsid w:val="00FB238C"/>
    <w:rsid w:val="00FB3032"/>
    <w:rsid w:val="00FB3C68"/>
    <w:rsid w:val="00FB4810"/>
    <w:rsid w:val="00FB51B2"/>
    <w:rsid w:val="00FC047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B31"/>
    <w:rsid w:val="00FD580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5FD"/>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tah0">
    <w:name w:val="tah"/>
    <w:basedOn w:val="Normal"/>
    <w:rsid w:val="00D73B35"/>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5D7AA-C906-42EB-ACE1-AF9CB282A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826</Words>
  <Characters>4710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OPPOr05</cp:lastModifiedBy>
  <cp:revision>6</cp:revision>
  <cp:lastPrinted>2022-01-26T01:36:00Z</cp:lastPrinted>
  <dcterms:created xsi:type="dcterms:W3CDTF">2022-02-16T04:00:00Z</dcterms:created>
  <dcterms:modified xsi:type="dcterms:W3CDTF">2022-02-16T04:52:00Z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(2)igJkZX+xS7fvmpmHT0gCg9t30YSw099GBzRqzkVE8rRemyOfgZoWdok1Vox0hb6XcWJSdPGj
Owo4tcuSEdsZthbJmxG4G50wpISq7rMuesT43zd/VJmdSAhVcR35oEoxFNkHRyfsgYrECSww
6k+bkmTrleJSjDKue4hQtJVDS+wWbVTMkvzmo3wODvxBUsukieOnQKmBEcqEvgxd6KC1YMiS
VEWH3yx3vtpqmJW9Dx</vt:lpwstr>
  </property>
  <property fmtid="{D5CDD505-2E9C-101B-9397-08002B2CF9AE}" pid="3" name="_2015_ms_pID_7253431">
    <vt:lpwstr>HRlUS4id6s522J+/Ye/SdFU6W6VK0yYxalFPe/DNSwTZ0LPd8NsCBo
JgrFPrwZ/4yGxPrSbIy3HNkYLoNZIDpVmOjArF4n8RH81IAlE3P1Mb7wqc+3H2dsqELJTG4f
nem1+MBissPc7crxCCvSfif18hp1nawh7nFaPy8JPd9xEJR885iRUPVKA5jmGwwnGYLaYNdD
bcjx+jowUBo3pwtk</vt:lpwstr>
  </property>
</Properties>
</file>