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3E6754">
        <w:rPr>
          <w:b/>
          <w:i/>
          <w:noProof/>
          <w:sz w:val="28"/>
        </w:rPr>
        <w:t>0928</w:t>
      </w:r>
      <w:ins w:id="0" w:author="Huawei-01" w:date="2022-02-18T10:22:00Z">
        <w:r w:rsidR="008D6E09">
          <w:rPr>
            <w:b/>
            <w:i/>
            <w:noProof/>
            <w:sz w:val="28"/>
          </w:rPr>
          <w:t>r0</w:t>
        </w:r>
      </w:ins>
      <w:ins w:id="1" w:author="huawei" w:date="2022-02-22T19:06:00Z">
        <w:r w:rsidR="00793A03">
          <w:rPr>
            <w:b/>
            <w:i/>
            <w:noProof/>
            <w:sz w:val="28"/>
            <w:lang w:eastAsia="zh-CN"/>
          </w:rPr>
          <w:t>5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03C">
              <w:rPr>
                <w:b/>
                <w:noProof/>
                <w:sz w:val="28"/>
              </w:rPr>
              <w:t>23.</w:t>
            </w:r>
            <w:r w:rsidR="008D437C" w:rsidRPr="00DF503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67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F503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503C">
              <w:rPr>
                <w:b/>
                <w:noProof/>
                <w:sz w:val="28"/>
              </w:rPr>
              <w:fldChar w:fldCharType="begin"/>
            </w:r>
            <w:r w:rsidRPr="00DF503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F503C">
              <w:rPr>
                <w:b/>
                <w:noProof/>
                <w:sz w:val="28"/>
              </w:rPr>
              <w:fldChar w:fldCharType="separate"/>
            </w:r>
            <w:r w:rsidR="006D18D3" w:rsidRPr="00DF503C">
              <w:rPr>
                <w:b/>
                <w:noProof/>
                <w:sz w:val="28"/>
              </w:rPr>
              <w:t>-</w:t>
            </w:r>
            <w:r w:rsidRPr="00DF503C">
              <w:rPr>
                <w:b/>
                <w:noProof/>
                <w:sz w:val="28"/>
              </w:rPr>
              <w:fldChar w:fldCharType="end"/>
            </w:r>
            <w:r w:rsidR="006D18D3" w:rsidRPr="00DF503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DF50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0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F503C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503C">
              <w:rPr>
                <w:b/>
                <w:noProof/>
                <w:sz w:val="28"/>
              </w:rPr>
              <w:t>17</w:t>
            </w:r>
            <w:r w:rsidR="006D18D3" w:rsidRPr="00DF503C">
              <w:rPr>
                <w:b/>
                <w:noProof/>
                <w:sz w:val="28"/>
              </w:rPr>
              <w:t>.</w:t>
            </w:r>
            <w:r w:rsidR="008D437C" w:rsidRPr="00DF503C">
              <w:rPr>
                <w:b/>
                <w:noProof/>
                <w:sz w:val="28"/>
              </w:rPr>
              <w:t>1</w:t>
            </w:r>
            <w:r w:rsidR="006D18D3" w:rsidRPr="00DF503C">
              <w:rPr>
                <w:b/>
                <w:noProof/>
                <w:sz w:val="28"/>
              </w:rPr>
              <w:t>.</w:t>
            </w:r>
            <w:r w:rsidR="008D437C" w:rsidRPr="00DF503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F503C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503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60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ins w:id="3" w:author="r04" w:date="2022-02-22T16:34:00Z">
              <w:r>
                <w:rPr>
                  <w:rFonts w:hint="eastAsia"/>
                  <w:b/>
                  <w:bCs/>
                  <w:caps/>
                  <w:noProof/>
                  <w:lang w:eastAsia="zh-CN"/>
                </w:rPr>
                <w:t>X</w:t>
              </w:r>
            </w:ins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503C" w:rsidRDefault="00CF12A1">
            <w:pPr>
              <w:pStyle w:val="CRCoverPage"/>
              <w:spacing w:after="0"/>
              <w:ind w:left="100"/>
              <w:rPr>
                <w:noProof/>
              </w:rPr>
            </w:pPr>
            <w:r w:rsidRPr="00CF12A1">
              <w:t>RSC Determination by a Layer-3 Remote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fldChar w:fldCharType="begin"/>
            </w:r>
            <w:r w:rsidRPr="00DF503C">
              <w:rPr>
                <w:noProof/>
              </w:rPr>
              <w:instrText xml:space="preserve"> DOCPROPERTY  SourceIfWg  \* MERGEFORMAT </w:instrText>
            </w:r>
            <w:r w:rsidRPr="00DF503C">
              <w:rPr>
                <w:noProof/>
              </w:rPr>
              <w:fldChar w:fldCharType="separate"/>
            </w:r>
            <w:r w:rsidR="00514818" w:rsidRPr="00DF503C">
              <w:rPr>
                <w:noProof/>
              </w:rPr>
              <w:t>Huawei, HiSilicon</w:t>
            </w:r>
            <w:r w:rsidRPr="00DF503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fldChar w:fldCharType="begin"/>
            </w:r>
            <w:r w:rsidRPr="00DF503C">
              <w:rPr>
                <w:noProof/>
              </w:rPr>
              <w:instrText xml:space="preserve"> DOCPROPERTY  SourceIfTsg  \* MERGEFORMAT </w:instrText>
            </w:r>
            <w:r w:rsidRPr="00DF503C">
              <w:rPr>
                <w:noProof/>
              </w:rPr>
              <w:fldChar w:fldCharType="separate"/>
            </w:r>
            <w:r w:rsidR="00514818" w:rsidRPr="00DF503C">
              <w:rPr>
                <w:noProof/>
              </w:rPr>
              <w:t>SA2</w:t>
            </w:r>
            <w:r w:rsidRPr="00DF503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F503C" w:rsidRDefault="00CE4608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50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202</w:t>
            </w:r>
            <w:r w:rsidR="00DD52D2" w:rsidRPr="00DF503C">
              <w:rPr>
                <w:noProof/>
              </w:rPr>
              <w:t>2</w:t>
            </w:r>
            <w:r w:rsidRPr="00DF503C">
              <w:rPr>
                <w:noProof/>
              </w:rPr>
              <w:t>-</w:t>
            </w:r>
            <w:r w:rsidR="00DD52D2" w:rsidRPr="00DF503C">
              <w:rPr>
                <w:noProof/>
              </w:rPr>
              <w:t>0</w:t>
            </w:r>
            <w:r w:rsidR="000E2AF1" w:rsidRPr="00DF503C">
              <w:rPr>
                <w:noProof/>
              </w:rPr>
              <w:t>1</w:t>
            </w:r>
            <w:r w:rsidRPr="00DF503C">
              <w:rPr>
                <w:noProof/>
              </w:rPr>
              <w:t>-</w:t>
            </w:r>
            <w:r w:rsidR="00DD52D2" w:rsidRPr="00DF503C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F503C" w:rsidRDefault="00CE46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503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F50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397" w:rsidRDefault="006D54F2" w:rsidP="00EA4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AB9">
              <w:rPr>
                <w:rFonts w:hint="eastAsia"/>
                <w:noProof/>
                <w:lang w:eastAsia="zh-CN"/>
              </w:rPr>
              <w:t>A</w:t>
            </w:r>
            <w:r w:rsidRPr="001B2AB9">
              <w:rPr>
                <w:noProof/>
                <w:lang w:eastAsia="zh-CN"/>
              </w:rPr>
              <w:t xml:space="preserve">s </w:t>
            </w:r>
            <w:r w:rsidR="0034439E">
              <w:rPr>
                <w:noProof/>
                <w:lang w:eastAsia="zh-CN"/>
              </w:rPr>
              <w:t xml:space="preserve">discussed </w:t>
            </w:r>
            <w:r w:rsidRPr="001B2AB9">
              <w:rPr>
                <w:noProof/>
                <w:lang w:eastAsia="zh-CN"/>
              </w:rPr>
              <w:t>in S2-2200050 (C1-217452)</w:t>
            </w:r>
            <w:r w:rsidR="001B2AB9" w:rsidRPr="001B2AB9">
              <w:rPr>
                <w:noProof/>
                <w:lang w:eastAsia="zh-CN"/>
              </w:rPr>
              <w:t xml:space="preserve">, </w:t>
            </w:r>
            <w:r w:rsidR="001B2AB9">
              <w:rPr>
                <w:noProof/>
                <w:lang w:eastAsia="zh-CN"/>
              </w:rPr>
              <w:t xml:space="preserve">the RSC determination in Remote UE of L3 U2N relay scenario is absent in the current specification. </w:t>
            </w:r>
          </w:p>
          <w:p w:rsidR="00EA4835" w:rsidRPr="00635C60" w:rsidRDefault="004D46FC" w:rsidP="00D05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4" w:author="r04" w:date="2022-02-22T16:34:00Z">
              <w:r w:rsidDel="00D054B9">
                <w:rPr>
                  <w:noProof/>
                  <w:lang w:eastAsia="zh-CN"/>
                </w:rPr>
                <w:delText xml:space="preserve">Discussion </w:delText>
              </w:r>
              <w:r w:rsidR="00620CCE" w:rsidDel="00D054B9">
                <w:rPr>
                  <w:rFonts w:hint="eastAsia"/>
                  <w:noProof/>
                  <w:lang w:eastAsia="zh-CN"/>
                </w:rPr>
                <w:delText>of</w:delText>
              </w:r>
              <w:r w:rsidR="00620CCE" w:rsidDel="00D054B9">
                <w:rPr>
                  <w:noProof/>
                  <w:lang w:eastAsia="zh-CN"/>
                </w:rPr>
                <w:delText xml:space="preserve"> </w:delText>
              </w:r>
              <w:r w:rsidR="00EA4835" w:rsidDel="00D054B9">
                <w:rPr>
                  <w:noProof/>
                  <w:lang w:eastAsia="zh-CN"/>
                </w:rPr>
                <w:delText xml:space="preserve">comparison on the alternative options </w:delText>
              </w:r>
              <w:r w:rsidDel="00D054B9">
                <w:rPr>
                  <w:noProof/>
                  <w:lang w:eastAsia="zh-CN"/>
                </w:rPr>
                <w:delText xml:space="preserve">is </w:delText>
              </w:r>
              <w:r w:rsidR="00EA4835" w:rsidDel="00D054B9">
                <w:rPr>
                  <w:noProof/>
                  <w:lang w:eastAsia="zh-CN"/>
                </w:rPr>
                <w:delText>in S2-</w:delText>
              </w:r>
              <w:r w:rsidR="00635581" w:rsidDel="00D054B9">
                <w:rPr>
                  <w:noProof/>
                  <w:lang w:eastAsia="zh-CN"/>
                </w:rPr>
                <w:delText>2200926</w:delText>
              </w:r>
              <w:r w:rsidR="00607541" w:rsidDel="00D054B9">
                <w:rPr>
                  <w:noProof/>
                  <w:lang w:eastAsia="zh-CN"/>
                </w:rPr>
                <w:delText>, and Option #</w:delText>
              </w:r>
            </w:del>
            <w:ins w:id="5" w:author="Huawei-01" w:date="2022-02-18T10:04:00Z">
              <w:del w:id="6" w:author="r04" w:date="2022-02-22T16:34:00Z">
                <w:r w:rsidR="00F2053D" w:rsidDel="00D054B9">
                  <w:rPr>
                    <w:noProof/>
                    <w:lang w:eastAsia="zh-CN"/>
                  </w:rPr>
                  <w:delText>2</w:delText>
                </w:r>
              </w:del>
            </w:ins>
            <w:del w:id="7" w:author="r04" w:date="2022-02-22T16:34:00Z">
              <w:r w:rsidR="001F6335" w:rsidDel="00D054B9">
                <w:rPr>
                  <w:noProof/>
                  <w:lang w:eastAsia="zh-CN"/>
                </w:rPr>
                <w:delText>3</w:delText>
              </w:r>
              <w:r w:rsidR="00607541" w:rsidDel="00D054B9">
                <w:rPr>
                  <w:noProof/>
                  <w:lang w:eastAsia="zh-CN"/>
                </w:rPr>
                <w:delText xml:space="preserve"> is taken as way forward </w:delText>
              </w:r>
            </w:del>
            <w:ins w:id="8" w:author="r04" w:date="2022-02-22T16:34:00Z">
              <w:r w:rsidR="00D054B9">
                <w:rPr>
                  <w:rFonts w:hint="eastAsia"/>
                  <w:noProof/>
                  <w:lang w:eastAsia="zh-CN"/>
                </w:rPr>
                <w:t xml:space="preserve">It is proposed to use Traffic Descriptor </w:t>
              </w:r>
            </w:ins>
            <w:ins w:id="9" w:author="r04" w:date="2022-02-22T16:51:00Z">
              <w:r w:rsidR="0090464A">
                <w:rPr>
                  <w:rFonts w:hint="eastAsia"/>
                  <w:noProof/>
                  <w:lang w:eastAsia="zh-CN"/>
                </w:rPr>
                <w:t xml:space="preserve">optionally </w:t>
              </w:r>
            </w:ins>
            <w:ins w:id="10" w:author="r04" w:date="2022-02-22T16:36:00Z">
              <w:r w:rsidR="00D054B9">
                <w:rPr>
                  <w:rFonts w:hint="eastAsia"/>
                  <w:noProof/>
                  <w:lang w:eastAsia="zh-CN"/>
                </w:rPr>
                <w:t>included in ProSe Policy</w:t>
              </w:r>
            </w:ins>
            <w:ins w:id="11" w:author="r04" w:date="2022-02-22T16:34:00Z">
              <w:r w:rsidR="00D054B9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12" w:author="r04" w:date="2022-02-22T16:36:00Z">
              <w:r w:rsidR="00D054B9">
                <w:rPr>
                  <w:rFonts w:hint="eastAsia"/>
                  <w:noProof/>
                  <w:lang w:eastAsia="zh-CN"/>
                </w:rPr>
                <w:t xml:space="preserve">for </w:t>
              </w:r>
            </w:ins>
            <w:ins w:id="13" w:author="r04" w:date="2022-02-22T16:34:00Z">
              <w:r w:rsidR="00D054B9">
                <w:rPr>
                  <w:rFonts w:hint="eastAsia"/>
                  <w:noProof/>
                  <w:lang w:eastAsia="zh-CN"/>
                </w:rPr>
                <w:t>Layer-3 Remote UE</w:t>
              </w:r>
            </w:ins>
            <w:ins w:id="14" w:author="r04" w:date="2022-02-22T16:36:00Z">
              <w:r w:rsidR="00D054B9">
                <w:rPr>
                  <w:rFonts w:hint="eastAsia"/>
                  <w:noProof/>
                  <w:lang w:eastAsia="zh-CN"/>
                </w:rPr>
                <w:t xml:space="preserve"> to determine RSC.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053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824E3">
            <w:pPr>
              <w:pStyle w:val="CRCoverPage"/>
              <w:spacing w:after="0"/>
              <w:ind w:left="100"/>
              <w:rPr>
                <w:ins w:id="15" w:author="r04" w:date="2022-02-22T16:37:00Z"/>
                <w:noProof/>
                <w:lang w:eastAsia="zh-CN"/>
              </w:rPr>
            </w:pPr>
            <w:del w:id="16" w:author="r04" w:date="2022-02-22T16:37:00Z">
              <w:r w:rsidRPr="0073556A" w:rsidDel="00D054B9">
                <w:rPr>
                  <w:rFonts w:hint="eastAsia"/>
                  <w:noProof/>
                  <w:lang w:eastAsia="zh-CN"/>
                </w:rPr>
                <w:delText>R</w:delText>
              </w:r>
              <w:r w:rsidRPr="0073556A" w:rsidDel="00D054B9">
                <w:rPr>
                  <w:noProof/>
                  <w:lang w:eastAsia="zh-CN"/>
                </w:rPr>
                <w:delText xml:space="preserve">SC is </w:delText>
              </w:r>
              <w:r w:rsidR="003355D6" w:rsidDel="00D054B9">
                <w:rPr>
                  <w:noProof/>
                  <w:lang w:eastAsia="zh-CN"/>
                </w:rPr>
                <w:delText>proposed to be determind by L3 remote UE</w:delText>
              </w:r>
              <w:r w:rsidR="00EA4835" w:rsidDel="00D054B9">
                <w:rPr>
                  <w:noProof/>
                  <w:lang w:eastAsia="zh-CN"/>
                </w:rPr>
                <w:delText xml:space="preserve"> according to Option #</w:delText>
              </w:r>
              <w:r w:rsidR="001F6335" w:rsidDel="00D054B9">
                <w:rPr>
                  <w:noProof/>
                  <w:lang w:eastAsia="zh-CN"/>
                </w:rPr>
                <w:delText>3</w:delText>
              </w:r>
            </w:del>
            <w:ins w:id="17" w:author="Huawei-01" w:date="2022-02-18T10:05:00Z">
              <w:del w:id="18" w:author="r04" w:date="2022-02-22T16:37:00Z">
                <w:r w:rsidR="00F2053D" w:rsidDel="00D054B9">
                  <w:rPr>
                    <w:noProof/>
                    <w:lang w:eastAsia="zh-CN"/>
                  </w:rPr>
                  <w:delText>2</w:delText>
                </w:r>
              </w:del>
            </w:ins>
            <w:del w:id="19" w:author="r04" w:date="2022-02-22T16:37:00Z">
              <w:r w:rsidR="00EA4835" w:rsidDel="00D054B9">
                <w:rPr>
                  <w:noProof/>
                  <w:lang w:eastAsia="zh-CN"/>
                </w:rPr>
                <w:delText xml:space="preserve"> </w:delText>
              </w:r>
            </w:del>
            <w:ins w:id="20" w:author="Huawei-01" w:date="2022-02-18T10:05:00Z">
              <w:del w:id="21" w:author="r04" w:date="2022-02-22T16:37:00Z">
                <w:r w:rsidR="00F2053D" w:rsidDel="00D054B9">
                  <w:rPr>
                    <w:noProof/>
                    <w:lang w:eastAsia="zh-CN"/>
                  </w:rPr>
                  <w:delText xml:space="preserve"> </w:delText>
                </w:r>
              </w:del>
            </w:ins>
            <w:del w:id="22" w:author="r04" w:date="2022-02-22T16:37:00Z">
              <w:r w:rsidR="00EA4835" w:rsidDel="00D054B9">
                <w:rPr>
                  <w:noProof/>
                  <w:lang w:eastAsia="zh-CN"/>
                </w:rPr>
                <w:delText>in the discussion paper</w:delText>
              </w:r>
              <w:r w:rsidRPr="0073556A" w:rsidDel="00D054B9">
                <w:rPr>
                  <w:noProof/>
                  <w:lang w:eastAsia="zh-CN"/>
                </w:rPr>
                <w:delText>.</w:delText>
              </w:r>
            </w:del>
          </w:p>
          <w:p w:rsidR="00D054B9" w:rsidRPr="0073556A" w:rsidRDefault="00D05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23" w:author="r04" w:date="2022-02-22T16:37:00Z">
              <w:r>
                <w:rPr>
                  <w:rFonts w:hint="eastAsia"/>
                  <w:noProof/>
                  <w:lang w:eastAsia="zh-CN"/>
                </w:rPr>
                <w:t>Traffic Descriptor may be included in ProSe Policy for Layer-3 Remote UE to determine the RSC.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0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C21BA9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556A">
              <w:rPr>
                <w:noProof/>
                <w:lang w:eastAsia="zh-CN"/>
              </w:rPr>
              <w:t>How the remote UE in L3 U2N relay scenario can determine suitable RSC would remain undefined.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526CC1" w:rsidP="00C05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24" w:author="Huawei-01" w:date="2022-02-18T10:04:00Z">
              <w:r>
                <w:rPr>
                  <w:noProof/>
                  <w:lang w:eastAsia="zh-CN"/>
                </w:rPr>
                <w:t>5.1.4.1</w:t>
              </w:r>
            </w:ins>
            <w:ins w:id="25" w:author="Huawei-01" w:date="2022-02-18T11:41:00Z">
              <w:r w:rsidR="00C5583F">
                <w:rPr>
                  <w:noProof/>
                  <w:lang w:eastAsia="zh-CN"/>
                </w:rPr>
                <w:t>, 6.5.4</w:t>
              </w:r>
            </w:ins>
            <w:ins w:id="26" w:author="huawei" w:date="2022-02-22T14:13:00Z">
              <w:del w:id="27" w:author="r04" w:date="2022-02-22T16:39:00Z">
                <w:r w:rsidR="00AF4E54" w:rsidDel="00C055FE">
                  <w:rPr>
                    <w:rFonts w:hint="eastAsia"/>
                    <w:noProof/>
                    <w:lang w:eastAsia="zh-CN"/>
                  </w:rPr>
                  <w:delText>,</w:delText>
                </w:r>
                <w:r w:rsidR="00AF4E54" w:rsidDel="00C055FE">
                  <w:rPr>
                    <w:noProof/>
                    <w:lang w:eastAsia="zh-CN"/>
                  </w:rPr>
                  <w:delText xml:space="preserve"> </w:delText>
                </w:r>
              </w:del>
            </w:ins>
            <w:del w:id="28" w:author="r04" w:date="2022-02-22T16:39:00Z">
              <w:r w:rsidR="003F7ABA" w:rsidRPr="0073556A" w:rsidDel="00C055FE">
                <w:rPr>
                  <w:noProof/>
                </w:rPr>
                <w:delText>6.</w:delText>
              </w:r>
              <w:r w:rsidR="00B16CD7" w:rsidDel="00C055FE">
                <w:rPr>
                  <w:noProof/>
                </w:rPr>
                <w:delText>3.2.3.3</w:delText>
              </w:r>
            </w:del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3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355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Other core specifications</w:t>
            </w:r>
            <w:r w:rsidRPr="007355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9" w:name="_Toc517082226"/>
    </w:p>
    <w:p w:rsidR="00205CB8" w:rsidRPr="00CB5EC9" w:rsidRDefault="00205CB8" w:rsidP="00205CB8">
      <w:pPr>
        <w:pStyle w:val="4"/>
        <w:rPr>
          <w:lang w:eastAsia="zh-CN"/>
        </w:rPr>
      </w:pPr>
      <w:bookmarkStart w:id="30" w:name="_Toc66701831"/>
      <w:bookmarkStart w:id="31" w:name="_Toc69883489"/>
      <w:bookmarkStart w:id="32" w:name="_Toc73625499"/>
      <w:bookmarkStart w:id="33" w:name="_Toc91144848"/>
      <w:bookmarkEnd w:id="29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30"/>
      <w:bookmarkEnd w:id="31"/>
      <w:bookmarkEnd w:id="32"/>
      <w:bookmarkEnd w:id="33"/>
    </w:p>
    <w:p w:rsidR="00205CB8" w:rsidRPr="00CB5EC9" w:rsidRDefault="00205CB8" w:rsidP="00205CB8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:rsidR="00205CB8" w:rsidRPr="00CB5EC9" w:rsidRDefault="00205CB8" w:rsidP="00205CB8">
      <w:pPr>
        <w:pStyle w:val="NO"/>
      </w:pPr>
      <w:r w:rsidRPr="00CB5EC9">
        <w:t>NOTE 1: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:rsidR="00205CB8" w:rsidRPr="00CB5EC9" w:rsidRDefault="00205CB8" w:rsidP="00205CB8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 </w:t>
      </w:r>
      <w:bookmarkStart w:id="34" w:name="_Hlk80362482"/>
      <w:bookmarkStart w:id="35" w:name="_Hlk80362396"/>
      <w:r w:rsidRPr="00CB5EC9">
        <w:t>UE-to-Network</w:t>
      </w:r>
      <w:bookmarkEnd w:id="34"/>
      <w:r w:rsidRPr="00CB5EC9">
        <w:t xml:space="preserve"> </w:t>
      </w:r>
      <w:bookmarkEnd w:id="35"/>
      <w:r w:rsidRPr="00CB5EC9">
        <w:t xml:space="preserve">Relay Layer Indicator(s)); the UE-to-Network 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:rsidR="00205CB8" w:rsidRPr="00CB5EC9" w:rsidRDefault="00205CB8" w:rsidP="00205CB8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:rsidR="002D61E1" w:rsidRDefault="00205CB8" w:rsidP="00205CB8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Includes security related content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Code.</w:t>
      </w:r>
    </w:p>
    <w:p w:rsidR="00205CB8" w:rsidRPr="00CB5EC9" w:rsidRDefault="00205CB8" w:rsidP="00205CB8">
      <w:pPr>
        <w:pStyle w:val="EditorsNote"/>
      </w:pPr>
      <w:r w:rsidRPr="00CB5EC9">
        <w:t>Editor's note:</w:t>
      </w:r>
      <w:r w:rsidRPr="00CB5EC9">
        <w:rPr>
          <w:lang w:eastAsia="ko-KR"/>
        </w:rPr>
        <w:tab/>
      </w:r>
      <w:r w:rsidRPr="00CB5EC9">
        <w:t>Whether the security parameters can be provided by the PCF and details of security parameters will be determined by SA3 WG.</w:t>
      </w:r>
    </w:p>
    <w:p w:rsidR="00205CB8" w:rsidRPr="00CB5EC9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 w:rsidRPr="00CB5EC9">
        <w:rPr>
          <w:lang w:eastAsia="ko-KR"/>
        </w:rPr>
        <w:t>.</w:t>
      </w:r>
    </w:p>
    <w:p w:rsidR="00205CB8" w:rsidRPr="00CB5EC9" w:rsidRDefault="00205CB8" w:rsidP="00205CB8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Relay, QoS mapping(s):</w:t>
      </w:r>
    </w:p>
    <w:p w:rsidR="00205CB8" w:rsidRPr="00CB5EC9" w:rsidRDefault="00205CB8" w:rsidP="00205CB8">
      <w:pPr>
        <w:pStyle w:val="B2"/>
        <w:rPr>
          <w:rFonts w:eastAsia="宋体"/>
        </w:rPr>
      </w:pPr>
      <w:r w:rsidRPr="00CB5EC9">
        <w:t>-</w:t>
      </w:r>
      <w:r w:rsidRPr="00CB5EC9">
        <w:tab/>
      </w:r>
      <w:r w:rsidRPr="00CB5EC9">
        <w:rPr>
          <w:rFonts w:eastAsia="宋体"/>
        </w:rPr>
        <w:t>Each QoS mapping entry includes: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>a mapping between a 5QI value and a PQI value;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UE-to-Network Relay operation;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:rsidR="00205CB8" w:rsidRPr="00CB5EC9" w:rsidRDefault="00205CB8" w:rsidP="00205CB8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by using IP type PDU Session</w:t>
      </w:r>
      <w:r>
        <w:t>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:rsidR="00205CB8" w:rsidRPr="00CB5EC9" w:rsidRDefault="00205CB8" w:rsidP="00205CB8">
      <w:pPr>
        <w:pStyle w:val="B1"/>
      </w:pPr>
      <w:r>
        <w:t>5)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:rsidR="00205CB8" w:rsidRPr="00CB5EC9" w:rsidRDefault="00205CB8" w:rsidP="00205CB8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UE,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UE,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:rsidR="00205CB8" w:rsidRPr="00CB5EC9" w:rsidRDefault="00205CB8" w:rsidP="00205CB8">
      <w:pPr>
        <w:pStyle w:val="NO"/>
      </w:pPr>
      <w:r w:rsidRPr="00CB5EC9">
        <w:t>NOTE 3: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:rsidR="00205CB8" w:rsidRPr="00CB5EC9" w:rsidRDefault="00205CB8" w:rsidP="00205CB8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 xml:space="preserve">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:rsidR="00205CB8" w:rsidRPr="00CB5EC9" w:rsidRDefault="00205CB8" w:rsidP="00205CB8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:rsidR="00205CB8" w:rsidRDefault="00205CB8" w:rsidP="00205CB8">
      <w:pPr>
        <w:pStyle w:val="B3"/>
        <w:rPr>
          <w:ins w:id="36" w:author="Huawei-01" w:date="2022-02-18T11:02:00Z"/>
        </w:rPr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:rsidR="002D61E1" w:rsidRDefault="002D61E1" w:rsidP="002D61E1">
      <w:pPr>
        <w:pStyle w:val="B3"/>
        <w:rPr>
          <w:ins w:id="37" w:author="Huawei-01" w:date="2022-02-18T11:02:00Z"/>
        </w:rPr>
      </w:pPr>
      <w:ins w:id="38" w:author="Huawei-01" w:date="2022-02-18T11:02:00Z">
        <w:r w:rsidRPr="00CB5EC9">
          <w:t>-</w:t>
        </w:r>
        <w:r w:rsidRPr="00CB5EC9">
          <w:tab/>
          <w:t xml:space="preserve">For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</w:t>
        </w:r>
        <w:r>
          <w:t>-</w:t>
        </w:r>
        <w:r w:rsidRPr="00CB5EC9">
          <w:t>3 UE-to-Network Relay,</w:t>
        </w:r>
      </w:ins>
      <w:ins w:id="39" w:author="Huawei-01" w:date="2022-02-18T11:03:00Z">
        <w:r w:rsidR="00F244CC">
          <w:t xml:space="preserve"> optionally</w:t>
        </w:r>
      </w:ins>
      <w:ins w:id="40" w:author="Huawei-01" w:date="2022-02-18T11:02:00Z">
        <w:r w:rsidRPr="00CB5EC9">
          <w:t xml:space="preserve"> the </w:t>
        </w:r>
        <w:proofErr w:type="spellStart"/>
        <w:r>
          <w:t>ProSe</w:t>
        </w:r>
        <w:proofErr w:type="spellEnd"/>
        <w:r>
          <w:t xml:space="preserve"> application </w:t>
        </w:r>
      </w:ins>
      <w:ins w:id="41" w:author="r04" w:date="2022-02-22T16:41:00Z">
        <w:r w:rsidR="00C055FE">
          <w:rPr>
            <w:rFonts w:hint="eastAsia"/>
            <w:lang w:eastAsia="zh-CN"/>
          </w:rPr>
          <w:t>T</w:t>
        </w:r>
      </w:ins>
      <w:ins w:id="42" w:author="Huawei-01" w:date="2022-02-18T11:02:00Z">
        <w:del w:id="43" w:author="r04" w:date="2022-02-22T16:41:00Z">
          <w:r w:rsidDel="00C055FE">
            <w:delText>t</w:delText>
          </w:r>
        </w:del>
        <w:r>
          <w:t xml:space="preserve">raffic </w:t>
        </w:r>
      </w:ins>
      <w:ins w:id="44" w:author="r04" w:date="2022-02-22T16:41:00Z">
        <w:r w:rsidR="00C055FE">
          <w:rPr>
            <w:rFonts w:hint="eastAsia"/>
            <w:lang w:eastAsia="zh-CN"/>
          </w:rPr>
          <w:t>D</w:t>
        </w:r>
      </w:ins>
      <w:ins w:id="45" w:author="Huawei-01" w:date="2022-02-18T11:02:00Z">
        <w:del w:id="46" w:author="r04" w:date="2022-02-22T16:41:00Z">
          <w:r w:rsidDel="00C055FE">
            <w:delText>d</w:delText>
          </w:r>
        </w:del>
        <w:r>
          <w:t>escriptor(s)</w:t>
        </w:r>
      </w:ins>
      <w:ins w:id="47" w:author="r04" w:date="2022-02-22T16:43:00Z">
        <w:r w:rsidR="00E64552">
          <w:rPr>
            <w:rFonts w:hint="eastAsia"/>
            <w:lang w:eastAsia="zh-CN"/>
          </w:rPr>
          <w:t xml:space="preserve"> (as defined in TS 23.503 [</w:t>
        </w:r>
      </w:ins>
      <w:ins w:id="48" w:author="r04" w:date="2022-02-22T16:44:00Z">
        <w:r w:rsidR="00E64552">
          <w:rPr>
            <w:rFonts w:hint="eastAsia"/>
            <w:lang w:eastAsia="zh-CN"/>
          </w:rPr>
          <w:t>9</w:t>
        </w:r>
      </w:ins>
      <w:ins w:id="49" w:author="r04" w:date="2022-02-22T16:43:00Z">
        <w:r w:rsidR="00E64552">
          <w:rPr>
            <w:rFonts w:hint="eastAsia"/>
            <w:lang w:eastAsia="zh-CN"/>
          </w:rPr>
          <w:t>])</w:t>
        </w:r>
      </w:ins>
      <w:ins w:id="50" w:author="Huawei-01" w:date="2022-02-18T11:02:00Z">
        <w:r>
          <w:t xml:space="preserve"> </w:t>
        </w:r>
      </w:ins>
      <w:ins w:id="51" w:author="r04" w:date="2022-02-22T16:42:00Z">
        <w:r w:rsidR="00C055FE">
          <w:rPr>
            <w:rFonts w:hint="eastAsia"/>
            <w:lang w:eastAsia="zh-CN"/>
          </w:rPr>
          <w:t xml:space="preserve">to be used for the relayed traffic </w:t>
        </w:r>
      </w:ins>
      <w:ins w:id="52" w:author="Huawei-01" w:date="2022-02-18T11:02:00Z">
        <w:del w:id="53" w:author="r04" w:date="2022-02-22T16:42:00Z">
          <w:r w:rsidDel="00C055FE">
            <w:delText xml:space="preserve">which can be relayed </w:delText>
          </w:r>
        </w:del>
        <w:r w:rsidRPr="00CB5EC9">
          <w:t xml:space="preserve">for each </w:t>
        </w:r>
        <w:proofErr w:type="spellStart"/>
        <w:r w:rsidRPr="00CB5EC9">
          <w:t>ProSe</w:t>
        </w:r>
        <w:proofErr w:type="spellEnd"/>
        <w:r w:rsidRPr="00CB5EC9">
          <w:t xml:space="preserve"> Relay Service Code;</w:t>
        </w:r>
      </w:ins>
    </w:p>
    <w:p w:rsidR="002D61E1" w:rsidRPr="002D61E1" w:rsidDel="00E64552" w:rsidRDefault="002D61E1" w:rsidP="00AC6552">
      <w:pPr>
        <w:pStyle w:val="NO"/>
        <w:rPr>
          <w:del w:id="54" w:author="r04" w:date="2022-02-22T16:43:00Z"/>
        </w:rPr>
      </w:pPr>
      <w:ins w:id="55" w:author="Huawei-01" w:date="2022-02-18T11:02:00Z">
        <w:del w:id="56" w:author="r04" w:date="2022-02-22T16:43:00Z">
          <w:r w:rsidDel="00E64552">
            <w:rPr>
              <w:rFonts w:hint="eastAsia"/>
              <w:lang w:eastAsia="zh-CN"/>
            </w:rPr>
            <w:delText>N</w:delText>
          </w:r>
          <w:r w:rsidDel="00E64552">
            <w:rPr>
              <w:lang w:eastAsia="zh-CN"/>
            </w:rPr>
            <w:delText xml:space="preserve">OTE X: </w:delText>
          </w:r>
          <w:r w:rsidDel="00E64552">
            <w:rPr>
              <w:rFonts w:hint="eastAsia"/>
              <w:lang w:eastAsia="zh-CN"/>
            </w:rPr>
            <w:delText>F</w:delText>
          </w:r>
          <w:r w:rsidDel="00E64552">
            <w:rPr>
              <w:lang w:eastAsia="zh-CN"/>
            </w:rPr>
            <w:delText xml:space="preserve">ormat of the Traffic Descriptor </w:delText>
          </w:r>
          <w:r w:rsidDel="00E64552">
            <w:rPr>
              <w:rFonts w:hint="eastAsia"/>
              <w:lang w:eastAsia="zh-CN"/>
            </w:rPr>
            <w:delText>as</w:delText>
          </w:r>
          <w:r w:rsidDel="00E64552">
            <w:rPr>
              <w:lang w:eastAsia="zh-CN"/>
            </w:rPr>
            <w:delText xml:space="preserve"> defined in clause 6.6.2.1 of TS 23.503[9] can be adopted as basis for the ProSe application traffic descriptor.</w:delText>
          </w:r>
        </w:del>
      </w:ins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Codes.</w:t>
      </w:r>
    </w:p>
    <w:p w:rsidR="00205CB8" w:rsidRPr="00CB5EC9" w:rsidRDefault="00205CB8" w:rsidP="00205CB8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等线"/>
        </w:rPr>
        <w:t xml:space="preserve"> for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rPr>
          <w:rFonts w:eastAsia="等线"/>
        </w:rPr>
        <w:t xml:space="preserve"> Layer-3 Remote UE</w:t>
      </w:r>
      <w:r w:rsidRPr="00CB5EC9">
        <w:t>:</w:t>
      </w:r>
    </w:p>
    <w:p w:rsidR="00205CB8" w:rsidRPr="00CB5EC9" w:rsidRDefault="00205CB8" w:rsidP="00205CB8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:rsidR="00205CB8" w:rsidRPr="00CB5EC9" w:rsidRDefault="00205CB8" w:rsidP="00205CB8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:rsidR="00205CB8" w:rsidRPr="00CB5EC9" w:rsidRDefault="00205CB8" w:rsidP="00205CB8">
      <w:pPr>
        <w:pStyle w:val="EditorsNote"/>
      </w:pPr>
      <w:r w:rsidRPr="00CB5EC9">
        <w:t>Editor's note:</w:t>
      </w:r>
      <w:r w:rsidRPr="00CB5EC9">
        <w:tab/>
        <w:t>Whether the security parameters can be provided by the PCF and details of security parameters will be determined by SA3 WG.</w:t>
      </w:r>
    </w:p>
    <w:p w:rsidR="00205CB8" w:rsidRPr="00CB5EC9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r w:rsidRPr="00CB5EC9">
        <w:rPr>
          <w:lang w:eastAsia="ko-KR"/>
        </w:rPr>
        <w:t>.</w:t>
      </w:r>
    </w:p>
    <w:p w:rsidR="00205CB8" w:rsidRPr="00CB5EC9" w:rsidRDefault="00205CB8" w:rsidP="00205CB8">
      <w:pPr>
        <w:pStyle w:val="B1"/>
      </w:pPr>
      <w:r>
        <w:t>4)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:rsidR="00205CB8" w:rsidRPr="00CB5EC9" w:rsidRDefault="00205CB8" w:rsidP="00205CB8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:rsidR="00205CB8" w:rsidRPr="00CB5EC9" w:rsidRDefault="00205CB8" w:rsidP="00205CB8">
      <w:pPr>
        <w:pStyle w:val="B1"/>
      </w:pPr>
      <w:r w:rsidRPr="00CB5EC9"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:rsidR="00205CB8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:rsidR="00351621" w:rsidRPr="0042466D" w:rsidRDefault="00351621" w:rsidP="00351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351621" w:rsidRPr="00CB5EC9" w:rsidRDefault="00351621" w:rsidP="00351621">
      <w:pPr>
        <w:pStyle w:val="3"/>
        <w:rPr>
          <w:lang w:eastAsia="zh-CN"/>
        </w:rPr>
      </w:pPr>
      <w:bookmarkStart w:id="57" w:name="_Toc73625625"/>
      <w:bookmarkStart w:id="58" w:name="_Toc91144984"/>
      <w:r w:rsidRPr="00CB5EC9">
        <w:t>6.5.4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</w:t>
      </w:r>
      <w:r w:rsidRPr="00CB5EC9">
        <w:rPr>
          <w:lang w:eastAsia="zh-CN"/>
        </w:rPr>
        <w:t xml:space="preserve">emote UE traffic handling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support</w:t>
      </w:r>
      <w:bookmarkEnd w:id="57"/>
      <w:bookmarkEnd w:id="58"/>
    </w:p>
    <w:p w:rsidR="00351621" w:rsidRPr="00CB5EC9" w:rsidRDefault="00351621" w:rsidP="00351621">
      <w:r w:rsidRPr="00CB5EC9">
        <w:t>For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to access the service via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Relay, the following apply:</w:t>
      </w:r>
    </w:p>
    <w:p w:rsidR="00351621" w:rsidRPr="00CB5EC9" w:rsidRDefault="00351621" w:rsidP="00351621">
      <w:pPr>
        <w:pStyle w:val="B1"/>
      </w:pPr>
      <w:r w:rsidRPr="00CB5EC9">
        <w:t>-</w:t>
      </w:r>
      <w:r w:rsidRPr="00CB5EC9">
        <w:tab/>
        <w:t>The application traffic on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is managed by URSP rules (with consideration of local configurations), following the procedure defined in clause</w:t>
      </w:r>
      <w:r>
        <w:t xml:space="preserve">s </w:t>
      </w:r>
      <w:r w:rsidRPr="00CB5EC9">
        <w:t>6.1.2.2.1 and 6.6.2.3 of TS 23.503 [9]. The URSP rules defined in clause</w:t>
      </w:r>
      <w:r w:rsidRPr="00CB5EC9">
        <w:rPr>
          <w:noProof/>
        </w:rPr>
        <w:t> </w:t>
      </w:r>
      <w:r w:rsidRPr="00CB5EC9">
        <w:t>6.6.2.1 of TS 23.503 [9] applies for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UE, with RSD enhanced to include:</w:t>
      </w:r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 xml:space="preserve">a new "5G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indication".</w:t>
      </w:r>
    </w:p>
    <w:p w:rsidR="00351621" w:rsidRPr="00CB5EC9" w:rsidRDefault="00351621" w:rsidP="00351621">
      <w:pPr>
        <w:pStyle w:val="B1"/>
      </w:pPr>
      <w:r w:rsidRPr="00CB5EC9">
        <w:t>-</w:t>
      </w:r>
      <w:r w:rsidRPr="00CB5EC9">
        <w:tab/>
        <w:t>If an application or application traffic matches a URSP rule, corresponding RSDs shall be used to evaluate the existing PDU sessions, or establish a new PDU session, or determine to offload outside of a PDU session.</w:t>
      </w:r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 xml:space="preserve">If the selected RSD contains "5G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will route the traffic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 connection without establishing a PDU session, when such connection is available.</w:t>
      </w:r>
    </w:p>
    <w:p w:rsidR="00351621" w:rsidRPr="00CB5EC9" w:rsidRDefault="00351621" w:rsidP="00351621">
      <w:pPr>
        <w:pStyle w:val="B2"/>
      </w:pPr>
      <w:r w:rsidRPr="00CB5EC9">
        <w:tab/>
        <w:t xml:space="preserve">This may trigger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to start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if it is not yet started. The discovery and establishment of the connection with the</w:t>
      </w:r>
      <w:r w:rsidRPr="0011544F"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 is controlled by the </w:t>
      </w:r>
      <w:proofErr w:type="spellStart"/>
      <w:r w:rsidRPr="0011544F">
        <w:t>ProSe</w:t>
      </w:r>
      <w:proofErr w:type="spellEnd"/>
      <w:r w:rsidRPr="0011544F">
        <w:t xml:space="preserve"> Policy (pre-) configured on the 5G </w:t>
      </w:r>
      <w:proofErr w:type="spellStart"/>
      <w:r w:rsidRPr="0011544F">
        <w:t>ProSe</w:t>
      </w:r>
      <w:proofErr w:type="spellEnd"/>
      <w:r w:rsidRPr="0011544F">
        <w:t xml:space="preserve"> Remote UE.</w:t>
      </w:r>
      <w:ins w:id="59" w:author="Huawei-01" w:date="2022-02-18T11:29:00Z">
        <w:r w:rsidR="00E83C54">
          <w:t xml:space="preserve"> </w:t>
        </w:r>
      </w:ins>
      <w:ins w:id="60" w:author="huawei" w:date="2022-02-22T14:13:00Z">
        <w:r w:rsidR="002C7259">
          <w:t xml:space="preserve">If the </w:t>
        </w:r>
      </w:ins>
      <w:proofErr w:type="spellStart"/>
      <w:ins w:id="61" w:author="huawei" w:date="2022-02-22T18:59:00Z">
        <w:r w:rsidR="00A2661B">
          <w:t>ProSe</w:t>
        </w:r>
        <w:proofErr w:type="spellEnd"/>
        <w:r w:rsidR="00A2661B">
          <w:t xml:space="preserve"> </w:t>
        </w:r>
      </w:ins>
      <w:ins w:id="62" w:author="huawei" w:date="2022-02-22T19:00:00Z">
        <w:r w:rsidR="00A2661B">
          <w:t xml:space="preserve">application </w:t>
        </w:r>
      </w:ins>
      <w:ins w:id="63" w:author="r04" w:date="2022-02-22T16:45:00Z">
        <w:r w:rsidR="000B40AA">
          <w:rPr>
            <w:rFonts w:hint="eastAsia"/>
            <w:lang w:eastAsia="zh-CN"/>
          </w:rPr>
          <w:t>T</w:t>
        </w:r>
      </w:ins>
      <w:ins w:id="64" w:author="huawei" w:date="2022-02-22T14:13:00Z">
        <w:del w:id="65" w:author="r04" w:date="2022-02-22T16:45:00Z">
          <w:r w:rsidR="002C7259" w:rsidDel="000B40AA">
            <w:delText>t</w:delText>
          </w:r>
        </w:del>
        <w:r w:rsidR="002C7259">
          <w:t xml:space="preserve">raffic </w:t>
        </w:r>
      </w:ins>
      <w:ins w:id="66" w:author="r04" w:date="2022-02-22T16:45:00Z">
        <w:r w:rsidR="000B40AA">
          <w:rPr>
            <w:rFonts w:hint="eastAsia"/>
            <w:lang w:eastAsia="zh-CN"/>
          </w:rPr>
          <w:t>D</w:t>
        </w:r>
      </w:ins>
      <w:ins w:id="67" w:author="huawei" w:date="2022-02-22T14:13:00Z">
        <w:del w:id="68" w:author="r04" w:date="2022-02-22T16:45:00Z">
          <w:r w:rsidR="002C7259" w:rsidDel="000B40AA">
            <w:delText>d</w:delText>
          </w:r>
        </w:del>
        <w:r w:rsidR="002C7259">
          <w:t xml:space="preserve">escriptor is </w:t>
        </w:r>
      </w:ins>
      <w:ins w:id="69" w:author="huawei" w:date="2022-02-22T14:14:00Z">
        <w:r w:rsidR="007700E9">
          <w:t>available</w:t>
        </w:r>
        <w:r w:rsidR="002C7259">
          <w:t>, t</w:t>
        </w:r>
      </w:ins>
      <w:ins w:id="70" w:author="Huawei-01" w:date="2022-02-18T11:29:00Z">
        <w:del w:id="71" w:author="huawei" w:date="2022-02-22T14:14:00Z">
          <w:r w:rsidR="00E83C54" w:rsidDel="002C7259">
            <w:delText>T</w:delText>
          </w:r>
        </w:del>
        <w:r w:rsidR="00E83C54">
          <w:t xml:space="preserve">he </w:t>
        </w:r>
      </w:ins>
      <w:ins w:id="72" w:author="r04" w:date="2022-02-22T16:45:00Z">
        <w:r w:rsidR="000B40AA">
          <w:rPr>
            <w:rFonts w:hint="eastAsia"/>
            <w:lang w:eastAsia="zh-CN"/>
          </w:rPr>
          <w:t>Layer-3 5G</w:t>
        </w:r>
      </w:ins>
      <w:ins w:id="73" w:author="r04" w:date="2022-02-22T16:46:00Z">
        <w:r w:rsidR="000B40AA">
          <w:rPr>
            <w:rFonts w:hint="eastAsia"/>
            <w:lang w:eastAsia="zh-CN"/>
          </w:rPr>
          <w:t xml:space="preserve"> </w:t>
        </w:r>
      </w:ins>
      <w:proofErr w:type="spellStart"/>
      <w:ins w:id="74" w:author="r04" w:date="2022-02-22T16:45:00Z">
        <w:r w:rsidR="000B40AA">
          <w:rPr>
            <w:rFonts w:hint="eastAsia"/>
            <w:lang w:eastAsia="zh-CN"/>
          </w:rPr>
          <w:t>ProSe</w:t>
        </w:r>
        <w:proofErr w:type="spellEnd"/>
        <w:r w:rsidR="000B40AA">
          <w:rPr>
            <w:rFonts w:hint="eastAsia"/>
            <w:lang w:eastAsia="zh-CN"/>
          </w:rPr>
          <w:t xml:space="preserve"> R</w:t>
        </w:r>
      </w:ins>
      <w:ins w:id="75" w:author="Huawei-01" w:date="2022-02-18T11:29:00Z">
        <w:del w:id="76" w:author="r04" w:date="2022-02-22T16:45:00Z">
          <w:r w:rsidR="00E83C54" w:rsidDel="000B40AA">
            <w:delText>r</w:delText>
          </w:r>
        </w:del>
        <w:r w:rsidR="00E83C54">
          <w:t xml:space="preserve">emote UE </w:t>
        </w:r>
        <w:del w:id="77" w:author="r04" w:date="2022-02-22T16:46:00Z">
          <w:r w:rsidR="00E83C54" w:rsidDel="000B40AA">
            <w:delText>is required to</w:delText>
          </w:r>
        </w:del>
      </w:ins>
      <w:ins w:id="78" w:author="r04" w:date="2022-02-22T16:46:00Z">
        <w:del w:id="79" w:author="huawei" w:date="2022-02-22T18:56:00Z">
          <w:r w:rsidR="000B40AA" w:rsidDel="009B1F00">
            <w:rPr>
              <w:rFonts w:hint="eastAsia"/>
              <w:lang w:eastAsia="zh-CN"/>
            </w:rPr>
            <w:delText>may</w:delText>
          </w:r>
        </w:del>
      </w:ins>
      <w:ins w:id="80" w:author="Huawei-01" w:date="2022-02-18T11:29:00Z">
        <w:r w:rsidR="00E83C54">
          <w:t xml:space="preserve"> determine</w:t>
        </w:r>
      </w:ins>
      <w:ins w:id="81" w:author="huawei" w:date="2022-02-22T19:02:00Z">
        <w:r w:rsidR="00FC3E5D">
          <w:t>s</w:t>
        </w:r>
      </w:ins>
      <w:ins w:id="82" w:author="Huawei-01" w:date="2022-02-18T11:29:00Z">
        <w:r w:rsidR="00E83C54">
          <w:t xml:space="preserve"> the </w:t>
        </w:r>
      </w:ins>
      <w:ins w:id="83" w:author="Huawei-01" w:date="2022-02-18T11:30:00Z">
        <w:r w:rsidR="00E83C54">
          <w:t xml:space="preserve">appropriate RSC </w:t>
        </w:r>
        <w:del w:id="84" w:author="r04" w:date="2022-02-22T16:46:00Z">
          <w:r w:rsidR="00E83C54" w:rsidDel="000B40AA">
            <w:delText xml:space="preserve">for the application traffic based on the mapping between ProSe application traffic descriptor and </w:delText>
          </w:r>
        </w:del>
      </w:ins>
      <w:ins w:id="85" w:author="Huawei-01" w:date="2022-02-18T11:31:00Z">
        <w:del w:id="86" w:author="r04" w:date="2022-02-22T16:46:00Z">
          <w:r w:rsidR="00E83C54" w:rsidDel="000B40AA">
            <w:delText>Relay Service Code</w:delText>
          </w:r>
        </w:del>
      </w:ins>
      <w:ins w:id="87" w:author="r04" w:date="2022-02-22T16:46:00Z">
        <w:r w:rsidR="000B40AA">
          <w:rPr>
            <w:rFonts w:hint="eastAsia"/>
            <w:lang w:eastAsia="zh-CN"/>
          </w:rPr>
          <w:t xml:space="preserve">based on the </w:t>
        </w:r>
        <w:proofErr w:type="spellStart"/>
        <w:r w:rsidR="000B40AA">
          <w:rPr>
            <w:rFonts w:hint="eastAsia"/>
            <w:lang w:eastAsia="zh-CN"/>
          </w:rPr>
          <w:t>ProSe</w:t>
        </w:r>
        <w:proofErr w:type="spellEnd"/>
        <w:r w:rsidR="000B40AA">
          <w:rPr>
            <w:rFonts w:hint="eastAsia"/>
            <w:lang w:eastAsia="zh-CN"/>
          </w:rPr>
          <w:t xml:space="preserve"> Policy</w:t>
        </w:r>
      </w:ins>
      <w:ins w:id="88" w:author="Huawei-01" w:date="2022-02-18T11:32:00Z">
        <w:r w:rsidR="00A22606">
          <w:t xml:space="preserve"> as defined in clause 5.1.4.1</w:t>
        </w:r>
      </w:ins>
      <w:ins w:id="89" w:author="Huawei-01" w:date="2022-02-18T11:31:00Z">
        <w:r w:rsidR="00E83C54">
          <w:t>.</w:t>
        </w:r>
      </w:ins>
      <w:ins w:id="90" w:author="r04" w:date="2022-02-22T16:47:00Z">
        <w:r w:rsidR="000B40AA" w:rsidDel="000B40AA">
          <w:t xml:space="preserve"> </w:t>
        </w:r>
      </w:ins>
      <w:ins w:id="91" w:author="Huawei-01" w:date="2022-02-18T11:31:00Z">
        <w:r w:rsidR="006B677F">
          <w:t xml:space="preserve"> </w:t>
        </w:r>
        <w:r w:rsidR="00245B88">
          <w:t>If non</w:t>
        </w:r>
      </w:ins>
      <w:ins w:id="92" w:author="Huawei-01" w:date="2022-02-18T11:32:00Z">
        <w:r w:rsidR="00245B88">
          <w:t>e</w:t>
        </w:r>
      </w:ins>
      <w:ins w:id="93" w:author="Huawei-01" w:date="2022-02-18T11:31:00Z">
        <w:r w:rsidR="00245B88">
          <w:t xml:space="preserve"> of the Relay Service Code can be selected</w:t>
        </w:r>
      </w:ins>
      <w:ins w:id="94" w:author="Huawei-01" w:date="2022-02-18T11:39:00Z">
        <w:r w:rsidR="00A64BB6">
          <w:t xml:space="preserve"> in this process</w:t>
        </w:r>
      </w:ins>
      <w:ins w:id="95" w:author="Huawei-01" w:date="2022-02-18T11:32:00Z">
        <w:r w:rsidR="00AD3242">
          <w:t xml:space="preserve">, </w:t>
        </w:r>
        <w:r w:rsidR="00FB1F02">
          <w:t>it is</w:t>
        </w:r>
        <w:bookmarkStart w:id="96" w:name="_GoBack"/>
        <w:bookmarkEnd w:id="96"/>
        <w:r w:rsidR="00FB1F02">
          <w:t xml:space="preserve"> up to </w:t>
        </w:r>
        <w:r w:rsidR="00FB1F02">
          <w:rPr>
            <w:rFonts w:hint="eastAsia"/>
            <w:lang w:eastAsia="zh-CN"/>
          </w:rPr>
          <w:t>remote</w:t>
        </w:r>
        <w:r w:rsidR="00FB1F02">
          <w:t xml:space="preserve"> UE i</w:t>
        </w:r>
      </w:ins>
      <w:ins w:id="97" w:author="Huawei-01" w:date="2022-02-18T11:33:00Z">
        <w:r w:rsidR="00FB1F02">
          <w:t xml:space="preserve">mplementation to </w:t>
        </w:r>
      </w:ins>
      <w:ins w:id="98" w:author="Huawei-01" w:date="2022-02-18T11:40:00Z">
        <w:r w:rsidR="002B5057">
          <w:t xml:space="preserve">either </w:t>
        </w:r>
      </w:ins>
      <w:ins w:id="99" w:author="Huawei-01" w:date="2022-02-18T11:33:00Z">
        <w:r w:rsidR="00FB1F02">
          <w:t xml:space="preserve">choose </w:t>
        </w:r>
      </w:ins>
      <w:ins w:id="100" w:author="Huawei-01" w:date="2022-02-18T11:34:00Z">
        <w:r w:rsidR="003D100B">
          <w:t xml:space="preserve">any Relay Service Code for relay discovery or </w:t>
        </w:r>
      </w:ins>
      <w:ins w:id="101" w:author="Huawei-01" w:date="2022-02-18T11:36:00Z">
        <w:r w:rsidR="00E81E0E">
          <w:t>select</w:t>
        </w:r>
      </w:ins>
      <w:ins w:id="102" w:author="Huawei-01" w:date="2022-02-18T11:37:00Z">
        <w:r w:rsidR="000C71A3">
          <w:t xml:space="preserve"> the next RSD</w:t>
        </w:r>
      </w:ins>
      <w:ins w:id="103" w:author="Huawei-01" w:date="2022-02-18T11:38:00Z">
        <w:r w:rsidR="00E11AA4">
          <w:rPr>
            <w:rFonts w:hint="eastAsia"/>
            <w:lang w:eastAsia="zh-CN"/>
          </w:rPr>
          <w:t>/</w:t>
        </w:r>
        <w:r w:rsidR="00E11AA4">
          <w:rPr>
            <w:lang w:eastAsia="zh-CN"/>
          </w:rPr>
          <w:t>URSP rule</w:t>
        </w:r>
      </w:ins>
      <w:ins w:id="104" w:author="Huawei-01" w:date="2022-02-18T11:37:00Z">
        <w:r w:rsidR="000C71A3">
          <w:t xml:space="preserve"> in the order of RSD</w:t>
        </w:r>
      </w:ins>
      <w:ins w:id="105" w:author="Huawei-01" w:date="2022-02-18T11:38:00Z">
        <w:r w:rsidR="00E11AA4">
          <w:rPr>
            <w:rFonts w:hint="eastAsia"/>
            <w:lang w:eastAsia="zh-CN"/>
          </w:rPr>
          <w:t>/</w:t>
        </w:r>
        <w:r w:rsidR="00E11AA4">
          <w:rPr>
            <w:lang w:eastAsia="zh-CN"/>
          </w:rPr>
          <w:t>URSP</w:t>
        </w:r>
      </w:ins>
      <w:ins w:id="106" w:author="Huawei-01" w:date="2022-02-18T11:37:00Z">
        <w:r w:rsidR="000C71A3">
          <w:t xml:space="preserve"> precedence, if any</w:t>
        </w:r>
      </w:ins>
      <w:ins w:id="107" w:author="Huawei-01" w:date="2022-02-18T11:34:00Z">
        <w:r w:rsidR="003D100B">
          <w:t>.</w:t>
        </w:r>
      </w:ins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>If the matched URSP rule contains both a RSD with ''Non-Seamless Offload indication" and a RSD with "</w:t>
      </w:r>
      <w:r w:rsidRPr="0011544F"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indication", whether to offload the traffic to non-3GPP access or the</w:t>
      </w:r>
      <w:r w:rsidRPr="0011544F"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 connection depends on the priority of the RSDs, and the availability of the connections, as specified in the clause</w:t>
      </w:r>
      <w:r w:rsidRPr="00CB5EC9">
        <w:rPr>
          <w:noProof/>
        </w:rPr>
        <w:t> </w:t>
      </w:r>
      <w:r w:rsidRPr="00CB5EC9">
        <w:t>6.6.2.3 of TS 23.503 [9].</w:t>
      </w:r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 xml:space="preserve">If the selected RSD does not contain the "5G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 or, "Non-Seamless Offload indication",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shall use a PDU session to route the corresponding application traffic.</w:t>
      </w:r>
    </w:p>
    <w:p w:rsidR="00351621" w:rsidRPr="00CB5EC9" w:rsidRDefault="00351621" w:rsidP="00351621">
      <w:pPr>
        <w:pStyle w:val="B2"/>
      </w:pPr>
      <w:r w:rsidRPr="00CB5EC9">
        <w:tab/>
        <w:t xml:space="preserve">If configured in the </w:t>
      </w:r>
      <w:proofErr w:type="spellStart"/>
      <w:r w:rsidRPr="00CB5EC9">
        <w:t>ProSe</w:t>
      </w:r>
      <w:proofErr w:type="spellEnd"/>
      <w:r w:rsidRPr="00CB5EC9">
        <w:t xml:space="preserve"> Policy,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may attempt the discovery of a Relay Service Code correspond</w:t>
      </w:r>
      <w:r w:rsidRPr="00CB5EC9">
        <w:rPr>
          <w:rFonts w:eastAsia="等线"/>
        </w:rPr>
        <w:t>ing</w:t>
      </w:r>
      <w:r w:rsidRPr="00CB5EC9">
        <w:t xml:space="preserve"> to a 5G </w:t>
      </w:r>
      <w:proofErr w:type="spellStart"/>
      <w:r w:rsidRPr="00CB5EC9">
        <w:t>ProSe</w:t>
      </w:r>
      <w:proofErr w:type="spellEnd"/>
      <w:r w:rsidRPr="00CB5EC9">
        <w:t xml:space="preserve"> Layer-3 UE-to-Network Relay with N3IWF support in the discovery procedure</w:t>
      </w:r>
      <w:r w:rsidRPr="00CB5EC9">
        <w:rPr>
          <w:rFonts w:eastAsia="等线"/>
        </w:rPr>
        <w:t xml:space="preserve">, when the </w:t>
      </w:r>
      <w:r w:rsidRPr="00CB5EC9">
        <w:t>non-3GPP access type is preferred in the selected RSD</w:t>
      </w:r>
      <w:r w:rsidRPr="00CB5EC9">
        <w:rPr>
          <w:rFonts w:eastAsia="等线"/>
        </w:rPr>
        <w:t>. The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等线"/>
        </w:rPr>
        <w:t xml:space="preserve"> Remote UE may attempt the discovery of a Relay Service Code corresponding to a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rPr>
          <w:rFonts w:eastAsia="等线"/>
        </w:rPr>
        <w:t xml:space="preserve"> Layer-2 UE-to-Network Relay in the discovery procedure, when the </w:t>
      </w:r>
      <w:r w:rsidRPr="00CB5EC9">
        <w:t>3GPP access type is preferred in the selected RSD.</w:t>
      </w:r>
    </w:p>
    <w:p w:rsidR="00351621" w:rsidRPr="00CB5EC9" w:rsidRDefault="00351621" w:rsidP="00351621">
      <w:pPr>
        <w:pStyle w:val="B1"/>
      </w:pPr>
      <w:r w:rsidRPr="00CB5EC9">
        <w:t>-</w:t>
      </w:r>
      <w:r w:rsidRPr="00CB5EC9">
        <w:tab/>
        <w:t>If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has a</w:t>
      </w:r>
      <w:r w:rsidRPr="00CB5EC9">
        <w:rPr>
          <w:rFonts w:eastAsia="等线"/>
        </w:rPr>
        <w:t>n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>indirect connection via a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rFonts w:eastAsia="等线"/>
        </w:rPr>
        <w:t xml:space="preserve">Layer-2 </w:t>
      </w:r>
      <w:r w:rsidRPr="00CB5EC9">
        <w:t>UE-to-Network Relay connection available, it will be treated as the "3GPP" access type.</w:t>
      </w:r>
      <w:r w:rsidRPr="00CB5EC9">
        <w:rPr>
          <w:rFonts w:eastAsia="等线"/>
        </w:rPr>
        <w:t xml:space="preserve"> If the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等线"/>
        </w:rPr>
        <w:t xml:space="preserve"> Remote UE has an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 xml:space="preserve">indirect connection via a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t xml:space="preserve"> Layer-3 UE-to-Network Relay with N3IWF support</w:t>
      </w:r>
      <w:r w:rsidRPr="00CB5EC9">
        <w:rPr>
          <w:rFonts w:eastAsia="等线"/>
        </w:rPr>
        <w:t xml:space="preserve"> available, it will be treated as the "non</w:t>
      </w:r>
      <w:r w:rsidRPr="00CB5EC9">
        <w:rPr>
          <w:rFonts w:eastAsia="等线"/>
          <w:lang w:eastAsia="zh-CN"/>
        </w:rPr>
        <w:t>-</w:t>
      </w:r>
      <w:r w:rsidRPr="00CB5EC9">
        <w:rPr>
          <w:rFonts w:eastAsia="等线"/>
        </w:rPr>
        <w:t>3GPP" access type.</w:t>
      </w:r>
      <w:r w:rsidRPr="00CB5EC9">
        <w:t xml:space="preserve"> The URSP handling as defined in TS 23.503 [9] applies.</w:t>
      </w:r>
    </w:p>
    <w:p w:rsidR="00351621" w:rsidRPr="00CB5EC9" w:rsidRDefault="00351621" w:rsidP="00351621">
      <w:r w:rsidRPr="00CB5EC9">
        <w:t xml:space="preserve">For the 5G </w:t>
      </w:r>
      <w:proofErr w:type="spellStart"/>
      <w:r w:rsidRPr="00CB5EC9">
        <w:t>ProSe</w:t>
      </w:r>
      <w:proofErr w:type="spellEnd"/>
      <w:r w:rsidRPr="00CB5EC9">
        <w:t xml:space="preserve"> Layer-3 UE-to-Network Relay and 5G </w:t>
      </w:r>
      <w:proofErr w:type="spellStart"/>
      <w:r w:rsidRPr="00CB5EC9">
        <w:t>ProSe</w:t>
      </w:r>
      <w:proofErr w:type="spellEnd"/>
      <w:r w:rsidRPr="00CB5EC9">
        <w:t xml:space="preserve"> Layer-2 UE-to-Network Relay, the URSP handling does not apply to the relayed traffic from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UE.</w:t>
      </w:r>
    </w:p>
    <w:p w:rsidR="00351621" w:rsidRPr="00CB5EC9" w:rsidRDefault="00351621" w:rsidP="00351621">
      <w:r w:rsidRPr="00CB5EC9">
        <w:t>For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established for relaying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UE's traffic is controlled by the </w:t>
      </w:r>
      <w:proofErr w:type="spellStart"/>
      <w:r w:rsidRPr="00CB5EC9">
        <w:t>ProSe</w:t>
      </w:r>
      <w:proofErr w:type="spellEnd"/>
      <w:r w:rsidRPr="00CB5EC9">
        <w:t xml:space="preserve"> Policy.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110" w:rsidRDefault="00B81110">
      <w:r>
        <w:separator/>
      </w:r>
    </w:p>
  </w:endnote>
  <w:endnote w:type="continuationSeparator" w:id="0">
    <w:p w:rsidR="00B81110" w:rsidRDefault="00B8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110" w:rsidRDefault="00B81110">
      <w:r>
        <w:separator/>
      </w:r>
    </w:p>
  </w:footnote>
  <w:footnote w:type="continuationSeparator" w:id="0">
    <w:p w:rsidR="00B81110" w:rsidRDefault="00B81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34EAB"/>
    <w:multiLevelType w:val="hybridMultilevel"/>
    <w:tmpl w:val="9EBE5888"/>
    <w:lvl w:ilvl="0" w:tplc="C9A4233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644"/>
    <w:rsid w:val="0004436A"/>
    <w:rsid w:val="000460EF"/>
    <w:rsid w:val="0005071C"/>
    <w:rsid w:val="00061D23"/>
    <w:rsid w:val="00062070"/>
    <w:rsid w:val="000711F0"/>
    <w:rsid w:val="00074224"/>
    <w:rsid w:val="00076524"/>
    <w:rsid w:val="00086F9A"/>
    <w:rsid w:val="000920D1"/>
    <w:rsid w:val="000951C5"/>
    <w:rsid w:val="000A205F"/>
    <w:rsid w:val="000A3807"/>
    <w:rsid w:val="000A6394"/>
    <w:rsid w:val="000B40AA"/>
    <w:rsid w:val="000B7FED"/>
    <w:rsid w:val="000C038A"/>
    <w:rsid w:val="000C6397"/>
    <w:rsid w:val="000C6598"/>
    <w:rsid w:val="000C71A3"/>
    <w:rsid w:val="000E2652"/>
    <w:rsid w:val="000E268E"/>
    <w:rsid w:val="000E2AF1"/>
    <w:rsid w:val="000E31D5"/>
    <w:rsid w:val="000E620D"/>
    <w:rsid w:val="000F08C3"/>
    <w:rsid w:val="000F55EC"/>
    <w:rsid w:val="0011544F"/>
    <w:rsid w:val="00123343"/>
    <w:rsid w:val="00143075"/>
    <w:rsid w:val="001431FF"/>
    <w:rsid w:val="00145D43"/>
    <w:rsid w:val="001804E7"/>
    <w:rsid w:val="00186108"/>
    <w:rsid w:val="00192C46"/>
    <w:rsid w:val="001A08B3"/>
    <w:rsid w:val="001A3C39"/>
    <w:rsid w:val="001A7B60"/>
    <w:rsid w:val="001B2AB9"/>
    <w:rsid w:val="001B52F0"/>
    <w:rsid w:val="001B6520"/>
    <w:rsid w:val="001B7A65"/>
    <w:rsid w:val="001E005B"/>
    <w:rsid w:val="001E0279"/>
    <w:rsid w:val="001E41F3"/>
    <w:rsid w:val="001E50E0"/>
    <w:rsid w:val="001E70BA"/>
    <w:rsid w:val="001E7CCD"/>
    <w:rsid w:val="001F07FE"/>
    <w:rsid w:val="001F3065"/>
    <w:rsid w:val="001F6335"/>
    <w:rsid w:val="00205CB8"/>
    <w:rsid w:val="00220AB1"/>
    <w:rsid w:val="00232013"/>
    <w:rsid w:val="002422FF"/>
    <w:rsid w:val="0024551B"/>
    <w:rsid w:val="00245B88"/>
    <w:rsid w:val="00247A8F"/>
    <w:rsid w:val="0026004D"/>
    <w:rsid w:val="00263A5D"/>
    <w:rsid w:val="002640DD"/>
    <w:rsid w:val="00265753"/>
    <w:rsid w:val="00271A4B"/>
    <w:rsid w:val="00275309"/>
    <w:rsid w:val="00275D12"/>
    <w:rsid w:val="002831F6"/>
    <w:rsid w:val="00284AD2"/>
    <w:rsid w:val="00284FEB"/>
    <w:rsid w:val="002860C4"/>
    <w:rsid w:val="002B5057"/>
    <w:rsid w:val="002B5741"/>
    <w:rsid w:val="002B5D62"/>
    <w:rsid w:val="002C22FB"/>
    <w:rsid w:val="002C7259"/>
    <w:rsid w:val="002D2B1D"/>
    <w:rsid w:val="002D61E1"/>
    <w:rsid w:val="002E7741"/>
    <w:rsid w:val="00301439"/>
    <w:rsid w:val="0030271E"/>
    <w:rsid w:val="00305409"/>
    <w:rsid w:val="00307849"/>
    <w:rsid w:val="003122AC"/>
    <w:rsid w:val="003167F4"/>
    <w:rsid w:val="003355D6"/>
    <w:rsid w:val="00341B68"/>
    <w:rsid w:val="0034439E"/>
    <w:rsid w:val="00351621"/>
    <w:rsid w:val="003609EF"/>
    <w:rsid w:val="0036231A"/>
    <w:rsid w:val="00374DD4"/>
    <w:rsid w:val="003808E9"/>
    <w:rsid w:val="00385A11"/>
    <w:rsid w:val="00386DEC"/>
    <w:rsid w:val="00392484"/>
    <w:rsid w:val="003968D8"/>
    <w:rsid w:val="00397575"/>
    <w:rsid w:val="003A3CB6"/>
    <w:rsid w:val="003B40E1"/>
    <w:rsid w:val="003D0C38"/>
    <w:rsid w:val="003D100B"/>
    <w:rsid w:val="003E1A36"/>
    <w:rsid w:val="003E6754"/>
    <w:rsid w:val="003E7D28"/>
    <w:rsid w:val="003F6EAE"/>
    <w:rsid w:val="003F7662"/>
    <w:rsid w:val="003F7ABA"/>
    <w:rsid w:val="0040761D"/>
    <w:rsid w:val="00410371"/>
    <w:rsid w:val="00412E1B"/>
    <w:rsid w:val="00415A6A"/>
    <w:rsid w:val="004242F1"/>
    <w:rsid w:val="004401BC"/>
    <w:rsid w:val="00452FDC"/>
    <w:rsid w:val="00456E3D"/>
    <w:rsid w:val="0046420B"/>
    <w:rsid w:val="00466133"/>
    <w:rsid w:val="00474185"/>
    <w:rsid w:val="0047578B"/>
    <w:rsid w:val="004758BB"/>
    <w:rsid w:val="00494726"/>
    <w:rsid w:val="004A1F9C"/>
    <w:rsid w:val="004A6302"/>
    <w:rsid w:val="004B0EB0"/>
    <w:rsid w:val="004B75B7"/>
    <w:rsid w:val="004C1420"/>
    <w:rsid w:val="004D46FC"/>
    <w:rsid w:val="004F4CE8"/>
    <w:rsid w:val="00501ECA"/>
    <w:rsid w:val="00504314"/>
    <w:rsid w:val="00514818"/>
    <w:rsid w:val="0051580D"/>
    <w:rsid w:val="00524056"/>
    <w:rsid w:val="00526CC1"/>
    <w:rsid w:val="00537FB7"/>
    <w:rsid w:val="00547111"/>
    <w:rsid w:val="00564E6E"/>
    <w:rsid w:val="00577152"/>
    <w:rsid w:val="00592D74"/>
    <w:rsid w:val="005D6F25"/>
    <w:rsid w:val="005E2C44"/>
    <w:rsid w:val="005E6047"/>
    <w:rsid w:val="005E65C0"/>
    <w:rsid w:val="00607541"/>
    <w:rsid w:val="00617D58"/>
    <w:rsid w:val="006205B3"/>
    <w:rsid w:val="00620CCE"/>
    <w:rsid w:val="00621188"/>
    <w:rsid w:val="006257ED"/>
    <w:rsid w:val="00625CC6"/>
    <w:rsid w:val="00635581"/>
    <w:rsid w:val="00635C60"/>
    <w:rsid w:val="0066374A"/>
    <w:rsid w:val="00677A1C"/>
    <w:rsid w:val="00677EFF"/>
    <w:rsid w:val="0069248D"/>
    <w:rsid w:val="00695808"/>
    <w:rsid w:val="00695B55"/>
    <w:rsid w:val="006A103B"/>
    <w:rsid w:val="006B46FB"/>
    <w:rsid w:val="006B677F"/>
    <w:rsid w:val="006C6D52"/>
    <w:rsid w:val="006C7ED0"/>
    <w:rsid w:val="006D18D3"/>
    <w:rsid w:val="006D3FE6"/>
    <w:rsid w:val="006D5129"/>
    <w:rsid w:val="006D54F2"/>
    <w:rsid w:val="006D7945"/>
    <w:rsid w:val="006E21FB"/>
    <w:rsid w:val="006E647A"/>
    <w:rsid w:val="006F081E"/>
    <w:rsid w:val="0070388D"/>
    <w:rsid w:val="00704EC8"/>
    <w:rsid w:val="00706BCA"/>
    <w:rsid w:val="00735297"/>
    <w:rsid w:val="0073556A"/>
    <w:rsid w:val="00745433"/>
    <w:rsid w:val="007510BE"/>
    <w:rsid w:val="0075557F"/>
    <w:rsid w:val="007700E9"/>
    <w:rsid w:val="00775ACB"/>
    <w:rsid w:val="007824E3"/>
    <w:rsid w:val="00792342"/>
    <w:rsid w:val="007926E0"/>
    <w:rsid w:val="00793A03"/>
    <w:rsid w:val="00793EC4"/>
    <w:rsid w:val="00793F4C"/>
    <w:rsid w:val="007977A8"/>
    <w:rsid w:val="007B512A"/>
    <w:rsid w:val="007C2097"/>
    <w:rsid w:val="007D5352"/>
    <w:rsid w:val="007D6A07"/>
    <w:rsid w:val="007E567A"/>
    <w:rsid w:val="007F0713"/>
    <w:rsid w:val="007F1581"/>
    <w:rsid w:val="007F2012"/>
    <w:rsid w:val="007F2753"/>
    <w:rsid w:val="007F7259"/>
    <w:rsid w:val="008040A8"/>
    <w:rsid w:val="00811B97"/>
    <w:rsid w:val="00826064"/>
    <w:rsid w:val="008279FA"/>
    <w:rsid w:val="00832151"/>
    <w:rsid w:val="008438D3"/>
    <w:rsid w:val="008626E7"/>
    <w:rsid w:val="00870EE7"/>
    <w:rsid w:val="0087737C"/>
    <w:rsid w:val="00881457"/>
    <w:rsid w:val="008863B9"/>
    <w:rsid w:val="008A45A6"/>
    <w:rsid w:val="008B3FCC"/>
    <w:rsid w:val="008B5B0C"/>
    <w:rsid w:val="008D437C"/>
    <w:rsid w:val="008D6E09"/>
    <w:rsid w:val="008F686C"/>
    <w:rsid w:val="00901CAF"/>
    <w:rsid w:val="0090464A"/>
    <w:rsid w:val="00906141"/>
    <w:rsid w:val="009148DE"/>
    <w:rsid w:val="00922BFA"/>
    <w:rsid w:val="009342FF"/>
    <w:rsid w:val="00935FDF"/>
    <w:rsid w:val="009410D0"/>
    <w:rsid w:val="00941E30"/>
    <w:rsid w:val="00951D10"/>
    <w:rsid w:val="009733BE"/>
    <w:rsid w:val="009748CA"/>
    <w:rsid w:val="009777D9"/>
    <w:rsid w:val="00982CCF"/>
    <w:rsid w:val="00984720"/>
    <w:rsid w:val="009856F3"/>
    <w:rsid w:val="00990E45"/>
    <w:rsid w:val="00991B88"/>
    <w:rsid w:val="009A30C9"/>
    <w:rsid w:val="009A52BD"/>
    <w:rsid w:val="009A5753"/>
    <w:rsid w:val="009A579D"/>
    <w:rsid w:val="009B0FFA"/>
    <w:rsid w:val="009B162C"/>
    <w:rsid w:val="009B1F00"/>
    <w:rsid w:val="009B7E39"/>
    <w:rsid w:val="009E3297"/>
    <w:rsid w:val="009F6462"/>
    <w:rsid w:val="009F734F"/>
    <w:rsid w:val="00A120EB"/>
    <w:rsid w:val="00A201C7"/>
    <w:rsid w:val="00A203CF"/>
    <w:rsid w:val="00A22606"/>
    <w:rsid w:val="00A246B6"/>
    <w:rsid w:val="00A254EF"/>
    <w:rsid w:val="00A25CC3"/>
    <w:rsid w:val="00A263D1"/>
    <w:rsid w:val="00A2661B"/>
    <w:rsid w:val="00A47E70"/>
    <w:rsid w:val="00A50CF0"/>
    <w:rsid w:val="00A542FF"/>
    <w:rsid w:val="00A609F1"/>
    <w:rsid w:val="00A64BB6"/>
    <w:rsid w:val="00A7671C"/>
    <w:rsid w:val="00A87BB1"/>
    <w:rsid w:val="00A93A4A"/>
    <w:rsid w:val="00AA2CBC"/>
    <w:rsid w:val="00AA3FBC"/>
    <w:rsid w:val="00AA5DE5"/>
    <w:rsid w:val="00AB2E03"/>
    <w:rsid w:val="00AC5820"/>
    <w:rsid w:val="00AC6552"/>
    <w:rsid w:val="00AD1CD8"/>
    <w:rsid w:val="00AD3242"/>
    <w:rsid w:val="00AF1A6F"/>
    <w:rsid w:val="00AF4E54"/>
    <w:rsid w:val="00B068A1"/>
    <w:rsid w:val="00B13509"/>
    <w:rsid w:val="00B15BA9"/>
    <w:rsid w:val="00B16CD7"/>
    <w:rsid w:val="00B258BB"/>
    <w:rsid w:val="00B3068D"/>
    <w:rsid w:val="00B51DB3"/>
    <w:rsid w:val="00B55111"/>
    <w:rsid w:val="00B661A1"/>
    <w:rsid w:val="00B67B97"/>
    <w:rsid w:val="00B73309"/>
    <w:rsid w:val="00B749F3"/>
    <w:rsid w:val="00B76332"/>
    <w:rsid w:val="00B81110"/>
    <w:rsid w:val="00B8273B"/>
    <w:rsid w:val="00B968C8"/>
    <w:rsid w:val="00BA3EC5"/>
    <w:rsid w:val="00BA4550"/>
    <w:rsid w:val="00BA51D9"/>
    <w:rsid w:val="00BA70A2"/>
    <w:rsid w:val="00BB5DFC"/>
    <w:rsid w:val="00BC04BD"/>
    <w:rsid w:val="00BC0E8C"/>
    <w:rsid w:val="00BD279D"/>
    <w:rsid w:val="00BD6BB8"/>
    <w:rsid w:val="00BE227E"/>
    <w:rsid w:val="00BE4CA2"/>
    <w:rsid w:val="00C055FE"/>
    <w:rsid w:val="00C160A6"/>
    <w:rsid w:val="00C21BA9"/>
    <w:rsid w:val="00C22744"/>
    <w:rsid w:val="00C33231"/>
    <w:rsid w:val="00C41B6D"/>
    <w:rsid w:val="00C5050B"/>
    <w:rsid w:val="00C5583F"/>
    <w:rsid w:val="00C605B9"/>
    <w:rsid w:val="00C60B82"/>
    <w:rsid w:val="00C66BA2"/>
    <w:rsid w:val="00C727A9"/>
    <w:rsid w:val="00C743CA"/>
    <w:rsid w:val="00C9114E"/>
    <w:rsid w:val="00C94792"/>
    <w:rsid w:val="00C957FD"/>
    <w:rsid w:val="00C95985"/>
    <w:rsid w:val="00CA4EEF"/>
    <w:rsid w:val="00CA5EA9"/>
    <w:rsid w:val="00CC1770"/>
    <w:rsid w:val="00CC5026"/>
    <w:rsid w:val="00CC68D0"/>
    <w:rsid w:val="00CE4608"/>
    <w:rsid w:val="00CE76CD"/>
    <w:rsid w:val="00CF12A1"/>
    <w:rsid w:val="00D01F77"/>
    <w:rsid w:val="00D03F9A"/>
    <w:rsid w:val="00D054B9"/>
    <w:rsid w:val="00D06D51"/>
    <w:rsid w:val="00D14B77"/>
    <w:rsid w:val="00D15E43"/>
    <w:rsid w:val="00D23592"/>
    <w:rsid w:val="00D24991"/>
    <w:rsid w:val="00D26628"/>
    <w:rsid w:val="00D34D8A"/>
    <w:rsid w:val="00D4515E"/>
    <w:rsid w:val="00D50255"/>
    <w:rsid w:val="00D5712D"/>
    <w:rsid w:val="00D66520"/>
    <w:rsid w:val="00D66AE8"/>
    <w:rsid w:val="00D731A6"/>
    <w:rsid w:val="00D764C8"/>
    <w:rsid w:val="00D9222B"/>
    <w:rsid w:val="00D92747"/>
    <w:rsid w:val="00DA1AFA"/>
    <w:rsid w:val="00DB4223"/>
    <w:rsid w:val="00DB4970"/>
    <w:rsid w:val="00DC58AF"/>
    <w:rsid w:val="00DC6555"/>
    <w:rsid w:val="00DD2CF6"/>
    <w:rsid w:val="00DD52D2"/>
    <w:rsid w:val="00DE2FFD"/>
    <w:rsid w:val="00DE34CF"/>
    <w:rsid w:val="00DE5BD7"/>
    <w:rsid w:val="00DF503C"/>
    <w:rsid w:val="00DF53A0"/>
    <w:rsid w:val="00E11AA4"/>
    <w:rsid w:val="00E13F3D"/>
    <w:rsid w:val="00E14B50"/>
    <w:rsid w:val="00E23990"/>
    <w:rsid w:val="00E32339"/>
    <w:rsid w:val="00E34898"/>
    <w:rsid w:val="00E36A85"/>
    <w:rsid w:val="00E533D9"/>
    <w:rsid w:val="00E61B6E"/>
    <w:rsid w:val="00E64552"/>
    <w:rsid w:val="00E65590"/>
    <w:rsid w:val="00E81E0E"/>
    <w:rsid w:val="00E82D4D"/>
    <w:rsid w:val="00E83C54"/>
    <w:rsid w:val="00E90D3D"/>
    <w:rsid w:val="00E910D1"/>
    <w:rsid w:val="00EA154E"/>
    <w:rsid w:val="00EA4835"/>
    <w:rsid w:val="00EB09B7"/>
    <w:rsid w:val="00EC7317"/>
    <w:rsid w:val="00EE09AC"/>
    <w:rsid w:val="00EE1D4B"/>
    <w:rsid w:val="00EE7D7C"/>
    <w:rsid w:val="00F04DFE"/>
    <w:rsid w:val="00F2053D"/>
    <w:rsid w:val="00F244CC"/>
    <w:rsid w:val="00F25D98"/>
    <w:rsid w:val="00F300FB"/>
    <w:rsid w:val="00F30928"/>
    <w:rsid w:val="00F41DF3"/>
    <w:rsid w:val="00F8390E"/>
    <w:rsid w:val="00F93A68"/>
    <w:rsid w:val="00FA669E"/>
    <w:rsid w:val="00FA69EB"/>
    <w:rsid w:val="00FB1F02"/>
    <w:rsid w:val="00FB6386"/>
    <w:rsid w:val="00FC3E5D"/>
    <w:rsid w:val="00FD4FF9"/>
    <w:rsid w:val="00FD726E"/>
    <w:rsid w:val="00FF4AEE"/>
    <w:rsid w:val="00FF4E9A"/>
    <w:rsid w:val="00FF5D6C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177AF38A-1D0D-493B-8A52-BC27A46CC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56E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56E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56E3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56E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56E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56E3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14B50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205CB8"/>
    <w:rPr>
      <w:lang w:eastAsia="en-US"/>
    </w:rPr>
  </w:style>
  <w:style w:type="character" w:customStyle="1" w:styleId="EditorsNoteChar">
    <w:name w:val="Editor's Note Char"/>
    <w:link w:val="EditorsNote"/>
    <w:rsid w:val="00205CB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05CB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05C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3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4CE42-68BF-42AB-A34D-CE9CE274D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2032</Words>
  <Characters>11584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1900-12-31T16:00:00Z</cp:lastPrinted>
  <dcterms:created xsi:type="dcterms:W3CDTF">2022-02-22T11:06:00Z</dcterms:created>
  <dcterms:modified xsi:type="dcterms:W3CDTF">2022-02-22T11:06:00Z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(3)kAjilb8d58pliLE9BaKV2l2XLAv3FWvZuWBv74DP+ucl2zswwgptAISPQrsUfx/PYIUJG6aW
5muhIwyPT8eaOhmp81tR7Ghs5IYthU7gtLQ+JLPyLls8cK7KEfpiRIZVdbw1hFK6DHvHpIhW
1KaE3aorsTVeL0q0y/XumvqmnniX0n9DHdy8zYG3Tyj5dKO/mxqhztCa7zHKe5mPLenqsBz1
Yt5BLGl33yx9gih1hC</vt:lpwstr>
  </property>
  <property fmtid="{D5CDD505-2E9C-101B-9397-08002B2CF9AE}" pid="22" name="_2015_ms_pID_7253431">
    <vt:lpwstr>G1mzZVOKZtwvpIHLssNu7Kb005RRIFf/weTTwEmNa1X0WExEjmnxCx
YuFf8DOQU+PszMVQO7fGVZ9xwepdS8X8eZoQAHXEOHSCDyAwHDQ6GCzaAcKqn/nFExnyS+BI
eKAPvnzlZkmmH7CRucMsHiy2OfyMr++MqokzIAmza5mOmTeA+EPgebOJzHcBX742aQgvola+
7Pehv/uA41bEve0FDMXbLdIe/UVJ+dcOletl</vt:lpwstr>
  </property>
  <property fmtid="{D5CDD505-2E9C-101B-9397-08002B2CF9AE}" pid="23" name="_2015_ms_pID_7253432">
    <vt:lpwstr>lkbwkh05uIF2zYI6uVQ0oGI=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1645527348</vt:lpwstr>
  </property>
</Properties>
</file>