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0B56FA" w14:textId="7DDDB11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EB308A">
        <w:rPr>
          <w:rFonts w:ascii="Arial" w:eastAsia="宋体" w:hAnsi="Arial"/>
          <w:b/>
          <w:i/>
          <w:noProof/>
          <w:color w:val="auto"/>
          <w:sz w:val="28"/>
          <w:lang w:eastAsia="en-US"/>
        </w:rPr>
        <w:t>00916</w:t>
      </w:r>
      <w:ins w:id="0" w:author="Nokia" w:date="2022-02-18T11:25:00Z">
        <w:r w:rsidR="00E87A6A">
          <w:rPr>
            <w:rFonts w:ascii="Arial" w:eastAsia="宋体" w:hAnsi="Arial"/>
            <w:b/>
            <w:i/>
            <w:noProof/>
            <w:color w:val="auto"/>
            <w:sz w:val="28"/>
            <w:lang w:eastAsia="en-US"/>
          </w:rPr>
          <w:t>r</w:t>
        </w:r>
        <w:r w:rsidR="00E87A6A" w:rsidRPr="004A4324">
          <w:rPr>
            <w:rFonts w:ascii="Arial" w:eastAsia="宋体" w:hAnsi="Arial"/>
            <w:b/>
            <w:i/>
            <w:noProof/>
            <w:color w:val="auto"/>
            <w:sz w:val="28"/>
            <w:highlight w:val="green"/>
            <w:lang w:eastAsia="en-US"/>
            <w:rPrChange w:id="1" w:author="Qualcomm User r05" w:date="2022-02-21T14:57:00Z">
              <w:rPr>
                <w:rFonts w:ascii="Arial" w:eastAsia="宋体" w:hAnsi="Arial"/>
                <w:b/>
                <w:i/>
                <w:noProof/>
                <w:color w:val="auto"/>
                <w:sz w:val="28"/>
                <w:lang w:eastAsia="en-US"/>
              </w:rPr>
            </w:rPrChange>
          </w:rPr>
          <w:t>0</w:t>
        </w:r>
      </w:ins>
      <w:ins w:id="2" w:author="Qualcomm User r05" w:date="2022-02-21T14:53:00Z">
        <w:del w:id="3" w:author="Huawei_Nihui_D9" w:date="2022-02-22T15:36:00Z">
          <w:r w:rsidR="00DC3DAA" w:rsidRPr="004A4324" w:rsidDel="00EC2FF2">
            <w:rPr>
              <w:rFonts w:ascii="Arial" w:eastAsia="宋体" w:hAnsi="Arial"/>
              <w:b/>
              <w:i/>
              <w:noProof/>
              <w:color w:val="auto"/>
              <w:sz w:val="28"/>
              <w:highlight w:val="green"/>
              <w:lang w:eastAsia="en-US"/>
              <w:rPrChange w:id="4" w:author="Qualcomm User r05" w:date="2022-02-21T14:57:00Z">
                <w:rPr>
                  <w:rFonts w:ascii="Arial" w:eastAsia="宋体" w:hAnsi="Arial"/>
                  <w:b/>
                  <w:i/>
                  <w:noProof/>
                  <w:color w:val="auto"/>
                  <w:sz w:val="28"/>
                  <w:lang w:eastAsia="en-US"/>
                </w:rPr>
              </w:rPrChange>
            </w:rPr>
            <w:delText>5</w:delText>
          </w:r>
        </w:del>
      </w:ins>
      <w:ins w:id="5" w:author="Nokia" w:date="2022-02-18T11:25:00Z">
        <w:del w:id="6" w:author="Huawei_Nihui_D9" w:date="2022-02-22T15:36:00Z">
          <w:r w:rsidR="00E87A6A" w:rsidDel="00EC2FF2">
            <w:rPr>
              <w:rFonts w:ascii="Arial" w:eastAsia="宋体" w:hAnsi="Arial"/>
              <w:b/>
              <w:i/>
              <w:noProof/>
              <w:color w:val="auto"/>
              <w:sz w:val="28"/>
              <w:lang w:eastAsia="en-US"/>
            </w:rPr>
            <w:delText>2</w:delText>
          </w:r>
        </w:del>
      </w:ins>
      <w:ins w:id="7" w:author="Huawei_Nihui_D8" w:date="2022-02-21T14:25:00Z">
        <w:del w:id="8" w:author="Huawei_Nihui_D9" w:date="2022-02-22T15:36:00Z">
          <w:r w:rsidR="00E2656A" w:rsidDel="00EC2FF2">
            <w:rPr>
              <w:rFonts w:ascii="Arial" w:eastAsia="宋体" w:hAnsi="Arial"/>
              <w:b/>
              <w:i/>
              <w:noProof/>
              <w:color w:val="auto"/>
              <w:sz w:val="28"/>
              <w:lang w:eastAsia="en-US"/>
            </w:rPr>
            <w:delText>3</w:delText>
          </w:r>
        </w:del>
      </w:ins>
      <w:ins w:id="9" w:author="Ericsson MO1" w:date="2022-02-21T11:10:00Z">
        <w:del w:id="10" w:author="Huawei_Nihui_D9" w:date="2022-02-22T15:36:00Z">
          <w:r w:rsidR="00BA124B" w:rsidDel="00EC2FF2">
            <w:rPr>
              <w:rFonts w:ascii="Arial" w:eastAsia="宋体" w:hAnsi="Arial"/>
              <w:b/>
              <w:i/>
              <w:noProof/>
              <w:color w:val="auto"/>
              <w:sz w:val="28"/>
              <w:lang w:eastAsia="en-US"/>
            </w:rPr>
            <w:delText>4</w:delText>
          </w:r>
        </w:del>
      </w:ins>
      <w:ins w:id="11" w:author="Huawei_Nihui_D9" w:date="2022-02-22T15:36:00Z">
        <w:r w:rsidR="00EC2FF2">
          <w:rPr>
            <w:rFonts w:ascii="Arial" w:eastAsia="宋体" w:hAnsi="Arial"/>
            <w:b/>
            <w:i/>
            <w:noProof/>
            <w:color w:val="auto"/>
            <w:sz w:val="28"/>
            <w:lang w:eastAsia="en-US"/>
          </w:rPr>
          <w:t>6</w:t>
        </w:r>
      </w:ins>
      <w:bookmarkStart w:id="12" w:name="_GoBack"/>
      <w:bookmarkEnd w:id="12"/>
    </w:p>
    <w:p w14:paraId="28148538"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6478B5D" w14:textId="77777777" w:rsidR="00A24F28" w:rsidRPr="00927C1B" w:rsidRDefault="00A24F28" w:rsidP="00A24F28">
      <w:pPr>
        <w:rPr>
          <w:rFonts w:ascii="Arial" w:hAnsi="Arial" w:cs="Arial"/>
        </w:rPr>
      </w:pPr>
    </w:p>
    <w:p w14:paraId="71BA3657" w14:textId="61D3090C" w:rsidR="00772F47" w:rsidRPr="00EB308A" w:rsidRDefault="00A24F28" w:rsidP="00A24F28">
      <w:pPr>
        <w:ind w:left="2127" w:hanging="2127"/>
        <w:rPr>
          <w:rFonts w:ascii="Arial" w:hAnsi="Arial" w:cs="Arial"/>
          <w:b/>
        </w:rPr>
      </w:pPr>
      <w:r w:rsidRPr="00EB308A">
        <w:rPr>
          <w:rFonts w:ascii="Arial" w:hAnsi="Arial" w:cs="Arial"/>
          <w:b/>
        </w:rPr>
        <w:t>Source:</w:t>
      </w:r>
      <w:r w:rsidRPr="00EB308A">
        <w:rPr>
          <w:rFonts w:ascii="Arial" w:hAnsi="Arial" w:cs="Arial"/>
          <w:b/>
        </w:rPr>
        <w:tab/>
      </w:r>
      <w:r w:rsidR="00E636FF" w:rsidRPr="00EB308A">
        <w:rPr>
          <w:rFonts w:ascii="Arial" w:hAnsi="Arial" w:cs="Arial"/>
          <w:b/>
        </w:rPr>
        <w:t xml:space="preserve">Huawei, </w:t>
      </w:r>
      <w:proofErr w:type="spellStart"/>
      <w:r w:rsidR="008F7D6D" w:rsidRPr="00EB308A">
        <w:rPr>
          <w:rFonts w:ascii="Arial" w:hAnsi="Arial" w:cs="Arial"/>
          <w:b/>
        </w:rPr>
        <w:t>HiSilicon</w:t>
      </w:r>
      <w:proofErr w:type="spellEnd"/>
      <w:ins w:id="13" w:author="Changhong02" w:date="2022-02-16T19:28:00Z">
        <w:r w:rsidR="00450716">
          <w:rPr>
            <w:rFonts w:ascii="Arial" w:hAnsi="Arial" w:cs="Arial"/>
            <w:b/>
          </w:rPr>
          <w:t>,</w:t>
        </w:r>
      </w:ins>
      <w:ins w:id="14" w:author="Changhong02" w:date="2022-02-16T19:29:00Z">
        <w:r w:rsidR="00450716">
          <w:rPr>
            <w:rFonts w:ascii="Arial" w:hAnsi="Arial" w:cs="Arial"/>
            <w:b/>
          </w:rPr>
          <w:t xml:space="preserve"> Intel</w:t>
        </w:r>
      </w:ins>
      <w:ins w:id="15" w:author="Nokia" w:date="2022-02-18T11:24:00Z">
        <w:r w:rsidR="00E87A6A">
          <w:rPr>
            <w:rFonts w:ascii="Arial" w:hAnsi="Arial" w:cs="Arial"/>
            <w:b/>
          </w:rPr>
          <w:t xml:space="preserve">, </w:t>
        </w:r>
        <w:r w:rsidR="00E87A6A" w:rsidRPr="005C7C83">
          <w:rPr>
            <w:rFonts w:ascii="Arial" w:hAnsi="Arial" w:cs="Arial"/>
            <w:b/>
          </w:rPr>
          <w:t>Nokia, Nokia Shanghai Bell</w:t>
        </w:r>
        <w:r w:rsidR="00E87A6A">
          <w:rPr>
            <w:rFonts w:ascii="Arial" w:hAnsi="Arial" w:cs="Arial"/>
            <w:b/>
          </w:rPr>
          <w:t>,</w:t>
        </w:r>
      </w:ins>
      <w:ins w:id="16" w:author="Nokia" w:date="2022-02-18T11:25:00Z">
        <w:r w:rsidR="00E87A6A">
          <w:rPr>
            <w:rFonts w:ascii="Arial" w:hAnsi="Arial" w:cs="Arial"/>
            <w:b/>
          </w:rPr>
          <w:t xml:space="preserve"> </w:t>
        </w:r>
      </w:ins>
      <w:ins w:id="17" w:author="Nokia" w:date="2022-02-18T11:24:00Z">
        <w:r w:rsidR="00E87A6A">
          <w:rPr>
            <w:rFonts w:ascii="Arial" w:hAnsi="Arial" w:cs="Arial"/>
            <w:b/>
          </w:rPr>
          <w:t xml:space="preserve">China </w:t>
        </w:r>
        <w:r w:rsidR="00E87A6A">
          <w:rPr>
            <w:rFonts w:ascii="Arial" w:hAnsi="Arial" w:cs="Arial"/>
            <w:b/>
            <w:lang w:eastAsia="zh-CN"/>
          </w:rPr>
          <w:t>Mobile</w:t>
        </w:r>
      </w:ins>
    </w:p>
    <w:p w14:paraId="0FC3935B" w14:textId="77777777" w:rsidR="007C2972" w:rsidRPr="00EB308A" w:rsidRDefault="00A24F28" w:rsidP="00A24F28">
      <w:pPr>
        <w:ind w:left="2127" w:hanging="2127"/>
        <w:rPr>
          <w:rFonts w:ascii="Arial" w:hAnsi="Arial" w:cs="Arial"/>
          <w:b/>
        </w:rPr>
      </w:pPr>
      <w:r w:rsidRPr="00EB308A">
        <w:rPr>
          <w:rFonts w:ascii="Arial" w:hAnsi="Arial" w:cs="Arial"/>
          <w:b/>
        </w:rPr>
        <w:t>Title:</w:t>
      </w:r>
      <w:r w:rsidRPr="00EB308A">
        <w:rPr>
          <w:rFonts w:ascii="Arial" w:hAnsi="Arial" w:cs="Arial"/>
          <w:b/>
        </w:rPr>
        <w:tab/>
      </w:r>
      <w:r w:rsidR="00DE6FA0" w:rsidRPr="00EB308A">
        <w:rPr>
          <w:rFonts w:ascii="Arial" w:hAnsi="Arial" w:cs="Arial"/>
          <w:b/>
        </w:rPr>
        <w:t>N</w:t>
      </w:r>
      <w:r w:rsidR="00876EE7" w:rsidRPr="00EB308A">
        <w:rPr>
          <w:rFonts w:ascii="Arial" w:hAnsi="Arial" w:cs="Arial"/>
          <w:b/>
        </w:rPr>
        <w:t xml:space="preserve">ew KI: </w:t>
      </w:r>
      <w:r w:rsidR="00A2275D" w:rsidRPr="00EB308A">
        <w:rPr>
          <w:rFonts w:ascii="Arial" w:hAnsi="Arial" w:cs="Arial"/>
          <w:b/>
        </w:rPr>
        <w:t>Fast and efficient network exposure improvements</w:t>
      </w:r>
    </w:p>
    <w:p w14:paraId="5CF8C553" w14:textId="77777777" w:rsidR="00A24F28" w:rsidRPr="00EB308A" w:rsidRDefault="002A3C41" w:rsidP="00A24F28">
      <w:pPr>
        <w:ind w:left="2127" w:hanging="2127"/>
        <w:rPr>
          <w:rFonts w:ascii="Arial" w:hAnsi="Arial" w:cs="Arial"/>
          <w:b/>
        </w:rPr>
      </w:pPr>
      <w:r w:rsidRPr="00EB308A">
        <w:rPr>
          <w:rFonts w:ascii="Arial" w:hAnsi="Arial" w:cs="Arial"/>
          <w:b/>
        </w:rPr>
        <w:t>Document for:</w:t>
      </w:r>
      <w:r w:rsidRPr="00EB308A">
        <w:rPr>
          <w:rFonts w:ascii="Arial" w:hAnsi="Arial" w:cs="Arial"/>
          <w:b/>
        </w:rPr>
        <w:tab/>
      </w:r>
      <w:r w:rsidR="00A24F28" w:rsidRPr="00EB308A">
        <w:rPr>
          <w:rFonts w:ascii="Arial" w:hAnsi="Arial" w:cs="Arial"/>
          <w:b/>
        </w:rPr>
        <w:t>Approval</w:t>
      </w:r>
    </w:p>
    <w:p w14:paraId="4EB6F4FE" w14:textId="77777777" w:rsidR="00A24F28" w:rsidRPr="00EB308A" w:rsidRDefault="008F7D6D" w:rsidP="00A24F28">
      <w:pPr>
        <w:ind w:left="2127" w:hanging="2127"/>
        <w:rPr>
          <w:rFonts w:ascii="Arial" w:hAnsi="Arial" w:cs="Arial"/>
          <w:b/>
        </w:rPr>
      </w:pPr>
      <w:r w:rsidRPr="00EB308A">
        <w:rPr>
          <w:rFonts w:ascii="Arial" w:hAnsi="Arial" w:cs="Arial"/>
          <w:b/>
        </w:rPr>
        <w:t>Agenda Item:</w:t>
      </w:r>
      <w:r w:rsidRPr="00EB308A">
        <w:rPr>
          <w:rFonts w:ascii="Arial" w:hAnsi="Arial" w:cs="Arial"/>
          <w:b/>
        </w:rPr>
        <w:tab/>
      </w:r>
      <w:r w:rsidR="00044402" w:rsidRPr="00EB308A">
        <w:rPr>
          <w:rFonts w:ascii="Arial" w:hAnsi="Arial" w:cs="Arial"/>
          <w:b/>
        </w:rPr>
        <w:t>9.11</w:t>
      </w:r>
    </w:p>
    <w:p w14:paraId="5BE18711" w14:textId="77777777" w:rsidR="00A24F28" w:rsidRPr="00EB308A" w:rsidRDefault="00A24F28" w:rsidP="00A24F28">
      <w:pPr>
        <w:ind w:left="2127" w:hanging="2127"/>
        <w:rPr>
          <w:rFonts w:ascii="Arial" w:hAnsi="Arial" w:cs="Arial"/>
          <w:b/>
        </w:rPr>
      </w:pPr>
      <w:r w:rsidRPr="00EB308A">
        <w:rPr>
          <w:rFonts w:ascii="Arial" w:hAnsi="Arial" w:cs="Arial"/>
          <w:b/>
        </w:rPr>
        <w:t>Work Item / Release:</w:t>
      </w:r>
      <w:r w:rsidRPr="00EB308A">
        <w:rPr>
          <w:rFonts w:ascii="Arial" w:hAnsi="Arial" w:cs="Arial"/>
          <w:b/>
        </w:rPr>
        <w:tab/>
      </w:r>
      <w:r w:rsidR="00876EE7" w:rsidRPr="00EB308A">
        <w:rPr>
          <w:rFonts w:ascii="Arial" w:hAnsi="Arial" w:cs="Arial"/>
          <w:b/>
        </w:rPr>
        <w:t>FS_EDGE_Ph2</w:t>
      </w:r>
      <w:r w:rsidR="00462B3D" w:rsidRPr="00EB308A">
        <w:rPr>
          <w:rFonts w:ascii="Arial" w:hAnsi="Arial" w:cs="Arial"/>
          <w:b/>
        </w:rPr>
        <w:t xml:space="preserve"> / Rel-1</w:t>
      </w:r>
      <w:r w:rsidR="006D7852" w:rsidRPr="00EB308A">
        <w:rPr>
          <w:rFonts w:ascii="Arial" w:hAnsi="Arial" w:cs="Arial"/>
          <w:b/>
        </w:rPr>
        <w:t>8</w:t>
      </w:r>
    </w:p>
    <w:p w14:paraId="76078C5C" w14:textId="77777777" w:rsidR="00EF48DB" w:rsidRPr="00EB308A" w:rsidRDefault="00A24F28" w:rsidP="00EC53AC">
      <w:pPr>
        <w:jc w:val="both"/>
        <w:rPr>
          <w:rFonts w:ascii="Arial" w:hAnsi="Arial" w:cs="Arial"/>
          <w:i/>
        </w:rPr>
      </w:pPr>
      <w:r w:rsidRPr="00EB308A">
        <w:rPr>
          <w:rFonts w:ascii="Arial" w:hAnsi="Arial" w:cs="Arial"/>
          <w:i/>
        </w:rPr>
        <w:t xml:space="preserve">Abstract: </w:t>
      </w:r>
      <w:r w:rsidR="00665E8C" w:rsidRPr="00EB308A">
        <w:rPr>
          <w:rFonts w:ascii="Arial" w:hAnsi="Arial" w:cs="Arial"/>
          <w:i/>
        </w:rPr>
        <w:t xml:space="preserve">A </w:t>
      </w:r>
      <w:r w:rsidR="00AE55AE" w:rsidRPr="00EB308A">
        <w:rPr>
          <w:rFonts w:ascii="Arial" w:hAnsi="Arial" w:cs="Arial"/>
          <w:i/>
        </w:rPr>
        <w:t xml:space="preserve">new </w:t>
      </w:r>
      <w:r w:rsidR="00D162FC" w:rsidRPr="00EB308A">
        <w:rPr>
          <w:rFonts w:ascii="Arial" w:hAnsi="Arial" w:cs="Arial"/>
          <w:i/>
        </w:rPr>
        <w:t xml:space="preserve">KI </w:t>
      </w:r>
      <w:r w:rsidR="00AE55AE" w:rsidRPr="00EB308A">
        <w:rPr>
          <w:rFonts w:ascii="Arial" w:hAnsi="Arial" w:cs="Arial"/>
          <w:i/>
        </w:rPr>
        <w:t xml:space="preserve">on </w:t>
      </w:r>
      <w:r w:rsidR="00D71C0A" w:rsidRPr="00EB308A">
        <w:rPr>
          <w:rFonts w:ascii="Arial" w:hAnsi="Arial" w:cs="Arial"/>
          <w:i/>
        </w:rPr>
        <w:t>f</w:t>
      </w:r>
      <w:r w:rsidR="00A2275D" w:rsidRPr="00EB308A">
        <w:rPr>
          <w:rFonts w:ascii="Arial" w:hAnsi="Arial" w:cs="Arial"/>
          <w:i/>
        </w:rPr>
        <w:t>ast and efficient network exposure improvements</w:t>
      </w:r>
      <w:r w:rsidR="00AE55AE" w:rsidRPr="00EB308A">
        <w:rPr>
          <w:rFonts w:ascii="Arial" w:hAnsi="Arial" w:cs="Arial"/>
          <w:i/>
        </w:rPr>
        <w:t xml:space="preserve"> is proposed</w:t>
      </w:r>
      <w:r w:rsidR="00174D62" w:rsidRPr="00EB308A">
        <w:rPr>
          <w:rFonts w:ascii="Arial" w:hAnsi="Arial" w:cs="Arial"/>
          <w:i/>
        </w:rPr>
        <w:t>.</w:t>
      </w:r>
    </w:p>
    <w:p w14:paraId="1AA0A8EC" w14:textId="77777777" w:rsidR="00A93620" w:rsidRPr="00EB308A" w:rsidRDefault="00B3593E" w:rsidP="00B3593E">
      <w:pPr>
        <w:pStyle w:val="Heading1"/>
      </w:pPr>
      <w:r w:rsidRPr="00EB308A">
        <w:t xml:space="preserve">1. </w:t>
      </w:r>
      <w:r w:rsidR="00305F20" w:rsidRPr="00EB308A">
        <w:t>Introduction</w:t>
      </w:r>
      <w:r w:rsidR="00BE6AFC" w:rsidRPr="00EB308A">
        <w:t>/Discussion</w:t>
      </w:r>
    </w:p>
    <w:p w14:paraId="207D372F" w14:textId="77777777" w:rsidR="00DF0A26" w:rsidRDefault="00414158" w:rsidP="008754B1">
      <w:pPr>
        <w:jc w:val="both"/>
        <w:rPr>
          <w:rFonts w:eastAsiaTheme="minorEastAsia"/>
          <w:lang w:eastAsia="zh-CN"/>
        </w:rPr>
      </w:pPr>
      <w:r w:rsidRPr="00EB308A">
        <w:rPr>
          <w:rFonts w:eastAsiaTheme="minorEastAsia" w:hint="eastAsia"/>
          <w:lang w:eastAsia="zh-CN"/>
        </w:rPr>
        <w:t>A</w:t>
      </w:r>
      <w:r w:rsidRPr="00EB308A">
        <w:rPr>
          <w:rFonts w:eastAsiaTheme="minorEastAsia"/>
          <w:lang w:eastAsia="zh-CN"/>
        </w:rPr>
        <w:t>ccording to the FS_EDGE_Ph2 SID (SP-211638), the following work task is approved:</w:t>
      </w:r>
    </w:p>
    <w:p w14:paraId="7EBACA8E" w14:textId="77777777" w:rsidR="00414158" w:rsidRPr="00414158" w:rsidRDefault="00414158" w:rsidP="00414158">
      <w:pPr>
        <w:pStyle w:val="B1"/>
        <w:ind w:left="1134" w:hanging="850"/>
        <w:rPr>
          <w:i/>
        </w:rPr>
      </w:pPr>
      <w:r w:rsidRPr="00414158">
        <w:rPr>
          <w:i/>
        </w:rPr>
        <w:t>WT3.1)</w:t>
      </w:r>
      <w:r w:rsidRPr="00414158">
        <w:rPr>
          <w:i/>
        </w:rPr>
        <w:tab/>
        <w:t>Define use cases that may benefit from exposure of additional data via the Local UPF/NEF including describing (on a high level) the characteristics of the data and data delivery to fulfil the use cases.</w:t>
      </w:r>
    </w:p>
    <w:p w14:paraId="5EF9AA89" w14:textId="77777777" w:rsidR="00414158" w:rsidRPr="00414158" w:rsidRDefault="00414158" w:rsidP="00414158">
      <w:pPr>
        <w:pStyle w:val="B1"/>
        <w:ind w:left="1134" w:hanging="850"/>
        <w:rPr>
          <w:i/>
        </w:rPr>
      </w:pPr>
      <w:r w:rsidRPr="00414158">
        <w:rPr>
          <w:i/>
        </w:rPr>
        <w:t>WT3.2)</w:t>
      </w:r>
      <w:r w:rsidRPr="00414158">
        <w:rPr>
          <w:i/>
        </w:rPr>
        <w:tab/>
        <w:t>Investigate the solutions and their feasibility and suitability for improved network exposure of UE traffic related information to common Edge Application Server via Local UPF/NEF, such as network congestion status.</w:t>
      </w:r>
    </w:p>
    <w:p w14:paraId="2B103AD7" w14:textId="77777777" w:rsidR="00414158" w:rsidRPr="00414158" w:rsidRDefault="00D27812" w:rsidP="008754B1">
      <w:pPr>
        <w:jc w:val="both"/>
        <w:rPr>
          <w:rFonts w:eastAsiaTheme="minorEastAsia"/>
          <w:lang w:eastAsia="zh-CN"/>
        </w:rPr>
      </w:pPr>
      <w:r>
        <w:rPr>
          <w:rFonts w:eastAsiaTheme="minorEastAsia" w:hint="eastAsia"/>
          <w:lang w:eastAsia="zh-CN"/>
        </w:rPr>
        <w:t>B</w:t>
      </w:r>
      <w:r>
        <w:rPr>
          <w:rFonts w:eastAsiaTheme="minorEastAsia"/>
          <w:lang w:eastAsia="zh-CN"/>
        </w:rPr>
        <w:t xml:space="preserve">ased on the above work task, </w:t>
      </w:r>
      <w:r w:rsidR="00D162FC">
        <w:rPr>
          <w:rFonts w:eastAsiaTheme="minorEastAsia"/>
          <w:lang w:eastAsia="zh-CN"/>
        </w:rPr>
        <w:t>a</w:t>
      </w:r>
      <w:r w:rsidR="00D162FC" w:rsidRPr="00D162FC">
        <w:rPr>
          <w:rFonts w:eastAsiaTheme="minorEastAsia"/>
          <w:lang w:eastAsia="zh-CN"/>
        </w:rPr>
        <w:t xml:space="preserve"> new KI on fast and efficient network exposure improvements is proposed.</w:t>
      </w:r>
    </w:p>
    <w:p w14:paraId="28AE0141" w14:textId="77777777" w:rsidR="00CA6115" w:rsidRPr="00927C1B" w:rsidRDefault="00CA6115" w:rsidP="00CA6115">
      <w:pPr>
        <w:pStyle w:val="Heading1"/>
      </w:pPr>
      <w:r>
        <w:t>2</w:t>
      </w:r>
      <w:r w:rsidRPr="00927C1B">
        <w:t xml:space="preserve">. </w:t>
      </w:r>
      <w:r>
        <w:t>Text Proposal</w:t>
      </w:r>
    </w:p>
    <w:p w14:paraId="3672E877" w14:textId="77777777" w:rsidR="00CA6115" w:rsidRPr="00813D73" w:rsidRDefault="00F40EE5" w:rsidP="008754B1">
      <w:pPr>
        <w:jc w:val="both"/>
        <w:rPr>
          <w:lang w:eastAsia="zh-CN"/>
        </w:rPr>
      </w:pPr>
      <w:r>
        <w:rPr>
          <w:lang w:eastAsia="zh-CN"/>
        </w:rPr>
        <w:t>It is proposed to capture the following changes vs. TR 23.</w:t>
      </w:r>
      <w:r w:rsidR="00685632">
        <w:rPr>
          <w:lang w:eastAsia="zh-CN"/>
        </w:rPr>
        <w:t>700-48</w:t>
      </w:r>
      <w:r>
        <w:rPr>
          <w:lang w:eastAsia="zh-CN"/>
        </w:rPr>
        <w:t>.</w:t>
      </w:r>
    </w:p>
    <w:p w14:paraId="714CEC80" w14:textId="2B60CDE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B61C1">
        <w:rPr>
          <w:rFonts w:ascii="Arial" w:hAnsi="Arial" w:cs="Arial"/>
          <w:color w:val="FF0000"/>
          <w:sz w:val="28"/>
          <w:szCs w:val="28"/>
          <w:lang w:val="en-US" w:eastAsia="zh-CN"/>
        </w:rPr>
        <w:t>All new text</w:t>
      </w:r>
      <w:r w:rsidRPr="0042466D">
        <w:rPr>
          <w:rFonts w:ascii="Arial" w:hAnsi="Arial" w:cs="Arial"/>
          <w:color w:val="FF0000"/>
          <w:sz w:val="28"/>
          <w:szCs w:val="28"/>
          <w:lang w:val="en-US"/>
        </w:rPr>
        <w:t xml:space="preserve"> </w:t>
      </w:r>
      <w:r w:rsidR="00EB308A">
        <w:rPr>
          <w:rFonts w:ascii="Arial" w:hAnsi="Arial" w:cs="Arial"/>
          <w:color w:val="FF0000"/>
          <w:sz w:val="28"/>
          <w:szCs w:val="28"/>
          <w:lang w:val="en-US"/>
        </w:rPr>
        <w:t>(based on skeleton)</w:t>
      </w:r>
      <w:r w:rsidRPr="0042466D">
        <w:rPr>
          <w:rFonts w:ascii="Arial" w:hAnsi="Arial" w:cs="Arial"/>
          <w:color w:val="FF0000"/>
          <w:sz w:val="28"/>
          <w:szCs w:val="28"/>
          <w:lang w:val="en-US"/>
        </w:rPr>
        <w:t>* * * *</w:t>
      </w:r>
      <w:bookmarkStart w:id="19" w:name="_Toc517082226"/>
    </w:p>
    <w:p w14:paraId="2F19F172" w14:textId="77777777" w:rsidR="003B26A9" w:rsidRDefault="003B26A9" w:rsidP="003B26A9">
      <w:pPr>
        <w:pStyle w:val="Heading2"/>
      </w:pPr>
      <w:bookmarkStart w:id="20" w:name="_Toc93422574"/>
      <w:bookmarkEnd w:id="19"/>
      <w:r>
        <w:t>5.2</w:t>
      </w:r>
      <w:r>
        <w:tab/>
        <w:t>KI#2: Fast and efficient network exposure improvements</w:t>
      </w:r>
      <w:bookmarkEnd w:id="20"/>
    </w:p>
    <w:p w14:paraId="11508180" w14:textId="77777777" w:rsidR="003B26A9" w:rsidRDefault="003B26A9" w:rsidP="003B26A9">
      <w:pPr>
        <w:pStyle w:val="Heading3"/>
      </w:pPr>
      <w:bookmarkStart w:id="21" w:name="_Toc93422575"/>
      <w:r>
        <w:t>5.2.1</w:t>
      </w:r>
      <w:r>
        <w:tab/>
        <w:t>Description</w:t>
      </w:r>
      <w:bookmarkEnd w:id="21"/>
    </w:p>
    <w:p w14:paraId="5884D23B" w14:textId="77777777" w:rsidR="003B26A9" w:rsidRDefault="001329D1" w:rsidP="003B26A9">
      <w:pPr>
        <w:pStyle w:val="EditorsNote"/>
      </w:pPr>
      <w:r>
        <w:t xml:space="preserve">Editor's note: </w:t>
      </w:r>
      <w:r w:rsidR="003B26A9">
        <w:t>This key issue corresponds to Work Task #3 in SP-211638. This sub-clause can be further improved based on contributions.</w:t>
      </w:r>
    </w:p>
    <w:p w14:paraId="13B4658B" w14:textId="77777777" w:rsidR="00486DE3" w:rsidRPr="001D3FF8" w:rsidRDefault="00486DE3" w:rsidP="00486DE3">
      <w:pPr>
        <w:overflowPunct/>
        <w:autoSpaceDE/>
        <w:autoSpaceDN/>
        <w:adjustRightInd/>
        <w:textAlignment w:val="auto"/>
        <w:rPr>
          <w:ins w:id="22" w:author="Huawei_Nihui_1" w:date="2022-01-28T20:59:00Z"/>
          <w:rFonts w:eastAsia="Times New Roman"/>
          <w:color w:val="auto"/>
          <w:lang w:eastAsia="en-US"/>
        </w:rPr>
      </w:pPr>
      <w:bookmarkStart w:id="23" w:name="_Toc93422576"/>
      <w:ins w:id="24" w:author="Huawei_Nihui_1" w:date="2022-01-28T20:59:00Z">
        <w:r w:rsidRPr="001D3FF8">
          <w:rPr>
            <w:rFonts w:eastAsia="Times New Roman"/>
            <w:color w:val="auto"/>
            <w:lang w:eastAsia="en-US"/>
          </w:rPr>
          <w:t>This key issue addresses improvements to fast and efficient network exposure of UE traffic related information to Edge Application Server via Local UPF/NEF to support exposure of additional information, such as network congestion status.</w:t>
        </w:r>
      </w:ins>
    </w:p>
    <w:p w14:paraId="0AA83C33" w14:textId="47EB876D" w:rsidR="00486DE3" w:rsidRPr="001D3FF8" w:rsidRDefault="00486DE3" w:rsidP="00486DE3">
      <w:pPr>
        <w:overflowPunct/>
        <w:autoSpaceDE/>
        <w:autoSpaceDN/>
        <w:adjustRightInd/>
        <w:textAlignment w:val="auto"/>
        <w:rPr>
          <w:ins w:id="25" w:author="Huawei_Nihui_1" w:date="2022-01-28T20:59:00Z"/>
          <w:rFonts w:eastAsia="Times New Roman"/>
          <w:color w:val="auto"/>
          <w:lang w:eastAsia="en-US"/>
        </w:rPr>
      </w:pPr>
      <w:ins w:id="26" w:author="Huawei_Nihui_1" w:date="2022-01-28T20:59:00Z">
        <w:r w:rsidRPr="001D3FF8">
          <w:rPr>
            <w:rFonts w:eastAsia="Times New Roman"/>
            <w:color w:val="auto"/>
            <w:lang w:eastAsia="en-US"/>
          </w:rPr>
          <w:t>This key issue defines use cases that may benefit from exposure of additional data via the Local UPF/NEF including describing (on a high level) the characteristics of the data and data delivery to fulfil the use cases.</w:t>
        </w:r>
      </w:ins>
    </w:p>
    <w:p w14:paraId="731A1491" w14:textId="39A9F146" w:rsidR="00486DE3" w:rsidRPr="004A4324" w:rsidRDefault="00486DE3" w:rsidP="00486DE3">
      <w:pPr>
        <w:overflowPunct/>
        <w:autoSpaceDE/>
        <w:autoSpaceDN/>
        <w:adjustRightInd/>
        <w:textAlignment w:val="auto"/>
        <w:rPr>
          <w:ins w:id="27" w:author="Qualcomm User r05" w:date="2022-02-21T14:56:00Z"/>
          <w:rFonts w:eastAsia="Times New Roman"/>
          <w:color w:val="auto"/>
          <w:highlight w:val="green"/>
          <w:lang w:eastAsia="en-US"/>
          <w:rPrChange w:id="28" w:author="Qualcomm User r05" w:date="2022-02-21T14:57:00Z">
            <w:rPr>
              <w:ins w:id="29" w:author="Qualcomm User r05" w:date="2022-02-21T14:56:00Z"/>
              <w:rFonts w:eastAsia="Times New Roman"/>
              <w:color w:val="auto"/>
              <w:lang w:eastAsia="en-US"/>
            </w:rPr>
          </w:rPrChange>
        </w:rPr>
      </w:pPr>
      <w:ins w:id="30" w:author="Huawei_Nihui_1" w:date="2022-01-28T20:59:00Z">
        <w:del w:id="31" w:author="Ericsson MO1" w:date="2022-02-21T11:11:00Z">
          <w:r w:rsidRPr="00BA124B" w:rsidDel="00BA124B">
            <w:rPr>
              <w:rFonts w:eastAsia="Times New Roman"/>
              <w:color w:val="auto"/>
              <w:highlight w:val="yellow"/>
              <w:lang w:eastAsia="en-US"/>
              <w:rPrChange w:id="32" w:author="Ericsson MO1" w:date="2022-02-21T11:12:00Z">
                <w:rPr>
                  <w:rFonts w:eastAsia="Times New Roman"/>
                  <w:color w:val="auto"/>
                  <w:lang w:eastAsia="en-US"/>
                </w:rPr>
              </w:rPrChange>
            </w:rPr>
            <w:delText>This key issue</w:delText>
          </w:r>
        </w:del>
      </w:ins>
      <w:ins w:id="33" w:author="Ericsson MO1" w:date="2022-02-21T11:11:00Z">
        <w:r w:rsidR="00BA124B" w:rsidRPr="00BA124B">
          <w:rPr>
            <w:rFonts w:eastAsia="Times New Roman"/>
            <w:color w:val="auto"/>
            <w:highlight w:val="yellow"/>
            <w:lang w:eastAsia="en-US"/>
            <w:rPrChange w:id="34" w:author="Ericsson MO1" w:date="2022-02-21T11:12:00Z">
              <w:rPr>
                <w:rFonts w:eastAsia="Times New Roman"/>
                <w:color w:val="auto"/>
                <w:lang w:eastAsia="en-US"/>
              </w:rPr>
            </w:rPrChange>
          </w:rPr>
          <w:t>Based on the use</w:t>
        </w:r>
      </w:ins>
      <w:ins w:id="35" w:author="Ericsson MO1" w:date="2022-02-21T11:12:00Z">
        <w:r w:rsidR="00BA124B" w:rsidRPr="00BA124B">
          <w:rPr>
            <w:rFonts w:eastAsia="Times New Roman"/>
            <w:color w:val="auto"/>
            <w:highlight w:val="yellow"/>
            <w:lang w:eastAsia="en-US"/>
            <w:rPrChange w:id="36" w:author="Ericsson MO1" w:date="2022-02-21T11:12:00Z">
              <w:rPr>
                <w:rFonts w:eastAsia="Times New Roman"/>
                <w:color w:val="auto"/>
                <w:lang w:eastAsia="en-US"/>
              </w:rPr>
            </w:rPrChange>
          </w:rPr>
          <w:t xml:space="preserve"> cases</w:t>
        </w:r>
        <w:r w:rsidR="00BA124B">
          <w:rPr>
            <w:rFonts w:eastAsia="Times New Roman"/>
            <w:color w:val="auto"/>
            <w:lang w:eastAsia="en-US"/>
          </w:rPr>
          <w:t>,</w:t>
        </w:r>
      </w:ins>
      <w:ins w:id="37" w:author="Huawei_Nihui_1" w:date="2022-01-28T20:59:00Z">
        <w:r w:rsidRPr="001D3FF8">
          <w:rPr>
            <w:rFonts w:eastAsia="Times New Roman"/>
            <w:color w:val="auto"/>
            <w:lang w:eastAsia="en-US"/>
          </w:rPr>
          <w:t xml:space="preserve"> </w:t>
        </w:r>
        <w:del w:id="38" w:author="Nokia" w:date="2022-02-18T10:08:00Z">
          <w:r w:rsidRPr="001D3FF8" w:rsidDel="00D27BE6">
            <w:rPr>
              <w:rFonts w:eastAsia="Times New Roman"/>
              <w:color w:val="auto"/>
              <w:lang w:eastAsia="en-US"/>
            </w:rPr>
            <w:delText xml:space="preserve">then </w:delText>
          </w:r>
        </w:del>
      </w:ins>
      <w:ins w:id="39" w:author="Huawei_Nihui_D9" w:date="2022-02-22T15:33:00Z">
        <w:r w:rsidR="00713B60" w:rsidRPr="00713B60">
          <w:rPr>
            <w:rFonts w:eastAsia="Times New Roman"/>
            <w:color w:val="auto"/>
            <w:highlight w:val="cyan"/>
            <w:lang w:eastAsia="en-US"/>
            <w:rPrChange w:id="40" w:author="Huawei_Nihui_D9" w:date="2022-02-22T15:33:00Z">
              <w:rPr>
                <w:rFonts w:eastAsia="Times New Roman"/>
                <w:color w:val="auto"/>
                <w:lang w:eastAsia="en-US"/>
              </w:rPr>
            </w:rPrChange>
          </w:rPr>
          <w:t>this key issue</w:t>
        </w:r>
        <w:r w:rsidR="00713B60">
          <w:rPr>
            <w:rFonts w:eastAsia="Times New Roman"/>
            <w:color w:val="auto"/>
            <w:lang w:eastAsia="en-US"/>
          </w:rPr>
          <w:t xml:space="preserve"> </w:t>
        </w:r>
      </w:ins>
      <w:ins w:id="41" w:author="Huawei_Nihui_1" w:date="2022-01-28T20:59:00Z">
        <w:r w:rsidRPr="001D3FF8">
          <w:rPr>
            <w:rFonts w:eastAsia="Times New Roman"/>
            <w:color w:val="auto"/>
            <w:lang w:eastAsia="en-US"/>
          </w:rPr>
          <w:t>investigate</w:t>
        </w:r>
      </w:ins>
      <w:ins w:id="42" w:author="Huawei_Nihui_D9" w:date="2022-02-22T15:33:00Z">
        <w:r w:rsidR="00713B60">
          <w:rPr>
            <w:rFonts w:eastAsia="Times New Roman"/>
            <w:color w:val="auto"/>
            <w:lang w:eastAsia="en-US"/>
          </w:rPr>
          <w:t>s</w:t>
        </w:r>
      </w:ins>
      <w:ins w:id="43" w:author="Huawei_Nihui_1" w:date="2022-01-28T20:59:00Z">
        <w:del w:id="44" w:author="Ericsson MO1" w:date="2022-02-21T11:12:00Z">
          <w:r w:rsidRPr="00BA124B" w:rsidDel="00BA124B">
            <w:rPr>
              <w:rFonts w:eastAsia="Times New Roman"/>
              <w:color w:val="auto"/>
              <w:highlight w:val="yellow"/>
              <w:lang w:eastAsia="en-US"/>
              <w:rPrChange w:id="45" w:author="Ericsson MO1" w:date="2022-02-21T11:12:00Z">
                <w:rPr>
                  <w:rFonts w:eastAsia="Times New Roman"/>
                  <w:color w:val="auto"/>
                  <w:lang w:eastAsia="en-US"/>
                </w:rPr>
              </w:rPrChange>
            </w:rPr>
            <w:delText>s the</w:delText>
          </w:r>
        </w:del>
        <w:r w:rsidRPr="001D3FF8">
          <w:rPr>
            <w:rFonts w:eastAsia="Times New Roman"/>
            <w:color w:val="auto"/>
            <w:lang w:eastAsia="en-US"/>
          </w:rPr>
          <w:t xml:space="preserve"> solutions and their feasibility and suitability for improved network exposure of UE traffic related information to common Edge Application Server via Local UPF/NEF, such as network congestion status.</w:t>
        </w:r>
      </w:ins>
      <w:ins w:id="46" w:author="Qualcomm User r05" w:date="2022-02-21T14:56:00Z">
        <w:r w:rsidR="00427AA6">
          <w:rPr>
            <w:rFonts w:eastAsia="Times New Roman"/>
            <w:color w:val="auto"/>
            <w:lang w:eastAsia="en-US"/>
          </w:rPr>
          <w:t xml:space="preserve"> </w:t>
        </w:r>
        <w:r w:rsidR="00427AA6" w:rsidRPr="004A4324">
          <w:rPr>
            <w:rFonts w:eastAsia="Times New Roman"/>
            <w:color w:val="auto"/>
            <w:highlight w:val="green"/>
            <w:lang w:eastAsia="en-US"/>
            <w:rPrChange w:id="47" w:author="Qualcomm User r05" w:date="2022-02-21T14:57:00Z">
              <w:rPr>
                <w:rFonts w:eastAsia="Times New Roman"/>
                <w:color w:val="auto"/>
                <w:lang w:eastAsia="en-US"/>
              </w:rPr>
            </w:rPrChange>
          </w:rPr>
          <w:t xml:space="preserve">In </w:t>
        </w:r>
      </w:ins>
      <w:ins w:id="48" w:author="Huawei_Nihui_D9" w:date="2022-02-22T15:34:00Z">
        <w:r w:rsidR="00713B60" w:rsidRPr="00713B60">
          <w:rPr>
            <w:rFonts w:eastAsia="Times New Roman"/>
            <w:color w:val="auto"/>
            <w:highlight w:val="cyan"/>
            <w:lang w:eastAsia="en-US"/>
            <w:rPrChange w:id="49" w:author="Huawei_Nihui_D9" w:date="2022-02-22T15:34:00Z">
              <w:rPr>
                <w:rFonts w:eastAsia="Times New Roman"/>
                <w:color w:val="auto"/>
                <w:highlight w:val="green"/>
                <w:lang w:eastAsia="en-US"/>
              </w:rPr>
            </w:rPrChange>
          </w:rPr>
          <w:t xml:space="preserve">this </w:t>
        </w:r>
      </w:ins>
      <w:ins w:id="50" w:author="Qualcomm User r05" w:date="2022-02-21T14:56:00Z">
        <w:r w:rsidR="00427AA6" w:rsidRPr="004A4324">
          <w:rPr>
            <w:rFonts w:eastAsia="Times New Roman"/>
            <w:color w:val="auto"/>
            <w:highlight w:val="green"/>
            <w:lang w:eastAsia="en-US"/>
            <w:rPrChange w:id="51" w:author="Qualcomm User r05" w:date="2022-02-21T14:57:00Z">
              <w:rPr>
                <w:rFonts w:eastAsia="Times New Roman"/>
                <w:color w:val="auto"/>
                <w:lang w:eastAsia="en-US"/>
              </w:rPr>
            </w:rPrChange>
          </w:rPr>
          <w:t>case, the following issues should be studied:</w:t>
        </w:r>
      </w:ins>
    </w:p>
    <w:p w14:paraId="05D8447F" w14:textId="067889D1" w:rsidR="00427AA6" w:rsidRDefault="00427AA6">
      <w:pPr>
        <w:pStyle w:val="B1"/>
        <w:rPr>
          <w:ins w:id="52" w:author="Huawei_Nihui_D9" w:date="2022-02-22T15:34:00Z"/>
          <w:rFonts w:eastAsiaTheme="minorEastAsia"/>
          <w:color w:val="auto"/>
          <w:lang w:eastAsia="zh-CN"/>
        </w:rPr>
        <w:pPrChange w:id="53" w:author="Qualcomm User r05" w:date="2022-02-21T14:56:00Z">
          <w:pPr>
            <w:overflowPunct/>
            <w:autoSpaceDE/>
            <w:autoSpaceDN/>
            <w:adjustRightInd/>
            <w:textAlignment w:val="auto"/>
          </w:pPr>
        </w:pPrChange>
      </w:pPr>
      <w:ins w:id="54" w:author="Qualcomm User r05" w:date="2022-02-21T14:56:00Z">
        <w:r w:rsidRPr="004A4324">
          <w:rPr>
            <w:highlight w:val="green"/>
            <w:lang w:eastAsia="ko-KR"/>
            <w:rPrChange w:id="55" w:author="Qualcomm User r05" w:date="2022-02-21T14:57:00Z">
              <w:rPr>
                <w:lang w:eastAsia="ko-KR"/>
              </w:rPr>
            </w:rPrChange>
          </w:rPr>
          <w:t>-</w:t>
        </w:r>
        <w:r w:rsidRPr="004A4324">
          <w:rPr>
            <w:highlight w:val="green"/>
            <w:lang w:eastAsia="ko-KR"/>
            <w:rPrChange w:id="56" w:author="Qualcomm User r05" w:date="2022-02-21T14:57:00Z">
              <w:rPr>
                <w:lang w:eastAsia="ko-KR"/>
              </w:rPr>
            </w:rPrChange>
          </w:rPr>
          <w:tab/>
          <w:t xml:space="preserve">Which information and </w:t>
        </w:r>
      </w:ins>
      <w:ins w:id="57" w:author="Qualcomm User r05" w:date="2022-02-21T14:58:00Z">
        <w:r w:rsidR="004A4324">
          <w:rPr>
            <w:highlight w:val="green"/>
            <w:lang w:eastAsia="ko-KR"/>
          </w:rPr>
          <w:t>at</w:t>
        </w:r>
      </w:ins>
      <w:ins w:id="58" w:author="Qualcomm User r05" w:date="2022-02-21T14:56:00Z">
        <w:r w:rsidRPr="004A4324">
          <w:rPr>
            <w:highlight w:val="green"/>
            <w:lang w:eastAsia="ko-KR"/>
            <w:rPrChange w:id="59" w:author="Qualcomm User r05" w:date="2022-02-21T14:57:00Z">
              <w:rPr>
                <w:lang w:eastAsia="ko-KR"/>
              </w:rPr>
            </w:rPrChange>
          </w:rPr>
          <w:t xml:space="preserve"> which level (</w:t>
        </w:r>
        <w:r w:rsidRPr="004A4324">
          <w:rPr>
            <w:rFonts w:eastAsiaTheme="minorEastAsia"/>
            <w:color w:val="auto"/>
            <w:highlight w:val="green"/>
            <w:lang w:eastAsia="zh-CN"/>
            <w:rPrChange w:id="60" w:author="Qualcomm User r05" w:date="2022-02-21T14:57:00Z">
              <w:rPr>
                <w:rFonts w:eastAsiaTheme="minorEastAsia"/>
                <w:color w:val="auto"/>
                <w:lang w:eastAsia="zh-CN"/>
              </w:rPr>
            </w:rPrChange>
          </w:rPr>
          <w:t>e.g.</w:t>
        </w:r>
      </w:ins>
      <w:ins w:id="61" w:author="Qualcomm User r05" w:date="2022-02-21T14:58:00Z">
        <w:r w:rsidR="004A4324">
          <w:rPr>
            <w:rFonts w:eastAsiaTheme="minorEastAsia"/>
            <w:color w:val="auto"/>
            <w:highlight w:val="green"/>
            <w:lang w:eastAsia="zh-CN"/>
          </w:rPr>
          <w:t>,</w:t>
        </w:r>
      </w:ins>
      <w:ins w:id="62" w:author="Qualcomm User r05" w:date="2022-02-21T14:56:00Z">
        <w:r w:rsidRPr="004A4324">
          <w:rPr>
            <w:rFonts w:eastAsiaTheme="minorEastAsia"/>
            <w:color w:val="auto"/>
            <w:highlight w:val="green"/>
            <w:lang w:eastAsia="zh-CN"/>
            <w:rPrChange w:id="63" w:author="Qualcomm User r05" w:date="2022-02-21T14:57:00Z">
              <w:rPr>
                <w:rFonts w:eastAsiaTheme="minorEastAsia"/>
                <w:color w:val="auto"/>
                <w:lang w:eastAsia="zh-CN"/>
              </w:rPr>
            </w:rPrChange>
          </w:rPr>
          <w:t xml:space="preserve"> per </w:t>
        </w:r>
        <w:proofErr w:type="spellStart"/>
        <w:r w:rsidRPr="004A4324">
          <w:rPr>
            <w:rFonts w:eastAsiaTheme="minorEastAsia"/>
            <w:color w:val="auto"/>
            <w:highlight w:val="green"/>
            <w:lang w:eastAsia="zh-CN"/>
            <w:rPrChange w:id="64" w:author="Qualcomm User r05" w:date="2022-02-21T14:57:00Z">
              <w:rPr>
                <w:rFonts w:eastAsiaTheme="minorEastAsia"/>
                <w:color w:val="auto"/>
                <w:lang w:eastAsia="zh-CN"/>
              </w:rPr>
            </w:rPrChange>
          </w:rPr>
          <w:t>QoS</w:t>
        </w:r>
        <w:proofErr w:type="spellEnd"/>
        <w:r w:rsidRPr="004A4324">
          <w:rPr>
            <w:rFonts w:eastAsiaTheme="minorEastAsia"/>
            <w:color w:val="auto"/>
            <w:highlight w:val="green"/>
            <w:lang w:eastAsia="zh-CN"/>
            <w:rPrChange w:id="65" w:author="Qualcomm User r05" w:date="2022-02-21T14:57:00Z">
              <w:rPr>
                <w:rFonts w:eastAsiaTheme="minorEastAsia"/>
                <w:color w:val="auto"/>
                <w:lang w:eastAsia="zh-CN"/>
              </w:rPr>
            </w:rPrChange>
          </w:rPr>
          <w:t xml:space="preserve"> Flow, per cell) </w:t>
        </w:r>
      </w:ins>
      <w:ins w:id="66" w:author="Qualcomm User r05" w:date="2022-02-21T14:58:00Z">
        <w:r w:rsidR="003317DC">
          <w:rPr>
            <w:rFonts w:eastAsiaTheme="minorEastAsia"/>
            <w:color w:val="auto"/>
            <w:highlight w:val="green"/>
            <w:lang w:eastAsia="zh-CN"/>
          </w:rPr>
          <w:t>is</w:t>
        </w:r>
      </w:ins>
      <w:ins w:id="67" w:author="Qualcomm User r05" w:date="2022-02-21T14:56:00Z">
        <w:r w:rsidRPr="004A4324">
          <w:rPr>
            <w:rFonts w:eastAsiaTheme="minorEastAsia"/>
            <w:color w:val="auto"/>
            <w:highlight w:val="green"/>
            <w:lang w:eastAsia="zh-CN"/>
            <w:rPrChange w:id="68" w:author="Qualcomm User r05" w:date="2022-02-21T14:57:00Z">
              <w:rPr>
                <w:rFonts w:eastAsiaTheme="minorEastAsia"/>
                <w:color w:val="auto"/>
                <w:lang w:eastAsia="zh-CN"/>
              </w:rPr>
            </w:rPrChange>
          </w:rPr>
          <w:t xml:space="preserve"> exposed to AF via local UPF/NEF?</w:t>
        </w:r>
      </w:ins>
    </w:p>
    <w:p w14:paraId="4799D369" w14:textId="7E96E0D4" w:rsidR="00713B60" w:rsidRPr="00427AA6" w:rsidRDefault="00713B60">
      <w:pPr>
        <w:pStyle w:val="B1"/>
        <w:rPr>
          <w:ins w:id="69" w:author="Huawei_Nihui_1" w:date="2022-01-28T20:59:00Z"/>
          <w:lang w:eastAsia="ko-KR"/>
          <w:rPrChange w:id="70" w:author="Qualcomm User r05" w:date="2022-02-21T14:56:00Z">
            <w:rPr>
              <w:ins w:id="71" w:author="Huawei_Nihui_1" w:date="2022-01-28T20:59:00Z"/>
              <w:rFonts w:eastAsia="Times New Roman"/>
              <w:color w:val="auto"/>
              <w:lang w:eastAsia="en-US"/>
            </w:rPr>
          </w:rPrChange>
        </w:rPr>
        <w:pPrChange w:id="72" w:author="Qualcomm User r05" w:date="2022-02-21T14:56:00Z">
          <w:pPr>
            <w:overflowPunct/>
            <w:autoSpaceDE/>
            <w:autoSpaceDN/>
            <w:adjustRightInd/>
            <w:textAlignment w:val="auto"/>
          </w:pPr>
        </w:pPrChange>
      </w:pPr>
      <w:ins w:id="73" w:author="Huawei_Nihui_D9" w:date="2022-02-22T15:34:00Z">
        <w:r w:rsidRPr="00713B60">
          <w:rPr>
            <w:highlight w:val="cyan"/>
            <w:lang w:eastAsia="ko-KR"/>
            <w:rPrChange w:id="74" w:author="Huawei_Nihui_D9" w:date="2022-02-22T15:35:00Z">
              <w:rPr>
                <w:lang w:eastAsia="ko-KR"/>
              </w:rPr>
            </w:rPrChange>
          </w:rPr>
          <w:t>-</w:t>
        </w:r>
        <w:r w:rsidRPr="00713B60">
          <w:rPr>
            <w:highlight w:val="cyan"/>
            <w:lang w:eastAsia="ko-KR"/>
            <w:rPrChange w:id="75" w:author="Huawei_Nihui_D9" w:date="2022-02-22T15:35:00Z">
              <w:rPr>
                <w:lang w:eastAsia="ko-KR"/>
              </w:rPr>
            </w:rPrChange>
          </w:rPr>
          <w:tab/>
          <w:t>How the</w:t>
        </w:r>
      </w:ins>
      <w:ins w:id="76" w:author="Huawei_Nihui_D9" w:date="2022-02-22T15:35:00Z">
        <w:r w:rsidRPr="00713B60">
          <w:rPr>
            <w:highlight w:val="cyan"/>
            <w:lang w:eastAsia="ko-KR"/>
            <w:rPrChange w:id="77" w:author="Huawei_Nihui_D9" w:date="2022-02-22T15:35:00Z">
              <w:rPr>
                <w:lang w:eastAsia="ko-KR"/>
              </w:rPr>
            </w:rPrChange>
          </w:rPr>
          <w:t xml:space="preserve"> above information is obtained for the exposure?</w:t>
        </w:r>
      </w:ins>
    </w:p>
    <w:p w14:paraId="4A93E6AD" w14:textId="2CB002BC" w:rsidR="00486DE3" w:rsidRPr="001D3FF8" w:rsidRDefault="00486DE3" w:rsidP="00486DE3">
      <w:pPr>
        <w:pStyle w:val="NO"/>
        <w:rPr>
          <w:ins w:id="78" w:author="Huawei_Nihui_1" w:date="2022-01-28T20:59:00Z"/>
          <w:lang w:eastAsia="en-US"/>
        </w:rPr>
      </w:pPr>
      <w:ins w:id="79" w:author="Huawei_Nihui_1" w:date="2022-01-28T20:59:00Z">
        <w:r w:rsidRPr="001D3FF8">
          <w:rPr>
            <w:lang w:eastAsia="en-US"/>
          </w:rPr>
          <w:t>NOTE</w:t>
        </w:r>
      </w:ins>
      <w:ins w:id="80" w:author="Qualcomm User r05" w:date="2022-02-21T14:56:00Z">
        <w:r w:rsidR="00427AA6">
          <w:rPr>
            <w:lang w:eastAsia="en-US"/>
          </w:rPr>
          <w:t xml:space="preserve"> 1</w:t>
        </w:r>
      </w:ins>
      <w:ins w:id="81" w:author="Huawei_Nihui_1" w:date="2022-01-28T20:59:00Z">
        <w:r w:rsidRPr="001D3FF8">
          <w:rPr>
            <w:lang w:eastAsia="en-US"/>
          </w:rPr>
          <w:t>:</w:t>
        </w:r>
        <w:r w:rsidRPr="001D3FF8">
          <w:rPr>
            <w:lang w:eastAsia="en-US"/>
          </w:rPr>
          <w:tab/>
          <w:t xml:space="preserve">XR/media and AI/ML services specific </w:t>
        </w:r>
        <w:proofErr w:type="spellStart"/>
        <w:r w:rsidRPr="001D3FF8">
          <w:rPr>
            <w:lang w:eastAsia="en-US"/>
          </w:rPr>
          <w:t>QoS</w:t>
        </w:r>
        <w:proofErr w:type="spellEnd"/>
        <w:r w:rsidRPr="001D3FF8">
          <w:rPr>
            <w:lang w:eastAsia="en-US"/>
          </w:rPr>
          <w:t xml:space="preserve"> information exposure are to be studied in corresponding study items with considering the same exposure framework as defined by this study.</w:t>
        </w:r>
      </w:ins>
    </w:p>
    <w:p w14:paraId="2705592F" w14:textId="29FB7959" w:rsidR="00486DE3" w:rsidRDefault="00486DE3" w:rsidP="00486DE3">
      <w:pPr>
        <w:pStyle w:val="NO"/>
        <w:rPr>
          <w:ins w:id="82" w:author="Qualcomm User r05" w:date="2022-02-21T14:56:00Z"/>
          <w:lang w:eastAsia="en-US"/>
        </w:rPr>
      </w:pPr>
      <w:ins w:id="83" w:author="Huawei_Nihui_1" w:date="2022-01-28T20:59:00Z">
        <w:r w:rsidRPr="001D3FF8">
          <w:rPr>
            <w:lang w:eastAsia="en-US"/>
          </w:rPr>
          <w:lastRenderedPageBreak/>
          <w:t>NOTE</w:t>
        </w:r>
      </w:ins>
      <w:ins w:id="84" w:author="Qualcomm User r05" w:date="2022-02-21T14:56:00Z">
        <w:r w:rsidR="00427AA6">
          <w:rPr>
            <w:lang w:eastAsia="en-US"/>
          </w:rPr>
          <w:t xml:space="preserve"> 2</w:t>
        </w:r>
      </w:ins>
      <w:ins w:id="85" w:author="Huawei_Nihui_1" w:date="2022-01-28T20:59:00Z">
        <w:r w:rsidRPr="001D3FF8">
          <w:rPr>
            <w:lang w:eastAsia="en-US"/>
          </w:rPr>
          <w:t>:</w:t>
        </w:r>
        <w:r w:rsidRPr="001D3FF8">
          <w:rPr>
            <w:lang w:eastAsia="en-US"/>
          </w:rPr>
          <w:tab/>
          <w:t>This key issue will look at the use cases and the data to be exposed but not at the actual UPF exposure mechanism or UPF-originated data, if/when already covered by the FS_ UPEAS.</w:t>
        </w:r>
      </w:ins>
    </w:p>
    <w:p w14:paraId="29286BCC" w14:textId="1B93D990" w:rsidR="00427AA6" w:rsidRPr="001D3FF8" w:rsidRDefault="00427AA6" w:rsidP="00486DE3">
      <w:pPr>
        <w:pStyle w:val="NO"/>
        <w:rPr>
          <w:ins w:id="86" w:author="Huawei_Nihui_1" w:date="2022-01-28T20:59:00Z"/>
          <w:lang w:eastAsia="en-US"/>
        </w:rPr>
      </w:pPr>
      <w:ins w:id="87" w:author="Qualcomm User r05" w:date="2022-02-21T14:56:00Z">
        <w:r w:rsidRPr="004A4324">
          <w:rPr>
            <w:highlight w:val="green"/>
            <w:lang w:eastAsia="en-US"/>
            <w:rPrChange w:id="88" w:author="Qualcomm User r05" w:date="2022-02-21T14:57:00Z">
              <w:rPr>
                <w:lang w:eastAsia="en-US"/>
              </w:rPr>
            </w:rPrChange>
          </w:rPr>
          <w:t>NOTE 3:</w:t>
        </w:r>
        <w:r w:rsidRPr="004A4324">
          <w:rPr>
            <w:highlight w:val="green"/>
            <w:lang w:eastAsia="en-US"/>
            <w:rPrChange w:id="89" w:author="Qualcomm User r05" w:date="2022-02-21T14:57:00Z">
              <w:rPr>
                <w:lang w:eastAsia="en-US"/>
              </w:rPr>
            </w:rPrChange>
          </w:rPr>
          <w:tab/>
        </w:r>
      </w:ins>
      <w:ins w:id="90" w:author="Qualcomm User r05" w:date="2022-02-21T14:57:00Z">
        <w:r w:rsidR="0018058E" w:rsidRPr="004A4324">
          <w:rPr>
            <w:highlight w:val="green"/>
            <w:lang w:eastAsia="en-US"/>
            <w:rPrChange w:id="91" w:author="Qualcomm User r05" w:date="2022-02-21T14:57:00Z">
              <w:rPr>
                <w:lang w:eastAsia="en-US"/>
              </w:rPr>
            </w:rPrChange>
          </w:rPr>
          <w:t>The a</w:t>
        </w:r>
      </w:ins>
      <w:ins w:id="92" w:author="Qualcomm User r05" w:date="2022-02-21T14:56:00Z">
        <w:r w:rsidR="0018058E" w:rsidRPr="004A4324">
          <w:rPr>
            <w:highlight w:val="green"/>
            <w:lang w:eastAsia="en-US"/>
            <w:rPrChange w:id="93" w:author="Qualcomm User r05" w:date="2022-02-21T14:57:00Z">
              <w:rPr>
                <w:lang w:eastAsia="en-US"/>
              </w:rPr>
            </w:rPrChange>
          </w:rPr>
          <w:t>im is</w:t>
        </w:r>
      </w:ins>
      <w:ins w:id="94" w:author="Qualcomm User r05" w:date="2022-02-21T14:59:00Z">
        <w:r w:rsidR="00C55742">
          <w:rPr>
            <w:highlight w:val="green"/>
            <w:lang w:eastAsia="en-US"/>
          </w:rPr>
          <w:t xml:space="preserve"> to, whenever possible, re-use information</w:t>
        </w:r>
      </w:ins>
      <w:ins w:id="95" w:author="Qualcomm User r05" w:date="2022-02-21T14:56:00Z">
        <w:r w:rsidR="0018058E" w:rsidRPr="004A4324">
          <w:rPr>
            <w:highlight w:val="green"/>
            <w:lang w:eastAsia="en-US"/>
            <w:rPrChange w:id="96" w:author="Qualcomm User r05" w:date="2022-02-21T14:57:00Z">
              <w:rPr>
                <w:lang w:eastAsia="en-US"/>
              </w:rPr>
            </w:rPrChange>
          </w:rPr>
          <w:t xml:space="preserve"> already defined in </w:t>
        </w:r>
      </w:ins>
      <w:ins w:id="97" w:author="Huawei_Nihui_D9" w:date="2022-02-22T15:35:00Z">
        <w:r w:rsidR="00713B60" w:rsidRPr="00713B60">
          <w:rPr>
            <w:highlight w:val="cyan"/>
            <w:lang w:eastAsia="en-US"/>
            <w:rPrChange w:id="98" w:author="Huawei_Nihui_D9" w:date="2022-02-22T15:35:00Z">
              <w:rPr>
                <w:highlight w:val="green"/>
                <w:lang w:eastAsia="en-US"/>
              </w:rPr>
            </w:rPrChange>
          </w:rPr>
          <w:t xml:space="preserve">existing </w:t>
        </w:r>
      </w:ins>
      <w:ins w:id="99" w:author="Qualcomm User r05" w:date="2022-02-21T14:56:00Z">
        <w:r w:rsidR="0018058E" w:rsidRPr="004A4324">
          <w:rPr>
            <w:highlight w:val="green"/>
            <w:lang w:eastAsia="en-US"/>
            <w:rPrChange w:id="100" w:author="Qualcomm User r05" w:date="2022-02-21T14:57:00Z">
              <w:rPr>
                <w:lang w:eastAsia="en-US"/>
              </w:rPr>
            </w:rPrChange>
          </w:rPr>
          <w:t xml:space="preserve">3GPP </w:t>
        </w:r>
      </w:ins>
      <w:ins w:id="101" w:author="Huawei_Nihui_D9" w:date="2022-02-22T15:35:00Z">
        <w:r w:rsidR="00713B60" w:rsidRPr="00713B60">
          <w:rPr>
            <w:highlight w:val="cyan"/>
            <w:lang w:eastAsia="en-US"/>
            <w:rPrChange w:id="102" w:author="Huawei_Nihui_D9" w:date="2022-02-22T15:35:00Z">
              <w:rPr>
                <w:highlight w:val="green"/>
                <w:lang w:eastAsia="en-US"/>
              </w:rPr>
            </w:rPrChange>
          </w:rPr>
          <w:t>specification</w:t>
        </w:r>
        <w:r w:rsidR="00713B60">
          <w:rPr>
            <w:highlight w:val="cyan"/>
            <w:lang w:eastAsia="en-US"/>
          </w:rPr>
          <w:t>s</w:t>
        </w:r>
      </w:ins>
      <w:ins w:id="103" w:author="Qualcomm User r05" w:date="2022-02-21T14:56:00Z">
        <w:del w:id="104" w:author="Huawei_Nihui_D9" w:date="2022-02-22T15:36:00Z">
          <w:r w:rsidR="0018058E" w:rsidRPr="00713B60" w:rsidDel="00713B60">
            <w:rPr>
              <w:highlight w:val="cyan"/>
              <w:lang w:eastAsia="en-US"/>
              <w:rPrChange w:id="105" w:author="Huawei_Nihui_D9" w:date="2022-02-22T15:36:00Z">
                <w:rPr>
                  <w:lang w:eastAsia="en-US"/>
                </w:rPr>
              </w:rPrChange>
            </w:rPr>
            <w:delText>or in other forums like ETSI MEC and/or ORAN</w:delText>
          </w:r>
        </w:del>
        <w:r w:rsidR="0018058E" w:rsidRPr="004A4324">
          <w:rPr>
            <w:highlight w:val="green"/>
            <w:lang w:eastAsia="en-US"/>
            <w:rPrChange w:id="106" w:author="Qualcomm User r05" w:date="2022-02-21T14:57:00Z">
              <w:rPr>
                <w:lang w:eastAsia="en-US"/>
              </w:rPr>
            </w:rPrChange>
          </w:rPr>
          <w:t>.</w:t>
        </w:r>
        <w:r>
          <w:rPr>
            <w:lang w:eastAsia="en-US"/>
          </w:rPr>
          <w:t xml:space="preserve"> </w:t>
        </w:r>
      </w:ins>
    </w:p>
    <w:p w14:paraId="133B2DDA" w14:textId="1A4C9253" w:rsidR="00486DE3" w:rsidRPr="002E6AB5" w:rsidDel="0018058E" w:rsidRDefault="00486DE3" w:rsidP="00486DE3">
      <w:pPr>
        <w:rPr>
          <w:ins w:id="107" w:author="Huawei_Nihui_1" w:date="2022-01-28T20:59:00Z"/>
          <w:del w:id="108" w:author="Qualcomm User r05" w:date="2022-02-21T14:56:00Z"/>
          <w:rFonts w:eastAsiaTheme="minorEastAsia"/>
          <w:highlight w:val="yellow"/>
          <w:lang w:val="en-US" w:eastAsia="zh-CN"/>
          <w:rPrChange w:id="109" w:author="Ericsson MO1" w:date="2022-02-21T11:17:00Z">
            <w:rPr>
              <w:ins w:id="110" w:author="Huawei_Nihui_1" w:date="2022-01-28T20:59:00Z"/>
              <w:del w:id="111" w:author="Qualcomm User r05" w:date="2022-02-21T14:56:00Z"/>
              <w:rFonts w:eastAsiaTheme="minorEastAsia"/>
              <w:lang w:val="en-US" w:eastAsia="zh-CN"/>
            </w:rPr>
          </w:rPrChange>
        </w:rPr>
      </w:pPr>
      <w:ins w:id="112" w:author="Huawei_Nihui_1" w:date="2022-01-28T20:59:00Z">
        <w:del w:id="113" w:author="Qualcomm User r05" w:date="2022-02-21T14:56:00Z">
          <w:r w:rsidRPr="002E6AB5" w:rsidDel="0018058E">
            <w:rPr>
              <w:rFonts w:eastAsiaTheme="minorEastAsia"/>
              <w:highlight w:val="yellow"/>
              <w:lang w:val="en-US" w:eastAsia="zh-CN"/>
              <w:rPrChange w:id="114" w:author="Ericsson MO1" w:date="2022-02-21T11:17:00Z">
                <w:rPr>
                  <w:rFonts w:eastAsiaTheme="minorEastAsia"/>
                  <w:lang w:val="en-US" w:eastAsia="zh-CN"/>
                </w:rPr>
              </w:rPrChange>
            </w:rPr>
            <w:delText>The following issues should be studied:</w:delText>
          </w:r>
        </w:del>
      </w:ins>
    </w:p>
    <w:p w14:paraId="605ACC80" w14:textId="170171EE" w:rsidR="00486DE3" w:rsidDel="0018058E" w:rsidRDefault="00486DE3" w:rsidP="00486DE3">
      <w:pPr>
        <w:pStyle w:val="B1"/>
        <w:rPr>
          <w:ins w:id="115" w:author="Huawei_Nihui_1" w:date="2022-01-28T20:59:00Z"/>
          <w:del w:id="116" w:author="Qualcomm User r05" w:date="2022-02-21T14:56:00Z"/>
          <w:lang w:eastAsia="ko-KR"/>
        </w:rPr>
      </w:pPr>
      <w:ins w:id="117" w:author="Huawei_Nihui_1" w:date="2022-01-28T20:59:00Z">
        <w:del w:id="118" w:author="Qualcomm User r05" w:date="2022-02-21T14:56:00Z">
          <w:r w:rsidRPr="002E6AB5" w:rsidDel="0018058E">
            <w:rPr>
              <w:highlight w:val="yellow"/>
              <w:lang w:eastAsia="ko-KR"/>
              <w:rPrChange w:id="119" w:author="Ericsson MO1" w:date="2022-02-21T11:17:00Z">
                <w:rPr>
                  <w:lang w:eastAsia="ko-KR"/>
                </w:rPr>
              </w:rPrChange>
            </w:rPr>
            <w:delText>-</w:delText>
          </w:r>
          <w:r w:rsidRPr="002E6AB5" w:rsidDel="0018058E">
            <w:rPr>
              <w:highlight w:val="yellow"/>
              <w:lang w:eastAsia="ko-KR"/>
              <w:rPrChange w:id="120" w:author="Ericsson MO1" w:date="2022-02-21T11:17:00Z">
                <w:rPr>
                  <w:lang w:eastAsia="ko-KR"/>
                </w:rPr>
              </w:rPrChange>
            </w:rPr>
            <w:tab/>
            <w:delText>Wh</w:delText>
          </w:r>
        </w:del>
      </w:ins>
      <w:ins w:id="121" w:author="Nokia" w:date="2022-02-18T10:47:00Z">
        <w:del w:id="122" w:author="Qualcomm User r05" w:date="2022-02-21T14:56:00Z">
          <w:r w:rsidR="0074354B" w:rsidRPr="002E6AB5" w:rsidDel="0018058E">
            <w:rPr>
              <w:highlight w:val="yellow"/>
              <w:lang w:eastAsia="ko-KR"/>
              <w:rPrChange w:id="123" w:author="Ericsson MO1" w:date="2022-02-21T11:17:00Z">
                <w:rPr>
                  <w:lang w:eastAsia="ko-KR"/>
                </w:rPr>
              </w:rPrChange>
            </w:rPr>
            <w:delText>ich</w:delText>
          </w:r>
        </w:del>
      </w:ins>
      <w:ins w:id="124" w:author="Huawei_Nihui_1" w:date="2022-01-28T20:59:00Z">
        <w:del w:id="125" w:author="Qualcomm User r05" w:date="2022-02-21T14:56:00Z">
          <w:r w:rsidRPr="002E6AB5" w:rsidDel="0018058E">
            <w:rPr>
              <w:highlight w:val="yellow"/>
              <w:lang w:eastAsia="ko-KR"/>
              <w:rPrChange w:id="126" w:author="Ericsson MO1" w:date="2022-02-21T11:17:00Z">
                <w:rPr>
                  <w:lang w:eastAsia="ko-KR"/>
                </w:rPr>
              </w:rPrChange>
            </w:rPr>
            <w:delText>at kind of network information and in which level</w:delText>
          </w:r>
        </w:del>
      </w:ins>
      <w:ins w:id="127" w:author="Changhong02" w:date="2022-02-16T19:27:00Z">
        <w:del w:id="128" w:author="Qualcomm User r05" w:date="2022-02-21T14:56:00Z">
          <w:r w:rsidR="00450716" w:rsidRPr="002E6AB5" w:rsidDel="0018058E">
            <w:rPr>
              <w:highlight w:val="yellow"/>
              <w:lang w:eastAsia="ko-KR"/>
              <w:rPrChange w:id="129" w:author="Ericsson MO1" w:date="2022-02-21T11:17:00Z">
                <w:rPr>
                  <w:lang w:eastAsia="ko-KR"/>
                </w:rPr>
              </w:rPrChange>
            </w:rPr>
            <w:delText xml:space="preserve"> (</w:delText>
          </w:r>
        </w:del>
      </w:ins>
      <w:ins w:id="130" w:author="Huawei_Nihui_1" w:date="2022-01-28T20:59:00Z">
        <w:del w:id="131" w:author="Qualcomm User r05" w:date="2022-02-21T14:56:00Z">
          <w:r w:rsidRPr="002E6AB5" w:rsidDel="0018058E">
            <w:rPr>
              <w:highlight w:val="yellow"/>
              <w:lang w:eastAsia="ko-KR"/>
              <w:rPrChange w:id="132" w:author="Ericsson MO1" w:date="2022-02-21T11:17:00Z">
                <w:rPr>
                  <w:lang w:eastAsia="ko-KR"/>
                </w:rPr>
              </w:rPrChange>
            </w:rPr>
            <w:delText xml:space="preserve">, </w:delText>
          </w:r>
          <w:r w:rsidRPr="002E6AB5" w:rsidDel="0018058E">
            <w:rPr>
              <w:rFonts w:eastAsiaTheme="minorEastAsia"/>
              <w:color w:val="auto"/>
              <w:highlight w:val="yellow"/>
              <w:lang w:eastAsia="zh-CN"/>
              <w:rPrChange w:id="133" w:author="Ericsson MO1" w:date="2022-02-21T11:17:00Z">
                <w:rPr>
                  <w:rFonts w:eastAsiaTheme="minorEastAsia"/>
                  <w:color w:val="auto"/>
                  <w:lang w:eastAsia="zh-CN"/>
                </w:rPr>
              </w:rPrChange>
            </w:rPr>
            <w:delText>e.g. per QoS Flow, per cell</w:delText>
          </w:r>
        </w:del>
      </w:ins>
      <w:ins w:id="134" w:author="Changhong02" w:date="2022-02-16T19:27:00Z">
        <w:del w:id="135" w:author="Qualcomm User r05" w:date="2022-02-21T14:56:00Z">
          <w:r w:rsidR="00450716" w:rsidRPr="002E6AB5" w:rsidDel="0018058E">
            <w:rPr>
              <w:rFonts w:eastAsiaTheme="minorEastAsia"/>
              <w:color w:val="auto"/>
              <w:highlight w:val="yellow"/>
              <w:lang w:eastAsia="zh-CN"/>
              <w:rPrChange w:id="136" w:author="Ericsson MO1" w:date="2022-02-21T11:17:00Z">
                <w:rPr>
                  <w:rFonts w:eastAsiaTheme="minorEastAsia"/>
                  <w:color w:val="auto"/>
                  <w:lang w:eastAsia="zh-CN"/>
                </w:rPr>
              </w:rPrChange>
            </w:rPr>
            <w:delText>)</w:delText>
          </w:r>
        </w:del>
      </w:ins>
      <w:ins w:id="137" w:author="Huawei_Nihui_1" w:date="2022-01-28T20:59:00Z">
        <w:del w:id="138" w:author="Qualcomm User r05" w:date="2022-02-21T14:56:00Z">
          <w:r w:rsidRPr="002E6AB5" w:rsidDel="0018058E">
            <w:rPr>
              <w:rFonts w:eastAsiaTheme="minorEastAsia"/>
              <w:color w:val="auto"/>
              <w:highlight w:val="yellow"/>
              <w:lang w:eastAsia="zh-CN"/>
              <w:rPrChange w:id="139" w:author="Ericsson MO1" w:date="2022-02-21T11:17:00Z">
                <w:rPr>
                  <w:rFonts w:eastAsiaTheme="minorEastAsia"/>
                  <w:color w:val="auto"/>
                  <w:lang w:eastAsia="zh-CN"/>
                </w:rPr>
              </w:rPrChange>
            </w:rPr>
            <w:delText xml:space="preserve">, for NG-RAN </w:delText>
          </w:r>
          <w:r w:rsidRPr="002E6AB5" w:rsidDel="0018058E">
            <w:rPr>
              <w:highlight w:val="yellow"/>
              <w:lang w:eastAsia="ko-KR"/>
              <w:rPrChange w:id="140" w:author="Ericsson MO1" w:date="2022-02-21T11:17:00Z">
                <w:rPr>
                  <w:lang w:eastAsia="ko-KR"/>
                </w:rPr>
              </w:rPrChange>
            </w:rPr>
            <w:delText>to expose</w:delText>
          </w:r>
        </w:del>
      </w:ins>
      <w:ins w:id="141" w:author="Changhong02" w:date="2022-02-16T19:26:00Z">
        <w:del w:id="142" w:author="Qualcomm User r05" w:date="2022-02-21T14:56:00Z">
          <w:r w:rsidR="00450716" w:rsidRPr="002E6AB5" w:rsidDel="0018058E">
            <w:rPr>
              <w:highlight w:val="yellow"/>
              <w:lang w:eastAsia="ko-KR"/>
              <w:rPrChange w:id="143" w:author="Ericsson MO1" w:date="2022-02-21T11:17:00Z">
                <w:rPr>
                  <w:lang w:eastAsia="ko-KR"/>
                </w:rPr>
              </w:rPrChange>
            </w:rPr>
            <w:delText>s</w:delText>
          </w:r>
        </w:del>
      </w:ins>
      <w:ins w:id="144" w:author="Huawei_Nihui_1" w:date="2022-01-28T20:59:00Z">
        <w:del w:id="145" w:author="Qualcomm User r05" w:date="2022-02-21T14:56:00Z">
          <w:r w:rsidRPr="002E6AB5" w:rsidDel="0018058E">
            <w:rPr>
              <w:highlight w:val="yellow"/>
              <w:lang w:eastAsia="ko-KR"/>
              <w:rPrChange w:id="146" w:author="Ericsson MO1" w:date="2022-02-21T11:17:00Z">
                <w:rPr>
                  <w:lang w:eastAsia="ko-KR"/>
                </w:rPr>
              </w:rPrChange>
            </w:rPr>
            <w:delText xml:space="preserve"> to </w:delText>
          </w:r>
          <w:r w:rsidRPr="002E6AB5" w:rsidDel="0018058E">
            <w:rPr>
              <w:rFonts w:eastAsiaTheme="minorEastAsia"/>
              <w:color w:val="auto"/>
              <w:highlight w:val="yellow"/>
              <w:lang w:eastAsia="zh-CN"/>
              <w:rPrChange w:id="147" w:author="Ericsson MO1" w:date="2022-02-21T11:17:00Z">
                <w:rPr>
                  <w:rFonts w:eastAsiaTheme="minorEastAsia"/>
                  <w:color w:val="auto"/>
                  <w:lang w:eastAsia="zh-CN"/>
                </w:rPr>
              </w:rPrChange>
            </w:rPr>
            <w:delText>Edge Application Server via UPF</w:delText>
          </w:r>
        </w:del>
      </w:ins>
      <w:ins w:id="148" w:author="Nokia" w:date="2022-02-18T10:48:00Z">
        <w:del w:id="149" w:author="Qualcomm User r05" w:date="2022-02-21T14:56:00Z">
          <w:r w:rsidR="0074354B" w:rsidRPr="002E6AB5" w:rsidDel="0018058E">
            <w:rPr>
              <w:rFonts w:eastAsiaTheme="minorEastAsia"/>
              <w:color w:val="auto"/>
              <w:highlight w:val="yellow"/>
              <w:lang w:eastAsia="zh-CN"/>
              <w:rPrChange w:id="150" w:author="Ericsson MO1" w:date="2022-02-21T11:17:00Z">
                <w:rPr>
                  <w:rFonts w:eastAsiaTheme="minorEastAsia"/>
                  <w:color w:val="auto"/>
                  <w:lang w:eastAsia="zh-CN"/>
                </w:rPr>
              </w:rPrChange>
            </w:rPr>
            <w:delText xml:space="preserve"> </w:delText>
          </w:r>
        </w:del>
      </w:ins>
      <w:ins w:id="151" w:author="Nokia" w:date="2022-02-18T10:47:00Z">
        <w:del w:id="152" w:author="Qualcomm User r05" w:date="2022-02-21T14:56:00Z">
          <w:r w:rsidR="0074354B" w:rsidRPr="002E6AB5" w:rsidDel="0018058E">
            <w:rPr>
              <w:rFonts w:eastAsiaTheme="minorEastAsia"/>
              <w:color w:val="auto"/>
              <w:highlight w:val="yellow"/>
              <w:lang w:eastAsia="zh-CN"/>
              <w:rPrChange w:id="153" w:author="Ericsson MO1" w:date="2022-02-21T11:17:00Z">
                <w:rPr>
                  <w:rFonts w:eastAsiaTheme="minorEastAsia"/>
                  <w:color w:val="auto"/>
                  <w:lang w:eastAsia="zh-CN"/>
                </w:rPr>
              </w:rPrChange>
            </w:rPr>
            <w:delText>are exposed to AF via local UPF/NEF</w:delText>
          </w:r>
        </w:del>
      </w:ins>
      <w:ins w:id="154" w:author="Huawei_Nihui_1" w:date="2022-01-28T20:59:00Z">
        <w:del w:id="155" w:author="Qualcomm User r05" w:date="2022-02-21T14:56:00Z">
          <w:r w:rsidRPr="002E6AB5" w:rsidDel="0018058E">
            <w:rPr>
              <w:rFonts w:eastAsiaTheme="minorEastAsia"/>
              <w:color w:val="auto"/>
              <w:highlight w:val="yellow"/>
              <w:lang w:eastAsia="zh-CN"/>
              <w:rPrChange w:id="156" w:author="Ericsson MO1" w:date="2022-02-21T11:17:00Z">
                <w:rPr>
                  <w:rFonts w:eastAsiaTheme="minorEastAsia"/>
                  <w:color w:val="auto"/>
                  <w:lang w:eastAsia="zh-CN"/>
                </w:rPr>
              </w:rPrChange>
            </w:rPr>
            <w:delText>?</w:delText>
          </w:r>
        </w:del>
      </w:ins>
    </w:p>
    <w:p w14:paraId="09FA6A96" w14:textId="4EEAF1E6" w:rsidR="00D27BE6" w:rsidDel="0018058E" w:rsidRDefault="00486DE3" w:rsidP="00D27BE6">
      <w:pPr>
        <w:pStyle w:val="B1"/>
        <w:rPr>
          <w:del w:id="157" w:author="Qualcomm User r05" w:date="2022-02-21T14:56:00Z"/>
          <w:rFonts w:eastAsiaTheme="minorEastAsia"/>
          <w:color w:val="auto"/>
          <w:lang w:eastAsia="zh-CN"/>
        </w:rPr>
      </w:pPr>
      <w:ins w:id="158" w:author="Huawei_Nihui_1" w:date="2022-01-28T20:59:00Z">
        <w:del w:id="159" w:author="Qualcomm User r05" w:date="2022-02-21T14:56:00Z">
          <w:r w:rsidDel="0018058E">
            <w:rPr>
              <w:rFonts w:eastAsiaTheme="minorEastAsia"/>
              <w:color w:val="auto"/>
              <w:lang w:eastAsia="zh-CN"/>
            </w:rPr>
            <w:delText>-</w:delText>
          </w:r>
          <w:r w:rsidDel="0018058E">
            <w:rPr>
              <w:rFonts w:eastAsiaTheme="minorEastAsia"/>
              <w:color w:val="auto"/>
              <w:lang w:eastAsia="zh-CN"/>
            </w:rPr>
            <w:tab/>
          </w:r>
          <w:r w:rsidDel="0018058E">
            <w:rPr>
              <w:rFonts w:eastAsiaTheme="minorEastAsia" w:hint="eastAsia"/>
              <w:color w:val="auto"/>
              <w:lang w:eastAsia="zh-CN"/>
            </w:rPr>
            <w:delText>H</w:delText>
          </w:r>
          <w:r w:rsidDel="0018058E">
            <w:rPr>
              <w:rFonts w:eastAsiaTheme="minorEastAsia"/>
              <w:color w:val="auto"/>
              <w:lang w:eastAsia="zh-CN"/>
            </w:rPr>
            <w:delText>ow NG-RAN exposes network information to Edge Application Server via UPF, including the scenario where a QoS flow only has service in downlink direction.</w:delText>
          </w:r>
        </w:del>
      </w:ins>
    </w:p>
    <w:p w14:paraId="291840CD" w14:textId="77777777" w:rsidR="00106B66" w:rsidRPr="00D27BE6" w:rsidRDefault="00106B66" w:rsidP="00106B66">
      <w:pPr>
        <w:pStyle w:val="B1"/>
        <w:rPr>
          <w:ins w:id="160" w:author="Qualcomm User r05" w:date="2022-02-21T14:55:00Z"/>
          <w:rFonts w:eastAsiaTheme="minorEastAsia"/>
          <w:lang w:eastAsia="zh-CN"/>
        </w:rPr>
      </w:pPr>
    </w:p>
    <w:p w14:paraId="57EE8206" w14:textId="77777777" w:rsidR="00106B66" w:rsidRPr="00D27BE6" w:rsidRDefault="00106B66" w:rsidP="00D27BE6">
      <w:pPr>
        <w:pStyle w:val="B1"/>
        <w:rPr>
          <w:ins w:id="161" w:author="Qualcomm User r05" w:date="2022-02-21T14:55:00Z"/>
          <w:rFonts w:eastAsiaTheme="minorEastAsia"/>
          <w:lang w:eastAsia="zh-CN"/>
        </w:rPr>
      </w:pPr>
    </w:p>
    <w:p w14:paraId="4148C45F" w14:textId="77777777" w:rsidR="00807C77" w:rsidRDefault="00807C77" w:rsidP="00807C77">
      <w:pPr>
        <w:pStyle w:val="Heading3"/>
      </w:pPr>
      <w:r>
        <w:t>5.2.2</w:t>
      </w:r>
      <w:r>
        <w:tab/>
        <w:t>Use cases and scenarios</w:t>
      </w:r>
      <w:bookmarkEnd w:id="23"/>
    </w:p>
    <w:p w14:paraId="1FA25930" w14:textId="77777777" w:rsidR="00807C77" w:rsidRPr="00481254" w:rsidRDefault="00807C77" w:rsidP="00807C77">
      <w:pPr>
        <w:pStyle w:val="EditorsNote"/>
      </w:pPr>
      <w:r>
        <w:t xml:space="preserve">Editor's </w:t>
      </w:r>
      <w:r w:rsidR="001329D1">
        <w:t xml:space="preserve">note: </w:t>
      </w:r>
      <w:r>
        <w:t>This clause will document the use cases and scenarios applicable to KI#2.</w:t>
      </w:r>
    </w:p>
    <w:p w14:paraId="4A498AB0" w14:textId="7B917944" w:rsidR="00486DE3" w:rsidRPr="00BA124B" w:rsidDel="00BA124B" w:rsidRDefault="00486DE3" w:rsidP="00486DE3">
      <w:pPr>
        <w:rPr>
          <w:ins w:id="162" w:author="Huawei_Nihui_1" w:date="2022-01-28T21:00:00Z"/>
          <w:del w:id="163" w:author="Ericsson MO1" w:date="2022-02-21T11:15:00Z"/>
          <w:highlight w:val="yellow"/>
          <w:lang w:eastAsia="ko-KR"/>
          <w:rPrChange w:id="164" w:author="Ericsson MO1" w:date="2022-02-21T11:15:00Z">
            <w:rPr>
              <w:ins w:id="165" w:author="Huawei_Nihui_1" w:date="2022-01-28T21:00:00Z"/>
              <w:del w:id="166" w:author="Ericsson MO1" w:date="2022-02-21T11:15:00Z"/>
              <w:lang w:eastAsia="ko-KR"/>
            </w:rPr>
          </w:rPrChange>
        </w:rPr>
      </w:pPr>
      <w:ins w:id="167" w:author="Huawei_Nihui_1" w:date="2022-01-28T21:00:00Z">
        <w:del w:id="168" w:author="Ericsson MO1" w:date="2022-02-21T11:15:00Z">
          <w:r w:rsidRPr="00BA124B" w:rsidDel="00BA124B">
            <w:rPr>
              <w:highlight w:val="yellow"/>
              <w:lang w:eastAsia="ko-KR"/>
              <w:rPrChange w:id="169" w:author="Ericsson MO1" w:date="2022-02-21T11:15:00Z">
                <w:rPr>
                  <w:lang w:eastAsia="ko-KR"/>
                </w:rPr>
              </w:rPrChange>
            </w:rPr>
            <w:delText xml:space="preserve">Network congestion status has already been widely used to adjust the transmission behaviour in different scenarios. For example, </w:delText>
          </w:r>
        </w:del>
      </w:ins>
    </w:p>
    <w:p w14:paraId="025A6ED0" w14:textId="58513036" w:rsidR="00486DE3" w:rsidRPr="00BA124B" w:rsidDel="00BA124B" w:rsidRDefault="00486DE3" w:rsidP="00486DE3">
      <w:pPr>
        <w:pStyle w:val="B1"/>
        <w:rPr>
          <w:ins w:id="170" w:author="Huawei_Nihui_1" w:date="2022-01-28T21:00:00Z"/>
          <w:del w:id="171" w:author="Ericsson MO1" w:date="2022-02-21T11:15:00Z"/>
          <w:rFonts w:eastAsiaTheme="minorEastAsia"/>
          <w:color w:val="auto"/>
          <w:highlight w:val="yellow"/>
          <w:lang w:val="en-US" w:eastAsia="zh-CN"/>
          <w:rPrChange w:id="172" w:author="Ericsson MO1" w:date="2022-02-21T11:15:00Z">
            <w:rPr>
              <w:ins w:id="173" w:author="Huawei_Nihui_1" w:date="2022-01-28T21:00:00Z"/>
              <w:del w:id="174" w:author="Ericsson MO1" w:date="2022-02-21T11:15:00Z"/>
              <w:rFonts w:eastAsiaTheme="minorEastAsia"/>
              <w:color w:val="auto"/>
              <w:lang w:val="en-US" w:eastAsia="zh-CN"/>
            </w:rPr>
          </w:rPrChange>
        </w:rPr>
      </w:pPr>
      <w:ins w:id="175" w:author="Huawei_Nihui_1" w:date="2022-01-28T21:00:00Z">
        <w:del w:id="176" w:author="Ericsson MO1" w:date="2022-02-21T11:15:00Z">
          <w:r w:rsidRPr="00BA124B" w:rsidDel="00BA124B">
            <w:rPr>
              <w:highlight w:val="yellow"/>
              <w:lang w:eastAsia="ko-KR"/>
              <w:rPrChange w:id="177" w:author="Ericsson MO1" w:date="2022-02-21T11:15:00Z">
                <w:rPr>
                  <w:lang w:eastAsia="ko-KR"/>
                </w:rPr>
              </w:rPrChange>
            </w:rPr>
            <w:delText>-</w:delText>
          </w:r>
          <w:r w:rsidRPr="00BA124B" w:rsidDel="00BA124B">
            <w:rPr>
              <w:highlight w:val="yellow"/>
              <w:lang w:eastAsia="ko-KR"/>
              <w:rPrChange w:id="178" w:author="Ericsson MO1" w:date="2022-02-21T11:15:00Z">
                <w:rPr>
                  <w:lang w:eastAsia="ko-KR"/>
                </w:rPr>
              </w:rPrChange>
            </w:rPr>
            <w:tab/>
            <w:delText>For some transport layer protocols,</w:delText>
          </w:r>
          <w:r w:rsidRPr="00BA124B" w:rsidDel="00BA124B">
            <w:rPr>
              <w:rFonts w:eastAsiaTheme="minorEastAsia"/>
              <w:highlight w:val="yellow"/>
              <w:lang w:val="en-US" w:eastAsia="zh-CN"/>
              <w:rPrChange w:id="179" w:author="Ericsson MO1" w:date="2022-02-21T11:15:00Z">
                <w:rPr>
                  <w:rFonts w:eastAsiaTheme="minorEastAsia"/>
                  <w:lang w:val="en-US" w:eastAsia="zh-CN"/>
                </w:rPr>
              </w:rPrChange>
            </w:rPr>
            <w:delText xml:space="preserve"> e.g. TCP, QUIC, congestion control algorithms can be used to control packets transmission via 5GS </w:delText>
          </w:r>
          <w:r w:rsidRPr="00BA124B" w:rsidDel="00BA124B">
            <w:rPr>
              <w:rFonts w:eastAsiaTheme="minorEastAsia"/>
              <w:color w:val="auto"/>
              <w:highlight w:val="yellow"/>
              <w:lang w:val="en-US" w:eastAsia="zh-CN"/>
              <w:rPrChange w:id="180" w:author="Ericsson MO1" w:date="2022-02-21T11:15:00Z">
                <w:rPr>
                  <w:rFonts w:eastAsiaTheme="minorEastAsia"/>
                  <w:color w:val="auto"/>
                  <w:lang w:val="en-US" w:eastAsia="zh-CN"/>
                </w:rPr>
              </w:rPrChange>
            </w:rPr>
            <w:delText>based o</w:delText>
          </w:r>
          <w:r w:rsidRPr="00BA124B" w:rsidDel="00BA124B">
            <w:rPr>
              <w:highlight w:val="yellow"/>
              <w:lang w:eastAsia="ko-KR"/>
              <w:rPrChange w:id="181" w:author="Ericsson MO1" w:date="2022-02-21T11:15:00Z">
                <w:rPr>
                  <w:lang w:eastAsia="ko-KR"/>
                </w:rPr>
              </w:rPrChange>
            </w:rPr>
            <w:delText xml:space="preserve">n estimated network congestion status. Traditional congestion control </w:delText>
          </w:r>
        </w:del>
      </w:ins>
      <w:ins w:id="182" w:author="Huawei_Nihui_1" w:date="2022-01-28T21:01:00Z">
        <w:del w:id="183" w:author="Ericsson MO1" w:date="2022-02-21T11:15:00Z">
          <w:r w:rsidRPr="00BA124B" w:rsidDel="00BA124B">
            <w:rPr>
              <w:rFonts w:eastAsiaTheme="minorEastAsia"/>
              <w:highlight w:val="yellow"/>
              <w:lang w:val="en-US" w:eastAsia="zh-CN"/>
              <w:rPrChange w:id="184" w:author="Ericsson MO1" w:date="2022-02-21T11:15:00Z">
                <w:rPr>
                  <w:rFonts w:eastAsiaTheme="minorEastAsia"/>
                  <w:lang w:val="en-US" w:eastAsia="zh-CN"/>
                </w:rPr>
              </w:rPrChange>
            </w:rPr>
            <w:delText xml:space="preserve">algorithms </w:delText>
          </w:r>
        </w:del>
      </w:ins>
      <w:ins w:id="185" w:author="Huawei_Nihui_1" w:date="2022-01-28T21:00:00Z">
        <w:del w:id="186" w:author="Ericsson MO1" w:date="2022-02-21T11:15:00Z">
          <w:r w:rsidRPr="00BA124B" w:rsidDel="00BA124B">
            <w:rPr>
              <w:highlight w:val="yellow"/>
              <w:lang w:eastAsia="ko-KR"/>
              <w:rPrChange w:id="187" w:author="Ericsson MO1" w:date="2022-02-21T11:15:00Z">
                <w:rPr>
                  <w:lang w:eastAsia="ko-KR"/>
                </w:rPr>
              </w:rPrChange>
            </w:rPr>
            <w:delText xml:space="preserve">estimate the network congestion status </w:delText>
          </w:r>
        </w:del>
      </w:ins>
      <w:ins w:id="188" w:author="Huawei_Nihui_1" w:date="2022-01-28T21:02:00Z">
        <w:del w:id="189" w:author="Ericsson MO1" w:date="2022-02-21T11:15:00Z">
          <w:r w:rsidRPr="00BA124B" w:rsidDel="00BA124B">
            <w:rPr>
              <w:highlight w:val="yellow"/>
              <w:lang w:eastAsia="ko-KR"/>
              <w:rPrChange w:id="190" w:author="Ericsson MO1" w:date="2022-02-21T11:15:00Z">
                <w:rPr>
                  <w:lang w:eastAsia="ko-KR"/>
                </w:rPr>
              </w:rPrChange>
            </w:rPr>
            <w:delText>based on e.g. ack packet</w:delText>
          </w:r>
        </w:del>
      </w:ins>
      <w:ins w:id="191" w:author="Huawei_Nihui_1" w:date="2022-01-28T21:00:00Z">
        <w:del w:id="192" w:author="Ericsson MO1" w:date="2022-02-21T11:15:00Z">
          <w:r w:rsidRPr="00BA124B" w:rsidDel="00BA124B">
            <w:rPr>
              <w:highlight w:val="yellow"/>
              <w:lang w:eastAsia="ko-KR"/>
              <w:rPrChange w:id="193" w:author="Ericsson MO1" w:date="2022-02-21T11:15:00Z">
                <w:rPr>
                  <w:lang w:eastAsia="ko-KR"/>
                </w:rPr>
              </w:rPrChange>
            </w:rPr>
            <w:delText xml:space="preserve">. For example, </w:delText>
          </w:r>
          <w:r w:rsidRPr="00BA124B" w:rsidDel="00BA124B">
            <w:rPr>
              <w:rFonts w:eastAsiaTheme="minorEastAsia"/>
              <w:color w:val="auto"/>
              <w:highlight w:val="yellow"/>
              <w:lang w:val="en-US" w:eastAsia="zh-CN"/>
              <w:rPrChange w:id="194" w:author="Ericsson MO1" w:date="2022-02-21T11:15:00Z">
                <w:rPr>
                  <w:rFonts w:eastAsiaTheme="minorEastAsia"/>
                  <w:color w:val="auto"/>
                  <w:lang w:val="en-US" w:eastAsia="zh-CN"/>
                </w:rPr>
              </w:rPrChange>
            </w:rPr>
            <w:delText xml:space="preserve">TCP </w:delText>
          </w:r>
          <w:r w:rsidRPr="00BA124B" w:rsidDel="00BA124B">
            <w:rPr>
              <w:rFonts w:eastAsiaTheme="minorEastAsia"/>
              <w:highlight w:val="yellow"/>
              <w:lang w:val="en-US" w:eastAsia="zh-CN"/>
              <w:rPrChange w:id="195" w:author="Ericsson MO1" w:date="2022-02-21T11:15:00Z">
                <w:rPr>
                  <w:rFonts w:eastAsiaTheme="minorEastAsia"/>
                  <w:lang w:val="en-US" w:eastAsia="zh-CN"/>
                </w:rPr>
              </w:rPrChange>
            </w:rPr>
            <w:delText>congestion</w:delText>
          </w:r>
          <w:r w:rsidRPr="00BA124B" w:rsidDel="00BA124B">
            <w:rPr>
              <w:rFonts w:eastAsiaTheme="minorEastAsia"/>
              <w:color w:val="auto"/>
              <w:highlight w:val="yellow"/>
              <w:lang w:val="en-US" w:eastAsia="zh-CN"/>
              <w:rPrChange w:id="196" w:author="Ericsson MO1" w:date="2022-02-21T11:15:00Z">
                <w:rPr>
                  <w:rFonts w:eastAsiaTheme="minorEastAsia"/>
                  <w:color w:val="auto"/>
                  <w:lang w:val="en-US" w:eastAsia="zh-CN"/>
                </w:rPr>
              </w:rPrChange>
            </w:rPr>
            <w:delText xml:space="preserve"> control algorithm defined in RFC 5681 [x] uses slow start, congestion avoidance, fast retransmit, and fast recovery, which leads to classic “sawtooth” congestion window.</w:delText>
          </w:r>
        </w:del>
      </w:ins>
    </w:p>
    <w:p w14:paraId="6259D21D" w14:textId="69C9C33D" w:rsidR="00486DE3" w:rsidRPr="00BA124B" w:rsidDel="00BA124B" w:rsidRDefault="00486DE3" w:rsidP="00486DE3">
      <w:pPr>
        <w:pStyle w:val="B1"/>
        <w:rPr>
          <w:ins w:id="197" w:author="Huawei_Nihui_1" w:date="2022-01-28T21:00:00Z"/>
          <w:del w:id="198" w:author="Ericsson MO1" w:date="2022-02-21T11:15:00Z"/>
          <w:rFonts w:eastAsiaTheme="minorEastAsia"/>
          <w:color w:val="auto"/>
          <w:highlight w:val="yellow"/>
          <w:lang w:val="en-US" w:eastAsia="zh-CN"/>
          <w:rPrChange w:id="199" w:author="Ericsson MO1" w:date="2022-02-21T11:15:00Z">
            <w:rPr>
              <w:ins w:id="200" w:author="Huawei_Nihui_1" w:date="2022-01-28T21:00:00Z"/>
              <w:del w:id="201" w:author="Ericsson MO1" w:date="2022-02-21T11:15:00Z"/>
              <w:rFonts w:eastAsiaTheme="minorEastAsia"/>
              <w:color w:val="auto"/>
              <w:lang w:val="en-US" w:eastAsia="zh-CN"/>
            </w:rPr>
          </w:rPrChange>
        </w:rPr>
      </w:pPr>
      <w:ins w:id="202" w:author="Huawei_Nihui_1" w:date="2022-01-28T21:00:00Z">
        <w:del w:id="203" w:author="Ericsson MO1" w:date="2022-02-21T11:15:00Z">
          <w:r w:rsidRPr="00BA124B" w:rsidDel="00BA124B">
            <w:rPr>
              <w:rFonts w:eastAsiaTheme="minorEastAsia"/>
              <w:color w:val="auto"/>
              <w:highlight w:val="yellow"/>
              <w:lang w:val="en-US" w:eastAsia="zh-CN"/>
              <w:rPrChange w:id="204" w:author="Ericsson MO1" w:date="2022-02-21T11:15:00Z">
                <w:rPr>
                  <w:rFonts w:eastAsiaTheme="minorEastAsia"/>
                  <w:color w:val="auto"/>
                  <w:lang w:val="en-US" w:eastAsia="zh-CN"/>
                </w:rPr>
              </w:rPrChange>
            </w:rPr>
            <w:delText>-</w:delText>
          </w:r>
          <w:r w:rsidRPr="00BA124B" w:rsidDel="00BA124B">
            <w:rPr>
              <w:rFonts w:eastAsiaTheme="minorEastAsia"/>
              <w:color w:val="auto"/>
              <w:highlight w:val="yellow"/>
              <w:lang w:val="en-US" w:eastAsia="zh-CN"/>
              <w:rPrChange w:id="205" w:author="Ericsson MO1" w:date="2022-02-21T11:15:00Z">
                <w:rPr>
                  <w:rFonts w:eastAsiaTheme="minorEastAsia"/>
                  <w:color w:val="auto"/>
                  <w:lang w:val="en-US" w:eastAsia="zh-CN"/>
                </w:rPr>
              </w:rPrChange>
            </w:rPr>
            <w:tab/>
            <w:delText xml:space="preserve">For application layer, various application behaviors can be adjusted based on the estimated network congestion status. For example, if network congestion is detected, </w:delText>
          </w:r>
        </w:del>
      </w:ins>
      <w:ins w:id="206" w:author="Huawei_Nihui_1" w:date="2022-01-28T21:04:00Z">
        <w:del w:id="207" w:author="Ericsson MO1" w:date="2022-02-21T11:15:00Z">
          <w:r w:rsidRPr="00BA124B" w:rsidDel="00BA124B">
            <w:rPr>
              <w:rFonts w:eastAsiaTheme="minorEastAsia"/>
              <w:color w:val="auto"/>
              <w:highlight w:val="yellow"/>
              <w:lang w:val="en-US" w:eastAsia="zh-CN"/>
              <w:rPrChange w:id="208" w:author="Ericsson MO1" w:date="2022-02-21T11:15:00Z">
                <w:rPr>
                  <w:rFonts w:eastAsiaTheme="minorEastAsia"/>
                  <w:color w:val="auto"/>
                  <w:lang w:val="en-US" w:eastAsia="zh-CN"/>
                </w:rPr>
              </w:rPrChange>
            </w:rPr>
            <w:delText xml:space="preserve">a </w:delText>
          </w:r>
        </w:del>
      </w:ins>
      <w:ins w:id="209" w:author="Huawei_Nihui_1" w:date="2022-01-28T21:00:00Z">
        <w:del w:id="210" w:author="Ericsson MO1" w:date="2022-02-21T11:15:00Z">
          <w:r w:rsidRPr="00BA124B" w:rsidDel="00BA124B">
            <w:rPr>
              <w:rFonts w:eastAsiaTheme="minorEastAsia"/>
              <w:color w:val="auto"/>
              <w:highlight w:val="yellow"/>
              <w:lang w:val="en-US" w:eastAsia="zh-CN"/>
              <w:rPrChange w:id="211" w:author="Ericsson MO1" w:date="2022-02-21T11:15:00Z">
                <w:rPr>
                  <w:rFonts w:eastAsiaTheme="minorEastAsia"/>
                  <w:color w:val="auto"/>
                  <w:lang w:val="en-US" w:eastAsia="zh-CN"/>
                </w:rPr>
              </w:rPrChange>
            </w:rPr>
            <w:delText xml:space="preserve">progressive downloading </w:delText>
          </w:r>
        </w:del>
      </w:ins>
      <w:ins w:id="212" w:author="Huawei_Nihui_1" w:date="2022-01-28T21:04:00Z">
        <w:del w:id="213" w:author="Ericsson MO1" w:date="2022-02-21T11:15:00Z">
          <w:r w:rsidRPr="00BA124B" w:rsidDel="00BA124B">
            <w:rPr>
              <w:rFonts w:eastAsiaTheme="minorEastAsia"/>
              <w:color w:val="auto"/>
              <w:highlight w:val="yellow"/>
              <w:lang w:val="en-US" w:eastAsia="zh-CN"/>
              <w:rPrChange w:id="214" w:author="Ericsson MO1" w:date="2022-02-21T11:15:00Z">
                <w:rPr>
                  <w:rFonts w:eastAsiaTheme="minorEastAsia"/>
                  <w:color w:val="auto"/>
                  <w:lang w:val="en-US" w:eastAsia="zh-CN"/>
                </w:rPr>
              </w:rPrChange>
            </w:rPr>
            <w:delText>sever</w:delText>
          </w:r>
        </w:del>
      </w:ins>
      <w:ins w:id="215" w:author="Huawei_Nihui_1" w:date="2022-01-28T21:00:00Z">
        <w:del w:id="216" w:author="Ericsson MO1" w:date="2022-02-21T11:15:00Z">
          <w:r w:rsidRPr="00BA124B" w:rsidDel="00BA124B">
            <w:rPr>
              <w:rFonts w:eastAsiaTheme="minorEastAsia"/>
              <w:color w:val="auto"/>
              <w:highlight w:val="yellow"/>
              <w:lang w:val="en-US" w:eastAsia="zh-CN"/>
              <w:rPrChange w:id="217" w:author="Ericsson MO1" w:date="2022-02-21T11:15:00Z">
                <w:rPr>
                  <w:rFonts w:eastAsiaTheme="minorEastAsia"/>
                  <w:color w:val="auto"/>
                  <w:lang w:val="en-US" w:eastAsia="zh-CN"/>
                </w:rPr>
              </w:rPrChange>
            </w:rPr>
            <w:delText xml:space="preserve"> can use Adaptive Bitrate Streaming to adjust </w:delText>
          </w:r>
        </w:del>
      </w:ins>
      <w:ins w:id="218" w:author="Huawei_Nihui_1" w:date="2022-01-28T21:04:00Z">
        <w:del w:id="219" w:author="Ericsson MO1" w:date="2022-02-21T11:15:00Z">
          <w:r w:rsidRPr="00BA124B" w:rsidDel="00BA124B">
            <w:rPr>
              <w:rFonts w:eastAsiaTheme="minorEastAsia"/>
              <w:color w:val="auto"/>
              <w:highlight w:val="yellow"/>
              <w:lang w:val="en-US" w:eastAsia="zh-CN"/>
              <w:rPrChange w:id="220" w:author="Ericsson MO1" w:date="2022-02-21T11:15:00Z">
                <w:rPr>
                  <w:rFonts w:eastAsiaTheme="minorEastAsia"/>
                  <w:color w:val="auto"/>
                  <w:lang w:val="en-US" w:eastAsia="zh-CN"/>
                </w:rPr>
              </w:rPrChange>
            </w:rPr>
            <w:delText>video bit</w:delText>
          </w:r>
        </w:del>
      </w:ins>
      <w:ins w:id="221" w:author="Huawei_Nihui_1" w:date="2022-01-28T21:00:00Z">
        <w:del w:id="222" w:author="Ericsson MO1" w:date="2022-02-21T11:15:00Z">
          <w:r w:rsidRPr="00BA124B" w:rsidDel="00BA124B">
            <w:rPr>
              <w:rFonts w:eastAsiaTheme="minorEastAsia"/>
              <w:color w:val="auto"/>
              <w:highlight w:val="yellow"/>
              <w:lang w:val="en-US" w:eastAsia="zh-CN"/>
              <w:rPrChange w:id="223" w:author="Ericsson MO1" w:date="2022-02-21T11:15:00Z">
                <w:rPr>
                  <w:rFonts w:eastAsiaTheme="minorEastAsia"/>
                  <w:color w:val="auto"/>
                  <w:lang w:val="en-US" w:eastAsia="zh-CN"/>
                </w:rPr>
              </w:rPrChange>
            </w:rPr>
            <w:delText>rate, an automotive car can send an alert to the driver, and a remote-controlled machine can perform an emergency stop.</w:delText>
          </w:r>
        </w:del>
      </w:ins>
    </w:p>
    <w:p w14:paraId="2ADE975A" w14:textId="2920A739" w:rsidR="00486DE3" w:rsidRPr="00BA124B" w:rsidDel="00BA124B" w:rsidRDefault="00486DE3" w:rsidP="00486DE3">
      <w:pPr>
        <w:rPr>
          <w:ins w:id="224" w:author="Huawei_Nihui_1" w:date="2022-01-28T21:00:00Z"/>
          <w:del w:id="225" w:author="Ericsson MO1" w:date="2022-02-21T11:15:00Z"/>
          <w:rFonts w:eastAsiaTheme="minorEastAsia"/>
          <w:color w:val="auto"/>
          <w:highlight w:val="yellow"/>
          <w:lang w:val="en-US" w:eastAsia="zh-CN"/>
          <w:rPrChange w:id="226" w:author="Ericsson MO1" w:date="2022-02-21T11:15:00Z">
            <w:rPr>
              <w:ins w:id="227" w:author="Huawei_Nihui_1" w:date="2022-01-28T21:00:00Z"/>
              <w:del w:id="228" w:author="Ericsson MO1" w:date="2022-02-21T11:15:00Z"/>
              <w:rFonts w:eastAsiaTheme="minorEastAsia"/>
              <w:color w:val="auto"/>
              <w:lang w:val="en-US" w:eastAsia="zh-CN"/>
            </w:rPr>
          </w:rPrChange>
        </w:rPr>
      </w:pPr>
      <w:ins w:id="229" w:author="Huawei_Nihui_1" w:date="2022-01-28T21:05:00Z">
        <w:del w:id="230" w:author="Ericsson MO1" w:date="2022-02-21T11:15:00Z">
          <w:r w:rsidRPr="00BA124B" w:rsidDel="00BA124B">
            <w:rPr>
              <w:rFonts w:eastAsiaTheme="minorEastAsia"/>
              <w:color w:val="auto"/>
              <w:highlight w:val="yellow"/>
              <w:lang w:val="en-US" w:eastAsia="zh-CN"/>
              <w:rPrChange w:id="231" w:author="Ericsson MO1" w:date="2022-02-21T11:15:00Z">
                <w:rPr>
                  <w:rFonts w:eastAsiaTheme="minorEastAsia"/>
                  <w:color w:val="auto"/>
                  <w:lang w:val="en-US" w:eastAsia="zh-CN"/>
                </w:rPr>
              </w:rPrChange>
            </w:rPr>
            <w:delText>For Edge computing scenarios, most applications are sensitive to the change of network latency and congestion. I</w:delText>
          </w:r>
        </w:del>
      </w:ins>
      <w:ins w:id="232" w:author="Huawei_Nihui_1" w:date="2022-01-28T21:00:00Z">
        <w:del w:id="233" w:author="Ericsson MO1" w:date="2022-02-21T11:15:00Z">
          <w:r w:rsidRPr="00BA124B" w:rsidDel="00BA124B">
            <w:rPr>
              <w:rFonts w:eastAsiaTheme="minorEastAsia"/>
              <w:color w:val="auto"/>
              <w:highlight w:val="yellow"/>
              <w:lang w:val="en-US" w:eastAsia="zh-CN"/>
              <w:rPrChange w:id="234" w:author="Ericsson MO1" w:date="2022-02-21T11:15:00Z">
                <w:rPr>
                  <w:rFonts w:eastAsiaTheme="minorEastAsia"/>
                  <w:color w:val="auto"/>
                  <w:lang w:val="en-US" w:eastAsia="zh-CN"/>
                </w:rPr>
              </w:rPrChange>
            </w:rPr>
            <w:delText xml:space="preserve">f the network congestion status can be exposed to </w:delText>
          </w:r>
        </w:del>
      </w:ins>
      <w:ins w:id="235" w:author="Huawei_Nihui_1" w:date="2022-01-28T21:04:00Z">
        <w:del w:id="236" w:author="Ericsson MO1" w:date="2022-02-21T11:15:00Z">
          <w:r w:rsidRPr="00BA124B" w:rsidDel="00BA124B">
            <w:rPr>
              <w:rFonts w:eastAsiaTheme="minorEastAsia"/>
              <w:color w:val="auto"/>
              <w:highlight w:val="yellow"/>
              <w:lang w:val="en-US" w:eastAsia="zh-CN"/>
              <w:rPrChange w:id="237" w:author="Ericsson MO1" w:date="2022-02-21T11:15:00Z">
                <w:rPr>
                  <w:rFonts w:eastAsiaTheme="minorEastAsia"/>
                  <w:color w:val="auto"/>
                  <w:lang w:val="en-US" w:eastAsia="zh-CN"/>
                </w:rPr>
              </w:rPrChange>
            </w:rPr>
            <w:delText xml:space="preserve">the </w:delText>
          </w:r>
        </w:del>
      </w:ins>
      <w:ins w:id="238" w:author="Huawei_Nihui_1" w:date="2022-01-28T21:00:00Z">
        <w:del w:id="239" w:author="Ericsson MO1" w:date="2022-02-21T11:15:00Z">
          <w:r w:rsidRPr="00BA124B" w:rsidDel="00BA124B">
            <w:rPr>
              <w:rFonts w:eastAsiaTheme="minorEastAsia"/>
              <w:color w:val="auto"/>
              <w:highlight w:val="yellow"/>
              <w:lang w:val="en-US" w:eastAsia="zh-CN"/>
              <w:rPrChange w:id="240" w:author="Ericsson MO1" w:date="2022-02-21T11:15:00Z">
                <w:rPr>
                  <w:rFonts w:eastAsiaTheme="minorEastAsia"/>
                  <w:color w:val="auto"/>
                  <w:lang w:val="en-US" w:eastAsia="zh-CN"/>
                </w:rPr>
              </w:rPrChange>
            </w:rPr>
            <w:delText>application</w:delText>
          </w:r>
        </w:del>
      </w:ins>
      <w:ins w:id="241" w:author="Huawei_Nihui_1" w:date="2022-01-28T21:04:00Z">
        <w:del w:id="242" w:author="Ericsson MO1" w:date="2022-02-21T11:15:00Z">
          <w:r w:rsidRPr="00BA124B" w:rsidDel="00BA124B">
            <w:rPr>
              <w:rFonts w:eastAsiaTheme="minorEastAsia"/>
              <w:color w:val="auto"/>
              <w:highlight w:val="yellow"/>
              <w:lang w:val="en-US" w:eastAsia="zh-CN"/>
              <w:rPrChange w:id="243" w:author="Ericsson MO1" w:date="2022-02-21T11:15:00Z">
                <w:rPr>
                  <w:rFonts w:eastAsiaTheme="minorEastAsia"/>
                  <w:color w:val="auto"/>
                  <w:lang w:val="en-US" w:eastAsia="zh-CN"/>
                </w:rPr>
              </w:rPrChange>
            </w:rPr>
            <w:delText xml:space="preserve"> server</w:delText>
          </w:r>
        </w:del>
      </w:ins>
      <w:ins w:id="244" w:author="Huawei_Nihui_1" w:date="2022-01-28T21:00:00Z">
        <w:del w:id="245" w:author="Ericsson MO1" w:date="2022-02-21T11:15:00Z">
          <w:r w:rsidRPr="00BA124B" w:rsidDel="00BA124B">
            <w:rPr>
              <w:rFonts w:eastAsiaTheme="minorEastAsia"/>
              <w:color w:val="auto"/>
              <w:highlight w:val="yellow"/>
              <w:lang w:val="en-US" w:eastAsia="zh-CN"/>
              <w:rPrChange w:id="246" w:author="Ericsson MO1" w:date="2022-02-21T11:15:00Z">
                <w:rPr>
                  <w:rFonts w:eastAsiaTheme="minorEastAsia"/>
                  <w:color w:val="auto"/>
                  <w:lang w:val="en-US" w:eastAsia="zh-CN"/>
                </w:rPr>
              </w:rPrChange>
            </w:rPr>
            <w:delText xml:space="preserve">s in a fast and efficient way, these services can react to the change of network congestion </w:delText>
          </w:r>
          <w:r w:rsidRPr="00BA124B" w:rsidDel="00BA124B">
            <w:rPr>
              <w:rFonts w:eastAsiaTheme="minorEastAsia"/>
              <w:highlight w:val="yellow"/>
              <w:lang w:val="en-US" w:eastAsia="zh-CN"/>
              <w:rPrChange w:id="247" w:author="Ericsson MO1" w:date="2022-02-21T11:15:00Z">
                <w:rPr>
                  <w:rFonts w:eastAsiaTheme="minorEastAsia"/>
                  <w:lang w:val="en-US" w:eastAsia="zh-CN"/>
                </w:rPr>
              </w:rPrChange>
            </w:rPr>
            <w:delText>status</w:delText>
          </w:r>
          <w:r w:rsidRPr="00BA124B" w:rsidDel="00BA124B">
            <w:rPr>
              <w:rFonts w:eastAsiaTheme="minorEastAsia"/>
              <w:color w:val="auto"/>
              <w:highlight w:val="yellow"/>
              <w:lang w:val="en-US" w:eastAsia="zh-CN"/>
              <w:rPrChange w:id="248" w:author="Ericsson MO1" w:date="2022-02-21T11:15:00Z">
                <w:rPr>
                  <w:rFonts w:eastAsiaTheme="minorEastAsia"/>
                  <w:color w:val="auto"/>
                  <w:lang w:val="en-US" w:eastAsia="zh-CN"/>
                </w:rPr>
              </w:rPrChange>
            </w:rPr>
            <w:delText xml:space="preserve"> more agilely.</w:delText>
          </w:r>
        </w:del>
      </w:ins>
    </w:p>
    <w:p w14:paraId="386128FE" w14:textId="746806B4" w:rsidR="00486DE3" w:rsidRPr="00BA124B" w:rsidDel="00BA124B" w:rsidRDefault="00486DE3" w:rsidP="00486DE3">
      <w:pPr>
        <w:rPr>
          <w:ins w:id="249" w:author="Huawei_Nihui_1" w:date="2022-01-28T21:00:00Z"/>
          <w:del w:id="250" w:author="Ericsson MO1" w:date="2022-02-21T11:15:00Z"/>
          <w:rFonts w:eastAsiaTheme="minorEastAsia"/>
          <w:highlight w:val="yellow"/>
          <w:lang w:val="en-US" w:eastAsia="zh-CN"/>
          <w:rPrChange w:id="251" w:author="Ericsson MO1" w:date="2022-02-21T11:15:00Z">
            <w:rPr>
              <w:ins w:id="252" w:author="Huawei_Nihui_1" w:date="2022-01-28T21:00:00Z"/>
              <w:del w:id="253" w:author="Ericsson MO1" w:date="2022-02-21T11:15:00Z"/>
              <w:rFonts w:eastAsiaTheme="minorEastAsia"/>
              <w:lang w:val="en-US" w:eastAsia="zh-CN"/>
            </w:rPr>
          </w:rPrChange>
        </w:rPr>
      </w:pPr>
      <w:ins w:id="254" w:author="Huawei_Nihui_1" w:date="2022-01-28T21:00:00Z">
        <w:del w:id="255" w:author="Ericsson MO1" w:date="2022-02-21T11:15:00Z">
          <w:r w:rsidRPr="00BA124B" w:rsidDel="00BA124B">
            <w:rPr>
              <w:rFonts w:eastAsiaTheme="minorEastAsia"/>
              <w:highlight w:val="yellow"/>
              <w:lang w:val="en-US" w:eastAsia="zh-CN"/>
              <w:rPrChange w:id="256" w:author="Ericsson MO1" w:date="2022-02-21T11:15:00Z">
                <w:rPr>
                  <w:rFonts w:eastAsiaTheme="minorEastAsia"/>
                  <w:lang w:val="en-US" w:eastAsia="zh-CN"/>
                </w:rPr>
              </w:rPrChange>
            </w:rPr>
            <w:delText xml:space="preserve">Exposing network congestion status to Edge Application Server needs to be studied to improve user experience. As the service may </w:delText>
          </w:r>
        </w:del>
      </w:ins>
      <w:ins w:id="257" w:author="Huawei_Nihui_1" w:date="2022-01-28T21:06:00Z">
        <w:del w:id="258" w:author="Ericsson MO1" w:date="2022-02-21T11:15:00Z">
          <w:r w:rsidRPr="00BA124B" w:rsidDel="00BA124B">
            <w:rPr>
              <w:rFonts w:eastAsiaTheme="minorEastAsia"/>
              <w:highlight w:val="yellow"/>
              <w:lang w:val="en-US" w:eastAsia="zh-CN"/>
              <w:rPrChange w:id="259" w:author="Ericsson MO1" w:date="2022-02-21T11:15:00Z">
                <w:rPr>
                  <w:rFonts w:eastAsiaTheme="minorEastAsia"/>
                  <w:lang w:val="en-US" w:eastAsia="zh-CN"/>
                </w:rPr>
              </w:rPrChange>
            </w:rPr>
            <w:delText>use</w:delText>
          </w:r>
        </w:del>
      </w:ins>
      <w:ins w:id="260" w:author="Huawei_Nihui_1" w:date="2022-01-28T21:00:00Z">
        <w:del w:id="261" w:author="Ericsson MO1" w:date="2022-02-21T11:15:00Z">
          <w:r w:rsidRPr="00BA124B" w:rsidDel="00BA124B">
            <w:rPr>
              <w:rFonts w:eastAsiaTheme="minorEastAsia"/>
              <w:highlight w:val="yellow"/>
              <w:lang w:val="en-US" w:eastAsia="zh-CN"/>
              <w:rPrChange w:id="262" w:author="Ericsson MO1" w:date="2022-02-21T11:15:00Z">
                <w:rPr>
                  <w:rFonts w:eastAsiaTheme="minorEastAsia"/>
                  <w:lang w:val="en-US" w:eastAsia="zh-CN"/>
                </w:rPr>
              </w:rPrChange>
            </w:rPr>
            <w:delText xml:space="preserve"> GBR QoS Flow or non-GBR QoS Flow, both network </w:delText>
          </w:r>
        </w:del>
      </w:ins>
      <w:ins w:id="263" w:author="Huawei_Nihui_1" w:date="2022-01-28T21:06:00Z">
        <w:del w:id="264" w:author="Ericsson MO1" w:date="2022-02-21T11:15:00Z">
          <w:r w:rsidRPr="00BA124B" w:rsidDel="00BA124B">
            <w:rPr>
              <w:rFonts w:eastAsiaTheme="minorEastAsia"/>
              <w:highlight w:val="yellow"/>
              <w:lang w:val="en-US" w:eastAsia="zh-CN"/>
              <w:rPrChange w:id="265" w:author="Ericsson MO1" w:date="2022-02-21T11:15:00Z">
                <w:rPr>
                  <w:rFonts w:eastAsiaTheme="minorEastAsia"/>
                  <w:lang w:val="en-US" w:eastAsia="zh-CN"/>
                </w:rPr>
              </w:rPrChange>
            </w:rPr>
            <w:delText xml:space="preserve">congestion </w:delText>
          </w:r>
        </w:del>
      </w:ins>
      <w:ins w:id="266" w:author="Huawei_Nihui_1" w:date="2022-01-28T21:00:00Z">
        <w:del w:id="267" w:author="Ericsson MO1" w:date="2022-02-21T11:15:00Z">
          <w:r w:rsidRPr="00BA124B" w:rsidDel="00BA124B">
            <w:rPr>
              <w:rFonts w:eastAsiaTheme="minorEastAsia"/>
              <w:highlight w:val="yellow"/>
              <w:lang w:val="en-US" w:eastAsia="zh-CN"/>
              <w:rPrChange w:id="268" w:author="Ericsson MO1" w:date="2022-02-21T11:15:00Z">
                <w:rPr>
                  <w:rFonts w:eastAsiaTheme="minorEastAsia"/>
                  <w:lang w:val="en-US" w:eastAsia="zh-CN"/>
                </w:rPr>
              </w:rPrChange>
            </w:rPr>
            <w:delText>exposure for GBR QoS Flow and non-GBR QoS Flow needs to be studied.</w:delText>
          </w:r>
        </w:del>
      </w:ins>
    </w:p>
    <w:p w14:paraId="026E7530" w14:textId="206B49F1" w:rsidR="00486DE3" w:rsidRPr="00BA124B" w:rsidDel="00BA124B" w:rsidRDefault="00486DE3" w:rsidP="00486DE3">
      <w:pPr>
        <w:pStyle w:val="B1"/>
        <w:rPr>
          <w:ins w:id="269" w:author="Huawei_Nihui_1" w:date="2022-01-28T21:00:00Z"/>
          <w:del w:id="270" w:author="Ericsson MO1" w:date="2022-02-21T11:15:00Z"/>
          <w:rFonts w:eastAsiaTheme="minorEastAsia"/>
          <w:highlight w:val="yellow"/>
          <w:lang w:val="en-US" w:eastAsia="zh-CN"/>
          <w:rPrChange w:id="271" w:author="Ericsson MO1" w:date="2022-02-21T11:15:00Z">
            <w:rPr>
              <w:ins w:id="272" w:author="Huawei_Nihui_1" w:date="2022-01-28T21:00:00Z"/>
              <w:del w:id="273" w:author="Ericsson MO1" w:date="2022-02-21T11:15:00Z"/>
              <w:rFonts w:eastAsiaTheme="minorEastAsia"/>
              <w:lang w:val="en-US" w:eastAsia="zh-CN"/>
            </w:rPr>
          </w:rPrChange>
        </w:rPr>
      </w:pPr>
      <w:ins w:id="274" w:author="Huawei_Nihui_1" w:date="2022-01-28T21:00:00Z">
        <w:del w:id="275" w:author="Ericsson MO1" w:date="2022-02-21T11:15:00Z">
          <w:r w:rsidRPr="00BA124B" w:rsidDel="00BA124B">
            <w:rPr>
              <w:highlight w:val="yellow"/>
              <w:lang w:eastAsia="ko-KR"/>
              <w:rPrChange w:id="276" w:author="Ericsson MO1" w:date="2022-02-21T11:15:00Z">
                <w:rPr>
                  <w:lang w:eastAsia="ko-KR"/>
                </w:rPr>
              </w:rPrChange>
            </w:rPr>
            <w:delText>-</w:delText>
          </w:r>
          <w:r w:rsidRPr="00BA124B" w:rsidDel="00BA124B">
            <w:rPr>
              <w:highlight w:val="yellow"/>
              <w:lang w:eastAsia="ko-KR"/>
              <w:rPrChange w:id="277" w:author="Ericsson MO1" w:date="2022-02-21T11:15:00Z">
                <w:rPr>
                  <w:lang w:eastAsia="ko-KR"/>
                </w:rPr>
              </w:rPrChange>
            </w:rPr>
            <w:tab/>
          </w:r>
          <w:r w:rsidRPr="00BA124B" w:rsidDel="00BA124B">
            <w:rPr>
              <w:rFonts w:eastAsiaTheme="minorEastAsia"/>
              <w:highlight w:val="yellow"/>
              <w:lang w:val="en-US" w:eastAsia="zh-CN"/>
              <w:rPrChange w:id="278" w:author="Ericsson MO1" w:date="2022-02-21T11:15:00Z">
                <w:rPr>
                  <w:rFonts w:eastAsiaTheme="minorEastAsia"/>
                  <w:lang w:val="en-US" w:eastAsia="zh-CN"/>
                </w:rPr>
              </w:rPrChange>
            </w:rPr>
            <w:delText xml:space="preserve">For the GBR QoS Flow, the network congestion status can be conveyed as QoS notification control as defined in </w:delText>
          </w:r>
          <w:r w:rsidRPr="00BA124B" w:rsidDel="00BA124B">
            <w:rPr>
              <w:highlight w:val="yellow"/>
              <w:rPrChange w:id="279" w:author="Ericsson MO1" w:date="2022-02-21T11:15:00Z">
                <w:rPr/>
              </w:rPrChange>
            </w:rPr>
            <w:delText>5.7.2.4 of TS 23.501 [y]</w:delText>
          </w:r>
          <w:r w:rsidRPr="00BA124B" w:rsidDel="00BA124B">
            <w:rPr>
              <w:rFonts w:eastAsiaTheme="minorEastAsia"/>
              <w:highlight w:val="yellow"/>
              <w:lang w:val="en-US" w:eastAsia="zh-CN"/>
              <w:rPrChange w:id="280" w:author="Ericsson MO1" w:date="2022-02-21T11:15:00Z">
                <w:rPr>
                  <w:rFonts w:eastAsiaTheme="minorEastAsia"/>
                  <w:lang w:val="en-US" w:eastAsia="zh-CN"/>
                </w:rPr>
              </w:rPrChange>
            </w:rPr>
            <w:delText xml:space="preserve">. When NG-RAN determines that the GFBR, PDB, PER of the QoS profile cannot be </w:delText>
          </w:r>
          <w:r w:rsidRPr="00BA124B" w:rsidDel="00BA124B">
            <w:rPr>
              <w:rFonts w:eastAsiaTheme="minorEastAsia"/>
              <w:color w:val="auto"/>
              <w:highlight w:val="yellow"/>
              <w:lang w:eastAsia="ko-KR"/>
              <w:rPrChange w:id="281" w:author="Ericsson MO1" w:date="2022-02-21T11:15:00Z">
                <w:rPr>
                  <w:rFonts w:eastAsiaTheme="minorEastAsia"/>
                  <w:color w:val="auto"/>
                  <w:lang w:eastAsia="ko-KR"/>
                </w:rPr>
              </w:rPrChange>
            </w:rPr>
            <w:delText>fulfilled</w:delText>
          </w:r>
          <w:r w:rsidRPr="00BA124B" w:rsidDel="00BA124B">
            <w:rPr>
              <w:rFonts w:eastAsiaTheme="minorEastAsia"/>
              <w:highlight w:val="yellow"/>
              <w:lang w:val="en-US" w:eastAsia="zh-CN"/>
              <w:rPrChange w:id="282" w:author="Ericsson MO1" w:date="2022-02-21T11:15:00Z">
                <w:rPr>
                  <w:rFonts w:eastAsiaTheme="minorEastAsia"/>
                  <w:lang w:val="en-US" w:eastAsia="zh-CN"/>
                </w:rPr>
              </w:rPrChange>
            </w:rPr>
            <w:delText xml:space="preserve">, the NG-RAN sends a notification towards SMF that the “GFBR can no longer be guaranteed” (or “GFBR can be </w:delText>
          </w:r>
          <w:r w:rsidRPr="00BA124B" w:rsidDel="00BA124B">
            <w:rPr>
              <w:rFonts w:eastAsiaTheme="minorEastAsia"/>
              <w:color w:val="auto"/>
              <w:highlight w:val="yellow"/>
              <w:lang w:eastAsia="ko-KR"/>
              <w:rPrChange w:id="283" w:author="Ericsson MO1" w:date="2022-02-21T11:15:00Z">
                <w:rPr>
                  <w:rFonts w:eastAsiaTheme="minorEastAsia"/>
                  <w:color w:val="auto"/>
                  <w:lang w:eastAsia="ko-KR"/>
                </w:rPr>
              </w:rPrChange>
            </w:rPr>
            <w:delText>guaranteed</w:delText>
          </w:r>
          <w:r w:rsidRPr="00BA124B" w:rsidDel="00BA124B">
            <w:rPr>
              <w:rFonts w:eastAsiaTheme="minorEastAsia"/>
              <w:highlight w:val="yellow"/>
              <w:lang w:val="en-US" w:eastAsia="zh-CN"/>
              <w:rPrChange w:id="284" w:author="Ericsson MO1" w:date="2022-02-21T11:15:00Z">
                <w:rPr>
                  <w:rFonts w:eastAsiaTheme="minorEastAsia"/>
                  <w:lang w:val="en-US" w:eastAsia="zh-CN"/>
                </w:rPr>
              </w:rPrChange>
            </w:rPr>
            <w:delText>”), as well as the reference to the matching Alternative QoS Profile. The SMF forwards the notification to AF via PCF, NEF.</w:delText>
          </w:r>
        </w:del>
      </w:ins>
    </w:p>
    <w:p w14:paraId="62926EE7" w14:textId="6521C2F2" w:rsidR="00486DE3" w:rsidRPr="00BA124B" w:rsidDel="00BA124B" w:rsidRDefault="00486DE3" w:rsidP="00486DE3">
      <w:pPr>
        <w:pStyle w:val="B1"/>
        <w:rPr>
          <w:ins w:id="285" w:author="Huawei_Nihui_1" w:date="2022-01-28T21:00:00Z"/>
          <w:del w:id="286" w:author="Ericsson MO1" w:date="2022-02-21T11:15:00Z"/>
          <w:rFonts w:eastAsiaTheme="minorEastAsia"/>
          <w:highlight w:val="yellow"/>
          <w:lang w:val="en-US" w:eastAsia="zh-CN"/>
          <w:rPrChange w:id="287" w:author="Ericsson MO1" w:date="2022-02-21T11:15:00Z">
            <w:rPr>
              <w:ins w:id="288" w:author="Huawei_Nihui_1" w:date="2022-01-28T21:00:00Z"/>
              <w:del w:id="289" w:author="Ericsson MO1" w:date="2022-02-21T11:15:00Z"/>
              <w:rFonts w:eastAsiaTheme="minorEastAsia"/>
              <w:lang w:val="en-US" w:eastAsia="zh-CN"/>
            </w:rPr>
          </w:rPrChange>
        </w:rPr>
      </w:pPr>
      <w:ins w:id="290" w:author="Huawei_Nihui_1" w:date="2022-01-28T21:00:00Z">
        <w:del w:id="291" w:author="Ericsson MO1" w:date="2022-02-21T11:15:00Z">
          <w:r w:rsidRPr="00BA124B" w:rsidDel="00BA124B">
            <w:rPr>
              <w:rFonts w:eastAsiaTheme="minorEastAsia"/>
              <w:highlight w:val="yellow"/>
              <w:lang w:val="en-US" w:eastAsia="zh-CN"/>
              <w:rPrChange w:id="292" w:author="Ericsson MO1" w:date="2022-02-21T11:15:00Z">
                <w:rPr>
                  <w:rFonts w:eastAsiaTheme="minorEastAsia"/>
                  <w:lang w:val="en-US" w:eastAsia="zh-CN"/>
                </w:rPr>
              </w:rPrChange>
            </w:rPr>
            <w:delText>-</w:delText>
          </w:r>
          <w:r w:rsidRPr="00BA124B" w:rsidDel="00BA124B">
            <w:rPr>
              <w:rFonts w:eastAsiaTheme="minorEastAsia"/>
              <w:highlight w:val="yellow"/>
              <w:lang w:val="en-US" w:eastAsia="zh-CN"/>
              <w:rPrChange w:id="293" w:author="Ericsson MO1" w:date="2022-02-21T11:15:00Z">
                <w:rPr>
                  <w:rFonts w:eastAsiaTheme="minorEastAsia"/>
                  <w:lang w:val="en-US" w:eastAsia="zh-CN"/>
                </w:rPr>
              </w:rPrChange>
            </w:rPr>
            <w:tab/>
            <w:delText xml:space="preserve">For the non-GBR QoS Flow, the network congestion indication which indicates that network congestion occurs is enough to </w:delText>
          </w:r>
          <w:r w:rsidRPr="00BA124B" w:rsidDel="00BA124B">
            <w:rPr>
              <w:rFonts w:eastAsiaTheme="minorEastAsia"/>
              <w:color w:val="auto"/>
              <w:highlight w:val="yellow"/>
              <w:lang w:eastAsia="ko-KR"/>
              <w:rPrChange w:id="294" w:author="Ericsson MO1" w:date="2022-02-21T11:15:00Z">
                <w:rPr>
                  <w:rFonts w:eastAsiaTheme="minorEastAsia"/>
                  <w:color w:val="auto"/>
                  <w:lang w:eastAsia="ko-KR"/>
                </w:rPr>
              </w:rPrChange>
            </w:rPr>
            <w:delText>improve</w:delText>
          </w:r>
          <w:r w:rsidRPr="00BA124B" w:rsidDel="00BA124B">
            <w:rPr>
              <w:rFonts w:eastAsiaTheme="minorEastAsia"/>
              <w:highlight w:val="yellow"/>
              <w:lang w:val="en-US" w:eastAsia="zh-CN"/>
              <w:rPrChange w:id="295" w:author="Ericsson MO1" w:date="2022-02-21T11:15:00Z">
                <w:rPr>
                  <w:rFonts w:eastAsiaTheme="minorEastAsia"/>
                  <w:lang w:val="en-US" w:eastAsia="zh-CN"/>
                </w:rPr>
              </w:rPrChange>
            </w:rPr>
            <w:delText xml:space="preserve"> user </w:delText>
          </w:r>
          <w:r w:rsidRPr="00BA124B" w:rsidDel="00BA124B">
            <w:rPr>
              <w:rFonts w:eastAsiaTheme="minorEastAsia"/>
              <w:color w:val="auto"/>
              <w:highlight w:val="yellow"/>
              <w:lang w:eastAsia="ko-KR"/>
              <w:rPrChange w:id="296" w:author="Ericsson MO1" w:date="2022-02-21T11:15:00Z">
                <w:rPr>
                  <w:rFonts w:eastAsiaTheme="minorEastAsia"/>
                  <w:color w:val="auto"/>
                  <w:lang w:eastAsia="ko-KR"/>
                </w:rPr>
              </w:rPrChange>
            </w:rPr>
            <w:delText>experience</w:delText>
          </w:r>
          <w:r w:rsidRPr="00BA124B" w:rsidDel="00BA124B">
            <w:rPr>
              <w:rFonts w:eastAsiaTheme="minorEastAsia"/>
              <w:highlight w:val="yellow"/>
              <w:lang w:val="en-US" w:eastAsia="zh-CN"/>
              <w:rPrChange w:id="297" w:author="Ericsson MO1" w:date="2022-02-21T11:15:00Z">
                <w:rPr>
                  <w:rFonts w:eastAsiaTheme="minorEastAsia"/>
                  <w:lang w:val="en-US" w:eastAsia="zh-CN"/>
                </w:rPr>
              </w:rPrChange>
            </w:rPr>
            <w:delText>.</w:delText>
          </w:r>
        </w:del>
      </w:ins>
    </w:p>
    <w:p w14:paraId="26B5842A" w14:textId="07D3FE24" w:rsidR="00486DE3" w:rsidDel="00BA124B" w:rsidRDefault="00486DE3" w:rsidP="00486DE3">
      <w:pPr>
        <w:rPr>
          <w:ins w:id="298" w:author="Huawei_Nihui_1" w:date="2022-01-28T21:00:00Z"/>
          <w:del w:id="299" w:author="Ericsson MO1" w:date="2022-02-21T11:15:00Z"/>
          <w:rFonts w:eastAsiaTheme="minorEastAsia"/>
          <w:lang w:val="en-US" w:eastAsia="zh-CN"/>
        </w:rPr>
      </w:pPr>
      <w:ins w:id="300" w:author="Huawei_Nihui_1" w:date="2022-01-28T21:00:00Z">
        <w:del w:id="301" w:author="Ericsson MO1" w:date="2022-02-21T11:15:00Z">
          <w:r w:rsidRPr="00BA124B" w:rsidDel="00BA124B">
            <w:rPr>
              <w:rFonts w:eastAsiaTheme="minorEastAsia"/>
              <w:highlight w:val="yellow"/>
              <w:lang w:val="en-US" w:eastAsia="zh-CN"/>
              <w:rPrChange w:id="302" w:author="Ericsson MO1" w:date="2022-02-21T11:15:00Z">
                <w:rPr>
                  <w:rFonts w:eastAsiaTheme="minorEastAsia"/>
                  <w:lang w:val="en-US" w:eastAsia="zh-CN"/>
                </w:rPr>
              </w:rPrChange>
            </w:rPr>
            <w:delText>For the scenario where the serv</w:delText>
          </w:r>
          <w:r w:rsidRPr="00BA124B" w:rsidDel="00BA124B">
            <w:rPr>
              <w:rFonts w:eastAsiaTheme="minorEastAsia"/>
              <w:color w:val="auto"/>
              <w:highlight w:val="yellow"/>
              <w:lang w:val="en-US" w:eastAsia="zh-CN"/>
              <w:rPrChange w:id="303" w:author="Ericsson MO1" w:date="2022-02-21T11:15:00Z">
                <w:rPr>
                  <w:rFonts w:eastAsiaTheme="minorEastAsia"/>
                  <w:color w:val="auto"/>
                  <w:lang w:val="en-US" w:eastAsia="zh-CN"/>
                </w:rPr>
              </w:rPrChange>
            </w:rPr>
            <w:delText>ice</w:delText>
          </w:r>
          <w:r w:rsidRPr="00BA124B" w:rsidDel="00BA124B">
            <w:rPr>
              <w:rFonts w:eastAsiaTheme="minorEastAsia"/>
              <w:highlight w:val="yellow"/>
              <w:lang w:val="en-US" w:eastAsia="zh-CN"/>
              <w:rPrChange w:id="304" w:author="Ericsson MO1" w:date="2022-02-21T11:15:00Z">
                <w:rPr>
                  <w:rFonts w:eastAsiaTheme="minorEastAsia"/>
                  <w:lang w:val="en-US" w:eastAsia="zh-CN"/>
                </w:rPr>
              </w:rPrChange>
            </w:rPr>
            <w:delText xml:space="preserve"> </w:delText>
          </w:r>
          <w:r w:rsidRPr="00BA124B" w:rsidDel="00BA124B">
            <w:rPr>
              <w:rFonts w:eastAsiaTheme="minorEastAsia"/>
              <w:color w:val="auto"/>
              <w:highlight w:val="yellow"/>
              <w:lang w:val="en-US" w:eastAsia="zh-CN"/>
              <w:rPrChange w:id="305" w:author="Ericsson MO1" w:date="2022-02-21T11:15:00Z">
                <w:rPr>
                  <w:rFonts w:eastAsiaTheme="minorEastAsia"/>
                  <w:color w:val="auto"/>
                  <w:lang w:val="en-US" w:eastAsia="zh-CN"/>
                </w:rPr>
              </w:rPrChange>
            </w:rPr>
            <w:delText xml:space="preserve">has different QoS requirements in uplink and downlink direction, </w:delText>
          </w:r>
          <w:r w:rsidRPr="00BA124B" w:rsidDel="00BA124B">
            <w:rPr>
              <w:rFonts w:eastAsiaTheme="minorEastAsia"/>
              <w:highlight w:val="yellow"/>
              <w:lang w:val="en-US" w:eastAsia="zh-CN"/>
              <w:rPrChange w:id="306" w:author="Ericsson MO1" w:date="2022-02-21T11:15:00Z">
                <w:rPr>
                  <w:rFonts w:eastAsiaTheme="minorEastAsia"/>
                  <w:lang w:val="en-US" w:eastAsia="zh-CN"/>
                </w:rPr>
              </w:rPrChange>
            </w:rPr>
            <w:delText>SMF binds the uplink traffic and downlink traffic to different QoS Flows</w:delText>
          </w:r>
          <w:r w:rsidRPr="00BA124B" w:rsidDel="00BA124B">
            <w:rPr>
              <w:rFonts w:eastAsiaTheme="minorEastAsia"/>
              <w:highlight w:val="yellow"/>
              <w:lang w:eastAsia="zh-CN"/>
              <w:rPrChange w:id="307" w:author="Ericsson MO1" w:date="2022-02-21T11:15:00Z">
                <w:rPr>
                  <w:rFonts w:eastAsiaTheme="minorEastAsia"/>
                  <w:lang w:eastAsia="zh-CN"/>
                </w:rPr>
              </w:rPrChange>
            </w:rPr>
            <w:delText>. However, current QoS monitoring mechanisms relies on uplink to report the QoS monitoring result to UPF. How NG-RAN exposes network information to Edge Application Server via UPF needs to be studied.</w:delText>
          </w:r>
        </w:del>
      </w:ins>
    </w:p>
    <w:p w14:paraId="623F9CFA" w14:textId="2E1A2973" w:rsidR="0004083D" w:rsidDel="00E2656A" w:rsidRDefault="00E87A6A" w:rsidP="003537E8">
      <w:pPr>
        <w:rPr>
          <w:ins w:id="308" w:author="Nokia" w:date="2022-02-18T12:28:00Z"/>
          <w:del w:id="309" w:author="Huawei_Nihui_D8" w:date="2022-02-21T14:25:00Z"/>
          <w:lang w:eastAsia="zh-CN"/>
        </w:rPr>
      </w:pPr>
      <w:ins w:id="310" w:author="Nokia" w:date="2022-02-18T11:19:00Z">
        <w:del w:id="311" w:author="Huawei_Nihui_D8" w:date="2022-02-21T14:25:00Z">
          <w:r w:rsidDel="00E2656A">
            <w:rPr>
              <w:lang w:eastAsia="zh-CN"/>
            </w:rPr>
            <w:delText>In ETSI MEC 012, there is an important feature for Edge Computing platform that is supporting the exposure of RNIS (Radio Network Information Service). The RAN information may include radio access bear</w:delText>
          </w:r>
        </w:del>
      </w:ins>
      <w:ins w:id="312" w:author="Nokia" w:date="2022-02-18T11:40:00Z">
        <w:del w:id="313" w:author="Huawei_Nihui_D8" w:date="2022-02-21T14:25:00Z">
          <w:r w:rsidR="00D61826" w:rsidDel="00E2656A">
            <w:rPr>
              <w:lang w:eastAsia="zh-CN"/>
            </w:rPr>
            <w:delText>er</w:delText>
          </w:r>
        </w:del>
      </w:ins>
      <w:ins w:id="314" w:author="Nokia" w:date="2022-02-18T11:19:00Z">
        <w:del w:id="315" w:author="Huawei_Nihui_D8" w:date="2022-02-21T14:25:00Z">
          <w:r w:rsidDel="00E2656A">
            <w:rPr>
              <w:lang w:eastAsia="zh-CN"/>
            </w:rPr>
            <w:delText xml:space="preserve"> information, PLMN information,</w:delText>
          </w:r>
          <w:r w:rsidDel="00E2656A">
            <w:delText xml:space="preserve"> </w:delText>
          </w:r>
          <w:r w:rsidDel="00E2656A">
            <w:rPr>
              <w:lang w:eastAsia="zh-CN"/>
            </w:rPr>
            <w:delText>radio network conditions, cell ID, cell load, etc.</w:delText>
          </w:r>
        </w:del>
      </w:ins>
      <w:ins w:id="316" w:author="Nokia" w:date="2022-02-18T11:20:00Z">
        <w:del w:id="317" w:author="Huawei_Nihui_D8" w:date="2022-02-21T14:25:00Z">
          <w:r w:rsidDel="00E2656A">
            <w:rPr>
              <w:lang w:eastAsia="zh-CN"/>
            </w:rPr>
            <w:delText xml:space="preserve"> And it is supposed th</w:delText>
          </w:r>
        </w:del>
      </w:ins>
      <w:ins w:id="318" w:author="Nokia" w:date="2022-02-18T11:21:00Z">
        <w:del w:id="319" w:author="Huawei_Nihui_D8" w:date="2022-02-21T14:25:00Z">
          <w:r w:rsidDel="00E2656A">
            <w:rPr>
              <w:lang w:eastAsia="zh-CN"/>
            </w:rPr>
            <w:delText>at</w:delText>
          </w:r>
        </w:del>
      </w:ins>
      <w:ins w:id="320" w:author="Nokia" w:date="2022-02-18T11:20:00Z">
        <w:del w:id="321" w:author="Huawei_Nihui_D8" w:date="2022-02-21T14:25:00Z">
          <w:r w:rsidDel="00E2656A">
            <w:rPr>
              <w:lang w:eastAsia="zh-CN"/>
            </w:rPr>
            <w:delText xml:space="preserve"> certain RAN information may be exposed to 3</w:delText>
          </w:r>
          <w:r w:rsidDel="00E2656A">
            <w:rPr>
              <w:vertAlign w:val="superscript"/>
              <w:lang w:eastAsia="zh-CN"/>
            </w:rPr>
            <w:delText>rd</w:delText>
          </w:r>
          <w:r w:rsidDel="00E2656A">
            <w:rPr>
              <w:lang w:eastAsia="zh-CN"/>
            </w:rPr>
            <w:delText xml:space="preserve"> party.</w:delText>
          </w:r>
        </w:del>
      </w:ins>
    </w:p>
    <w:p w14:paraId="1332B772" w14:textId="05AE2086" w:rsidR="003537E8" w:rsidDel="00E2656A" w:rsidRDefault="0004083D" w:rsidP="003537E8">
      <w:pPr>
        <w:rPr>
          <w:ins w:id="322" w:author="Nokia" w:date="2022-02-18T10:16:00Z"/>
          <w:del w:id="323" w:author="Huawei_Nihui_D8" w:date="2022-02-21T14:25:00Z"/>
          <w:lang w:eastAsia="zh-CN"/>
        </w:rPr>
      </w:pPr>
      <w:ins w:id="324" w:author="Nokia" w:date="2022-02-18T12:28:00Z">
        <w:del w:id="325" w:author="Huawei_Nihui_D8" w:date="2022-02-21T14:25:00Z">
          <w:r w:rsidDel="00E2656A">
            <w:delText>A</w:delText>
          </w:r>
        </w:del>
      </w:ins>
      <w:ins w:id="326" w:author="Nokia" w:date="2022-02-18T10:17:00Z">
        <w:del w:id="327" w:author="Huawei_Nihui_D8" w:date="2022-02-21T14:25:00Z">
          <w:r w:rsidR="003537E8" w:rsidDel="00E2656A">
            <w:delText>im is not to redefine RAN information to be exposed when this information is already defined in 3GPP or in other forums like ETSI MEC and/or ORAN.</w:delText>
          </w:r>
        </w:del>
      </w:ins>
    </w:p>
    <w:p w14:paraId="4D7F613F" w14:textId="77777777" w:rsidR="00293AEB" w:rsidRPr="003537E8" w:rsidRDefault="00293AEB" w:rsidP="00BE0207"/>
    <w:p w14:paraId="2AC27F09" w14:textId="77777777" w:rsidR="007B500B" w:rsidRDefault="007B500B" w:rsidP="007B500B">
      <w:pPr>
        <w:pStyle w:val="Heading3"/>
      </w:pPr>
      <w:bookmarkStart w:id="328" w:name="_Toc93422577"/>
      <w:r>
        <w:t>5.2.3</w:t>
      </w:r>
      <w:r>
        <w:tab/>
        <w:t>Assumptions</w:t>
      </w:r>
      <w:bookmarkEnd w:id="328"/>
    </w:p>
    <w:p w14:paraId="02904B3F" w14:textId="77777777" w:rsidR="007B500B" w:rsidRPr="00E078B5" w:rsidRDefault="001329D1" w:rsidP="00E078B5">
      <w:pPr>
        <w:pStyle w:val="EditorsNote"/>
        <w:overflowPunct/>
        <w:autoSpaceDE/>
        <w:autoSpaceDN/>
        <w:adjustRightInd/>
        <w:textAlignment w:val="auto"/>
        <w:rPr>
          <w:rFonts w:eastAsia="宋体"/>
          <w:lang w:eastAsia="en-US"/>
        </w:rPr>
      </w:pPr>
      <w:r>
        <w:rPr>
          <w:rFonts w:eastAsia="宋体"/>
          <w:lang w:eastAsia="en-US"/>
        </w:rPr>
        <w:t xml:space="preserve">Editor's note: </w:t>
      </w:r>
      <w:r w:rsidR="007B500B" w:rsidRPr="00E078B5">
        <w:rPr>
          <w:rFonts w:eastAsia="宋体"/>
          <w:lang w:eastAsia="en-US"/>
        </w:rPr>
        <w:t>This clause will document assumptions applicable to KI#2, if any. This clause will be removed if left empty.</w:t>
      </w:r>
    </w:p>
    <w:p w14:paraId="3FC4415C" w14:textId="77777777" w:rsidR="00486DE3" w:rsidRDefault="00486DE3" w:rsidP="00486DE3">
      <w:pPr>
        <w:rPr>
          <w:ins w:id="329" w:author="Huawei_Nihui_1" w:date="2022-01-28T21:07:00Z"/>
          <w:lang w:val="en-US" w:eastAsia="en-US"/>
        </w:rPr>
      </w:pPr>
      <w:ins w:id="330" w:author="Huawei_Nihui_1" w:date="2022-01-28T21:07:00Z">
        <w:r>
          <w:rPr>
            <w:rFonts w:eastAsiaTheme="minorEastAsia"/>
            <w:lang w:val="en-US" w:eastAsia="zh-CN"/>
          </w:rPr>
          <w:t>The fast and efficient exposure path defined in TS 23.548[z] shall be used as basis for the exposure.</w:t>
        </w:r>
      </w:ins>
    </w:p>
    <w:p w14:paraId="7EAB3B38" w14:textId="77777777" w:rsidR="00D0385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8"/>
    </w:p>
    <w:p w14:paraId="0A0BBDD2" w14:textId="77777777" w:rsidR="0024054A" w:rsidRDefault="0024054A" w:rsidP="0024054A">
      <w:pPr>
        <w:pStyle w:val="ListParagraph"/>
        <w:numPr>
          <w:ilvl w:val="0"/>
          <w:numId w:val="20"/>
        </w:numPr>
        <w:rPr>
          <w:rFonts w:eastAsiaTheme="minorEastAsia"/>
          <w:color w:val="FF0000"/>
          <w:lang w:val="en-US" w:eastAsia="zh-CN"/>
        </w:rPr>
      </w:pPr>
    </w:p>
    <w:p w14:paraId="7F7DD91B" w14:textId="77777777" w:rsidR="0024054A" w:rsidRPr="0024054A" w:rsidRDefault="0024054A" w:rsidP="00D03856">
      <w:pPr>
        <w:rPr>
          <w:rFonts w:eastAsiaTheme="minorEastAsia"/>
          <w:lang w:val="en-US" w:eastAsia="zh-CN"/>
        </w:rPr>
      </w:pPr>
    </w:p>
    <w:p w14:paraId="19FEED60" w14:textId="77777777" w:rsidR="0024054A" w:rsidRPr="00B679AE" w:rsidRDefault="0024054A" w:rsidP="00D03856">
      <w:pPr>
        <w:rPr>
          <w:rFonts w:eastAsiaTheme="minorEastAsia"/>
          <w:lang w:val="en-US" w:eastAsia="zh-CN"/>
        </w:rPr>
      </w:pPr>
    </w:p>
    <w:p w14:paraId="63E54C6C" w14:textId="77777777" w:rsidR="00CA089A" w:rsidRPr="00D03856" w:rsidRDefault="00CA089A" w:rsidP="00D03856">
      <w:pPr>
        <w:ind w:firstLineChars="200" w:firstLine="560"/>
        <w:rPr>
          <w:rFonts w:ascii="Arial" w:hAnsi="Arial" w:cs="Arial"/>
          <w:sz w:val="28"/>
          <w:szCs w:val="28"/>
          <w:lang w:val="en-US"/>
        </w:rPr>
      </w:pPr>
    </w:p>
    <w:sectPr w:rsidR="00CA089A" w:rsidRPr="00D0385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5C17A" w14:textId="77777777" w:rsidR="0045704A" w:rsidRDefault="0045704A">
      <w:r>
        <w:separator/>
      </w:r>
    </w:p>
    <w:p w14:paraId="170C5112" w14:textId="77777777" w:rsidR="0045704A" w:rsidRDefault="0045704A"/>
  </w:endnote>
  <w:endnote w:type="continuationSeparator" w:id="0">
    <w:p w14:paraId="596744EF" w14:textId="77777777" w:rsidR="0045704A" w:rsidRDefault="0045704A">
      <w:r>
        <w:continuationSeparator/>
      </w:r>
    </w:p>
    <w:p w14:paraId="69CC5FDC" w14:textId="77777777" w:rsidR="0045704A" w:rsidRDefault="004570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351F4" w14:textId="77777777" w:rsidR="00867912" w:rsidRDefault="00867912">
    <w:pPr>
      <w:framePr w:w="646" w:h="244" w:hRule="exact" w:wrap="around" w:vAnchor="text" w:hAnchor="margin" w:y="-5"/>
      <w:rPr>
        <w:rFonts w:ascii="Arial" w:hAnsi="Arial" w:cs="Arial"/>
        <w:b/>
        <w:bCs/>
        <w:i/>
        <w:iCs/>
        <w:sz w:val="18"/>
      </w:rPr>
    </w:pPr>
    <w:r>
      <w:rPr>
        <w:rFonts w:ascii="Arial" w:hAnsi="Arial" w:cs="Arial"/>
        <w:b/>
        <w:bCs/>
        <w:i/>
        <w:iCs/>
        <w:sz w:val="18"/>
      </w:rPr>
      <w:t>3GPP</w:t>
    </w:r>
  </w:p>
  <w:p w14:paraId="2FCBD8E8" w14:textId="77777777" w:rsidR="00867912" w:rsidRDefault="008679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4CF8E6" w14:textId="77777777" w:rsidR="00867912" w:rsidRDefault="008679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FA4D0" w14:textId="77777777" w:rsidR="0045704A" w:rsidRDefault="0045704A">
      <w:r>
        <w:separator/>
      </w:r>
    </w:p>
    <w:p w14:paraId="12827956" w14:textId="77777777" w:rsidR="0045704A" w:rsidRDefault="0045704A"/>
  </w:footnote>
  <w:footnote w:type="continuationSeparator" w:id="0">
    <w:p w14:paraId="62C0008A" w14:textId="77777777" w:rsidR="0045704A" w:rsidRDefault="0045704A">
      <w:r>
        <w:continuationSeparator/>
      </w:r>
    </w:p>
    <w:p w14:paraId="7AE19BD3" w14:textId="77777777" w:rsidR="0045704A" w:rsidRDefault="0045704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26328" w14:textId="77777777" w:rsidR="00867912" w:rsidRDefault="00867912"/>
  <w:p w14:paraId="0292B0F4" w14:textId="77777777" w:rsidR="00867912" w:rsidRDefault="008679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6791DB" w14:textId="77777777" w:rsidR="00867912" w:rsidRPr="0091233D" w:rsidRDefault="0086791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9536523" w14:textId="77777777" w:rsidR="00867912" w:rsidRPr="0091233D" w:rsidRDefault="0086791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C2FF2">
      <w:rPr>
        <w:rFonts w:ascii="Arial" w:hAnsi="Arial" w:cs="Arial"/>
        <w:b/>
        <w:bCs/>
        <w:noProof/>
        <w:sz w:val="18"/>
        <w:lang w:val="fr-FR"/>
      </w:rPr>
      <w:t>1</w:t>
    </w:r>
    <w:r>
      <w:rPr>
        <w:rFonts w:ascii="Arial" w:hAnsi="Arial" w:cs="Arial"/>
        <w:b/>
        <w:bCs/>
        <w:sz w:val="18"/>
      </w:rPr>
      <w:fldChar w:fldCharType="end"/>
    </w:r>
  </w:p>
  <w:p w14:paraId="4F5BBCD1" w14:textId="77777777" w:rsidR="00867912" w:rsidRPr="0091233D" w:rsidRDefault="008679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2"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D14F5"/>
    <w:multiLevelType w:val="hybridMultilevel"/>
    <w:tmpl w:val="432C6224"/>
    <w:lvl w:ilvl="0" w:tplc="B268AF94">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C47205"/>
    <w:multiLevelType w:val="hybridMultilevel"/>
    <w:tmpl w:val="8514ECFA"/>
    <w:lvl w:ilvl="0" w:tplc="07C69F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9920CD"/>
    <w:multiLevelType w:val="hybridMultilevel"/>
    <w:tmpl w:val="2C227DC6"/>
    <w:lvl w:ilvl="0" w:tplc="BCB2AADC">
      <w:start w:val="1"/>
      <w:numFmt w:val="bullet"/>
      <w:lvlText w:val="o"/>
      <w:lvlJc w:val="left"/>
      <w:pPr>
        <w:tabs>
          <w:tab w:val="num" w:pos="720"/>
        </w:tabs>
        <w:ind w:left="720" w:hanging="360"/>
      </w:pPr>
      <w:rPr>
        <w:rFonts w:ascii="Courier New" w:hAnsi="Courier New" w:hint="default"/>
      </w:rPr>
    </w:lvl>
    <w:lvl w:ilvl="1" w:tplc="41C2074C">
      <w:start w:val="1"/>
      <w:numFmt w:val="bullet"/>
      <w:lvlText w:val="o"/>
      <w:lvlJc w:val="left"/>
      <w:pPr>
        <w:tabs>
          <w:tab w:val="num" w:pos="1440"/>
        </w:tabs>
        <w:ind w:left="1440" w:hanging="360"/>
      </w:pPr>
      <w:rPr>
        <w:rFonts w:ascii="Courier New" w:hAnsi="Courier New" w:hint="default"/>
      </w:rPr>
    </w:lvl>
    <w:lvl w:ilvl="2" w:tplc="70C22902" w:tentative="1">
      <w:start w:val="1"/>
      <w:numFmt w:val="bullet"/>
      <w:lvlText w:val="o"/>
      <w:lvlJc w:val="left"/>
      <w:pPr>
        <w:tabs>
          <w:tab w:val="num" w:pos="2160"/>
        </w:tabs>
        <w:ind w:left="2160" w:hanging="360"/>
      </w:pPr>
      <w:rPr>
        <w:rFonts w:ascii="Courier New" w:hAnsi="Courier New" w:hint="default"/>
      </w:rPr>
    </w:lvl>
    <w:lvl w:ilvl="3" w:tplc="AF8C31A0" w:tentative="1">
      <w:start w:val="1"/>
      <w:numFmt w:val="bullet"/>
      <w:lvlText w:val="o"/>
      <w:lvlJc w:val="left"/>
      <w:pPr>
        <w:tabs>
          <w:tab w:val="num" w:pos="2880"/>
        </w:tabs>
        <w:ind w:left="2880" w:hanging="360"/>
      </w:pPr>
      <w:rPr>
        <w:rFonts w:ascii="Courier New" w:hAnsi="Courier New" w:hint="default"/>
      </w:rPr>
    </w:lvl>
    <w:lvl w:ilvl="4" w:tplc="2444A604" w:tentative="1">
      <w:start w:val="1"/>
      <w:numFmt w:val="bullet"/>
      <w:lvlText w:val="o"/>
      <w:lvlJc w:val="left"/>
      <w:pPr>
        <w:tabs>
          <w:tab w:val="num" w:pos="3600"/>
        </w:tabs>
        <w:ind w:left="3600" w:hanging="360"/>
      </w:pPr>
      <w:rPr>
        <w:rFonts w:ascii="Courier New" w:hAnsi="Courier New" w:hint="default"/>
      </w:rPr>
    </w:lvl>
    <w:lvl w:ilvl="5" w:tplc="97B2F812" w:tentative="1">
      <w:start w:val="1"/>
      <w:numFmt w:val="bullet"/>
      <w:lvlText w:val="o"/>
      <w:lvlJc w:val="left"/>
      <w:pPr>
        <w:tabs>
          <w:tab w:val="num" w:pos="4320"/>
        </w:tabs>
        <w:ind w:left="4320" w:hanging="360"/>
      </w:pPr>
      <w:rPr>
        <w:rFonts w:ascii="Courier New" w:hAnsi="Courier New" w:hint="default"/>
      </w:rPr>
    </w:lvl>
    <w:lvl w:ilvl="6" w:tplc="7AA6ACB0" w:tentative="1">
      <w:start w:val="1"/>
      <w:numFmt w:val="bullet"/>
      <w:lvlText w:val="o"/>
      <w:lvlJc w:val="left"/>
      <w:pPr>
        <w:tabs>
          <w:tab w:val="num" w:pos="5040"/>
        </w:tabs>
        <w:ind w:left="5040" w:hanging="360"/>
      </w:pPr>
      <w:rPr>
        <w:rFonts w:ascii="Courier New" w:hAnsi="Courier New" w:hint="default"/>
      </w:rPr>
    </w:lvl>
    <w:lvl w:ilvl="7" w:tplc="81E8090A" w:tentative="1">
      <w:start w:val="1"/>
      <w:numFmt w:val="bullet"/>
      <w:lvlText w:val="o"/>
      <w:lvlJc w:val="left"/>
      <w:pPr>
        <w:tabs>
          <w:tab w:val="num" w:pos="5760"/>
        </w:tabs>
        <w:ind w:left="5760" w:hanging="360"/>
      </w:pPr>
      <w:rPr>
        <w:rFonts w:ascii="Courier New" w:hAnsi="Courier New" w:hint="default"/>
      </w:rPr>
    </w:lvl>
    <w:lvl w:ilvl="8" w:tplc="151E5D2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CF5957"/>
    <w:multiLevelType w:val="hybridMultilevel"/>
    <w:tmpl w:val="FC18AB14"/>
    <w:lvl w:ilvl="0" w:tplc="65ECAE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B45C12"/>
    <w:multiLevelType w:val="hybridMultilevel"/>
    <w:tmpl w:val="5D0AB07C"/>
    <w:lvl w:ilvl="0" w:tplc="77AC9C52">
      <w:start w:val="5"/>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B0148D"/>
    <w:multiLevelType w:val="hybridMultilevel"/>
    <w:tmpl w:val="6652B166"/>
    <w:lvl w:ilvl="0" w:tplc="A7EE044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AB65DA6"/>
    <w:multiLevelType w:val="hybridMultilevel"/>
    <w:tmpl w:val="C6C02E5E"/>
    <w:lvl w:ilvl="0" w:tplc="B268AF94">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5"/>
  </w:num>
  <w:num w:numId="5">
    <w:abstractNumId w:val="13"/>
  </w:num>
  <w:num w:numId="6">
    <w:abstractNumId w:val="19"/>
  </w:num>
  <w:num w:numId="7">
    <w:abstractNumId w:val="8"/>
  </w:num>
  <w:num w:numId="8">
    <w:abstractNumId w:val="12"/>
  </w:num>
  <w:num w:numId="9">
    <w:abstractNumId w:val="16"/>
  </w:num>
  <w:num w:numId="10">
    <w:abstractNumId w:val="21"/>
  </w:num>
  <w:num w:numId="11">
    <w:abstractNumId w:val="9"/>
  </w:num>
  <w:num w:numId="12">
    <w:abstractNumId w:val="0"/>
  </w:num>
  <w:num w:numId="13">
    <w:abstractNumId w:val="4"/>
  </w:num>
  <w:num w:numId="14">
    <w:abstractNumId w:val="10"/>
  </w:num>
  <w:num w:numId="15">
    <w:abstractNumId w:val="18"/>
  </w:num>
  <w:num w:numId="16">
    <w:abstractNumId w:val="11"/>
  </w:num>
  <w:num w:numId="17">
    <w:abstractNumId w:val="7"/>
  </w:num>
  <w:num w:numId="18">
    <w:abstractNumId w:val="17"/>
  </w:num>
  <w:num w:numId="19">
    <w:abstractNumId w:val="3"/>
  </w:num>
  <w:num w:numId="20">
    <w:abstractNumId w:val="2"/>
  </w:num>
  <w:num w:numId="21">
    <w:abstractNumId w:val="20"/>
  </w:num>
  <w:num w:numId="22">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Qualcomm User r05">
    <w15:presenceInfo w15:providerId="None" w15:userId="Qualcomm User r05"/>
  </w15:person>
  <w15:person w15:author="Huawei_Nihui_D9">
    <w15:presenceInfo w15:providerId="None" w15:userId="Huawei_Nihui_D9"/>
  </w15:person>
  <w15:person w15:author="Huawei_Nihui_D8">
    <w15:presenceInfo w15:providerId="None" w15:userId="Huawei_Nihui_D8"/>
  </w15:person>
  <w15:person w15:author="Ericsson MO1">
    <w15:presenceInfo w15:providerId="None" w15:userId="Ericsson MO1"/>
  </w15:person>
  <w15:person w15:author="Changhong02">
    <w15:presenceInfo w15:providerId="None" w15:userId="Changhong02"/>
  </w15:person>
  <w15:person w15:author="Huawei_Nihui_1">
    <w15:presenceInfo w15:providerId="None" w15:userId="Huawei_Nihu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0BC"/>
    <w:rsid w:val="00010551"/>
    <w:rsid w:val="00010882"/>
    <w:rsid w:val="000108AD"/>
    <w:rsid w:val="000110EE"/>
    <w:rsid w:val="00011279"/>
    <w:rsid w:val="00012DC9"/>
    <w:rsid w:val="0001336E"/>
    <w:rsid w:val="00013850"/>
    <w:rsid w:val="00013CD6"/>
    <w:rsid w:val="0001400A"/>
    <w:rsid w:val="000150DA"/>
    <w:rsid w:val="000153C3"/>
    <w:rsid w:val="00016A41"/>
    <w:rsid w:val="000220E9"/>
    <w:rsid w:val="0002255A"/>
    <w:rsid w:val="00023565"/>
    <w:rsid w:val="00024628"/>
    <w:rsid w:val="00024798"/>
    <w:rsid w:val="000255D9"/>
    <w:rsid w:val="000268FB"/>
    <w:rsid w:val="0002724B"/>
    <w:rsid w:val="00027AE9"/>
    <w:rsid w:val="00027B9C"/>
    <w:rsid w:val="0003091B"/>
    <w:rsid w:val="00032A80"/>
    <w:rsid w:val="00032C4D"/>
    <w:rsid w:val="00033993"/>
    <w:rsid w:val="00033FBB"/>
    <w:rsid w:val="00034D60"/>
    <w:rsid w:val="00035095"/>
    <w:rsid w:val="0003510B"/>
    <w:rsid w:val="00037400"/>
    <w:rsid w:val="00037AF6"/>
    <w:rsid w:val="0004077D"/>
    <w:rsid w:val="0004083D"/>
    <w:rsid w:val="00040B51"/>
    <w:rsid w:val="00040C90"/>
    <w:rsid w:val="00040CC2"/>
    <w:rsid w:val="00040D36"/>
    <w:rsid w:val="000410CE"/>
    <w:rsid w:val="00041E56"/>
    <w:rsid w:val="00041F7E"/>
    <w:rsid w:val="00041FA7"/>
    <w:rsid w:val="00043303"/>
    <w:rsid w:val="00043C43"/>
    <w:rsid w:val="00044075"/>
    <w:rsid w:val="00044402"/>
    <w:rsid w:val="00045722"/>
    <w:rsid w:val="00047051"/>
    <w:rsid w:val="00047C64"/>
    <w:rsid w:val="00050528"/>
    <w:rsid w:val="00050D23"/>
    <w:rsid w:val="000525FA"/>
    <w:rsid w:val="00052A29"/>
    <w:rsid w:val="000549F0"/>
    <w:rsid w:val="00055873"/>
    <w:rsid w:val="000559CF"/>
    <w:rsid w:val="00056F95"/>
    <w:rsid w:val="0005715C"/>
    <w:rsid w:val="00060F24"/>
    <w:rsid w:val="00061913"/>
    <w:rsid w:val="00062611"/>
    <w:rsid w:val="000628CD"/>
    <w:rsid w:val="00062C90"/>
    <w:rsid w:val="00062F11"/>
    <w:rsid w:val="000631E9"/>
    <w:rsid w:val="00063321"/>
    <w:rsid w:val="00063EF2"/>
    <w:rsid w:val="000643A4"/>
    <w:rsid w:val="0006502B"/>
    <w:rsid w:val="00067107"/>
    <w:rsid w:val="00067948"/>
    <w:rsid w:val="00067ED3"/>
    <w:rsid w:val="000708BD"/>
    <w:rsid w:val="000710F7"/>
    <w:rsid w:val="000715FC"/>
    <w:rsid w:val="00071CC8"/>
    <w:rsid w:val="00071FAE"/>
    <w:rsid w:val="00073048"/>
    <w:rsid w:val="0007338E"/>
    <w:rsid w:val="000736DB"/>
    <w:rsid w:val="00073BD4"/>
    <w:rsid w:val="00074480"/>
    <w:rsid w:val="0007536B"/>
    <w:rsid w:val="00075D9C"/>
    <w:rsid w:val="00076578"/>
    <w:rsid w:val="0007698F"/>
    <w:rsid w:val="00077ABE"/>
    <w:rsid w:val="0008116D"/>
    <w:rsid w:val="000821B9"/>
    <w:rsid w:val="000830D4"/>
    <w:rsid w:val="00083D85"/>
    <w:rsid w:val="00084E41"/>
    <w:rsid w:val="0008565B"/>
    <w:rsid w:val="00085782"/>
    <w:rsid w:val="00085FC7"/>
    <w:rsid w:val="000863C2"/>
    <w:rsid w:val="00086929"/>
    <w:rsid w:val="00090D4D"/>
    <w:rsid w:val="00090F98"/>
    <w:rsid w:val="00091BA0"/>
    <w:rsid w:val="00093796"/>
    <w:rsid w:val="00093D25"/>
    <w:rsid w:val="00093F05"/>
    <w:rsid w:val="000946ED"/>
    <w:rsid w:val="0009483A"/>
    <w:rsid w:val="00095AD3"/>
    <w:rsid w:val="000965B7"/>
    <w:rsid w:val="000A1CE9"/>
    <w:rsid w:val="000A2B97"/>
    <w:rsid w:val="000A323F"/>
    <w:rsid w:val="000A49D3"/>
    <w:rsid w:val="000A5948"/>
    <w:rsid w:val="000A660A"/>
    <w:rsid w:val="000A75B1"/>
    <w:rsid w:val="000B0DD7"/>
    <w:rsid w:val="000B103E"/>
    <w:rsid w:val="000B128A"/>
    <w:rsid w:val="000B131F"/>
    <w:rsid w:val="000B1493"/>
    <w:rsid w:val="000B1E20"/>
    <w:rsid w:val="000B3DD5"/>
    <w:rsid w:val="000B50B5"/>
    <w:rsid w:val="000B6489"/>
    <w:rsid w:val="000B7632"/>
    <w:rsid w:val="000B77DD"/>
    <w:rsid w:val="000B79B7"/>
    <w:rsid w:val="000C0426"/>
    <w:rsid w:val="000C05C6"/>
    <w:rsid w:val="000C13A3"/>
    <w:rsid w:val="000C29D7"/>
    <w:rsid w:val="000C2CB4"/>
    <w:rsid w:val="000C71AA"/>
    <w:rsid w:val="000C74FC"/>
    <w:rsid w:val="000C7FDC"/>
    <w:rsid w:val="000D0180"/>
    <w:rsid w:val="000D0F88"/>
    <w:rsid w:val="000D0FB7"/>
    <w:rsid w:val="000D0FDE"/>
    <w:rsid w:val="000D11EA"/>
    <w:rsid w:val="000D1BFB"/>
    <w:rsid w:val="000D2E76"/>
    <w:rsid w:val="000D40A1"/>
    <w:rsid w:val="000D59E4"/>
    <w:rsid w:val="000D5EAF"/>
    <w:rsid w:val="000D70EA"/>
    <w:rsid w:val="000E44F6"/>
    <w:rsid w:val="000E55B2"/>
    <w:rsid w:val="000F0450"/>
    <w:rsid w:val="000F06D8"/>
    <w:rsid w:val="000F132E"/>
    <w:rsid w:val="000F1949"/>
    <w:rsid w:val="000F242B"/>
    <w:rsid w:val="000F3035"/>
    <w:rsid w:val="000F5D71"/>
    <w:rsid w:val="000F5E59"/>
    <w:rsid w:val="000F60B7"/>
    <w:rsid w:val="000F67B7"/>
    <w:rsid w:val="000F77CC"/>
    <w:rsid w:val="000F7F37"/>
    <w:rsid w:val="0010191A"/>
    <w:rsid w:val="00101FFB"/>
    <w:rsid w:val="0010430B"/>
    <w:rsid w:val="0010436B"/>
    <w:rsid w:val="00104CDA"/>
    <w:rsid w:val="001059D1"/>
    <w:rsid w:val="00105E8F"/>
    <w:rsid w:val="001063A3"/>
    <w:rsid w:val="00106B66"/>
    <w:rsid w:val="0010795D"/>
    <w:rsid w:val="00107A82"/>
    <w:rsid w:val="00107E22"/>
    <w:rsid w:val="00110662"/>
    <w:rsid w:val="0011076A"/>
    <w:rsid w:val="00111E3C"/>
    <w:rsid w:val="0011229C"/>
    <w:rsid w:val="00112BF1"/>
    <w:rsid w:val="0011387E"/>
    <w:rsid w:val="001142B0"/>
    <w:rsid w:val="00114799"/>
    <w:rsid w:val="001156E9"/>
    <w:rsid w:val="00117F14"/>
    <w:rsid w:val="001205BE"/>
    <w:rsid w:val="00120763"/>
    <w:rsid w:val="0012113A"/>
    <w:rsid w:val="0012165B"/>
    <w:rsid w:val="00121A78"/>
    <w:rsid w:val="00122017"/>
    <w:rsid w:val="00122CB9"/>
    <w:rsid w:val="00122F37"/>
    <w:rsid w:val="001242C5"/>
    <w:rsid w:val="0012561F"/>
    <w:rsid w:val="0012635A"/>
    <w:rsid w:val="00126564"/>
    <w:rsid w:val="001265BC"/>
    <w:rsid w:val="00126856"/>
    <w:rsid w:val="00127379"/>
    <w:rsid w:val="001300B5"/>
    <w:rsid w:val="001306C0"/>
    <w:rsid w:val="00131D3C"/>
    <w:rsid w:val="001329D1"/>
    <w:rsid w:val="0013518E"/>
    <w:rsid w:val="0013558E"/>
    <w:rsid w:val="00136292"/>
    <w:rsid w:val="00136E1D"/>
    <w:rsid w:val="00137866"/>
    <w:rsid w:val="001378CD"/>
    <w:rsid w:val="00137A15"/>
    <w:rsid w:val="0014061E"/>
    <w:rsid w:val="0014072B"/>
    <w:rsid w:val="00140933"/>
    <w:rsid w:val="00140AC7"/>
    <w:rsid w:val="001412C9"/>
    <w:rsid w:val="00141776"/>
    <w:rsid w:val="001428B7"/>
    <w:rsid w:val="0014582F"/>
    <w:rsid w:val="001461FD"/>
    <w:rsid w:val="0014688E"/>
    <w:rsid w:val="00146AE3"/>
    <w:rsid w:val="00147EAA"/>
    <w:rsid w:val="001512CD"/>
    <w:rsid w:val="00151A7D"/>
    <w:rsid w:val="001520C4"/>
    <w:rsid w:val="001520C5"/>
    <w:rsid w:val="00152663"/>
    <w:rsid w:val="00152E53"/>
    <w:rsid w:val="001538DF"/>
    <w:rsid w:val="001550DF"/>
    <w:rsid w:val="00156945"/>
    <w:rsid w:val="00156FE0"/>
    <w:rsid w:val="00157FC0"/>
    <w:rsid w:val="00161001"/>
    <w:rsid w:val="001616A1"/>
    <w:rsid w:val="00161B39"/>
    <w:rsid w:val="00163C76"/>
    <w:rsid w:val="00163E01"/>
    <w:rsid w:val="00164342"/>
    <w:rsid w:val="001673CA"/>
    <w:rsid w:val="00167AF3"/>
    <w:rsid w:val="00170A7C"/>
    <w:rsid w:val="0017207F"/>
    <w:rsid w:val="001731A2"/>
    <w:rsid w:val="001736B5"/>
    <w:rsid w:val="00173A57"/>
    <w:rsid w:val="00174D62"/>
    <w:rsid w:val="001750EF"/>
    <w:rsid w:val="001765B4"/>
    <w:rsid w:val="00176CD0"/>
    <w:rsid w:val="001770E4"/>
    <w:rsid w:val="00177EFC"/>
    <w:rsid w:val="001802CC"/>
    <w:rsid w:val="0018058E"/>
    <w:rsid w:val="001806F6"/>
    <w:rsid w:val="001821B7"/>
    <w:rsid w:val="00182258"/>
    <w:rsid w:val="001835B3"/>
    <w:rsid w:val="001837D7"/>
    <w:rsid w:val="00184110"/>
    <w:rsid w:val="00184314"/>
    <w:rsid w:val="001846EE"/>
    <w:rsid w:val="00184908"/>
    <w:rsid w:val="00185660"/>
    <w:rsid w:val="00185C60"/>
    <w:rsid w:val="00185C88"/>
    <w:rsid w:val="0018632E"/>
    <w:rsid w:val="00186F58"/>
    <w:rsid w:val="00187F8B"/>
    <w:rsid w:val="001906C2"/>
    <w:rsid w:val="001929DA"/>
    <w:rsid w:val="00192B50"/>
    <w:rsid w:val="00193556"/>
    <w:rsid w:val="00193B08"/>
    <w:rsid w:val="00193C28"/>
    <w:rsid w:val="001940BC"/>
    <w:rsid w:val="001940DC"/>
    <w:rsid w:val="00194605"/>
    <w:rsid w:val="0019666E"/>
    <w:rsid w:val="00196B2A"/>
    <w:rsid w:val="0019723A"/>
    <w:rsid w:val="001A022E"/>
    <w:rsid w:val="001A0FD2"/>
    <w:rsid w:val="001A22F9"/>
    <w:rsid w:val="001A3A7D"/>
    <w:rsid w:val="001A3C9B"/>
    <w:rsid w:val="001A3D66"/>
    <w:rsid w:val="001A3FB4"/>
    <w:rsid w:val="001A56A8"/>
    <w:rsid w:val="001A5C81"/>
    <w:rsid w:val="001A69EE"/>
    <w:rsid w:val="001A7072"/>
    <w:rsid w:val="001A7CD7"/>
    <w:rsid w:val="001B0220"/>
    <w:rsid w:val="001B0731"/>
    <w:rsid w:val="001B07DF"/>
    <w:rsid w:val="001B0D21"/>
    <w:rsid w:val="001B193C"/>
    <w:rsid w:val="001B1EDD"/>
    <w:rsid w:val="001B2070"/>
    <w:rsid w:val="001B2836"/>
    <w:rsid w:val="001B2CFE"/>
    <w:rsid w:val="001B3759"/>
    <w:rsid w:val="001B3D20"/>
    <w:rsid w:val="001B4DFC"/>
    <w:rsid w:val="001B546B"/>
    <w:rsid w:val="001B5EBE"/>
    <w:rsid w:val="001B63E9"/>
    <w:rsid w:val="001B7516"/>
    <w:rsid w:val="001C0A43"/>
    <w:rsid w:val="001C17E1"/>
    <w:rsid w:val="001C1E41"/>
    <w:rsid w:val="001C3332"/>
    <w:rsid w:val="001C4445"/>
    <w:rsid w:val="001C488F"/>
    <w:rsid w:val="001C50F0"/>
    <w:rsid w:val="001C5AAF"/>
    <w:rsid w:val="001C5D97"/>
    <w:rsid w:val="001C6254"/>
    <w:rsid w:val="001C6359"/>
    <w:rsid w:val="001C672D"/>
    <w:rsid w:val="001C74D2"/>
    <w:rsid w:val="001C77F4"/>
    <w:rsid w:val="001C7FA1"/>
    <w:rsid w:val="001D0433"/>
    <w:rsid w:val="001D06A4"/>
    <w:rsid w:val="001D1200"/>
    <w:rsid w:val="001D1FB4"/>
    <w:rsid w:val="001D2770"/>
    <w:rsid w:val="001D2DF9"/>
    <w:rsid w:val="001D7AF4"/>
    <w:rsid w:val="001E0DF5"/>
    <w:rsid w:val="001E11E4"/>
    <w:rsid w:val="001E125D"/>
    <w:rsid w:val="001E1F34"/>
    <w:rsid w:val="001E3B77"/>
    <w:rsid w:val="001E4DFF"/>
    <w:rsid w:val="001E5C9E"/>
    <w:rsid w:val="001E6D9A"/>
    <w:rsid w:val="001F0BF7"/>
    <w:rsid w:val="001F0F75"/>
    <w:rsid w:val="001F11CA"/>
    <w:rsid w:val="001F1523"/>
    <w:rsid w:val="001F1F2A"/>
    <w:rsid w:val="001F2899"/>
    <w:rsid w:val="001F320F"/>
    <w:rsid w:val="001F381B"/>
    <w:rsid w:val="001F4582"/>
    <w:rsid w:val="001F478B"/>
    <w:rsid w:val="001F4D77"/>
    <w:rsid w:val="001F5984"/>
    <w:rsid w:val="001F5C0F"/>
    <w:rsid w:val="001F6AA4"/>
    <w:rsid w:val="00200C7B"/>
    <w:rsid w:val="00201759"/>
    <w:rsid w:val="002021FC"/>
    <w:rsid w:val="002022F6"/>
    <w:rsid w:val="00204337"/>
    <w:rsid w:val="002043CF"/>
    <w:rsid w:val="00205C2B"/>
    <w:rsid w:val="00205F81"/>
    <w:rsid w:val="00206169"/>
    <w:rsid w:val="0020628E"/>
    <w:rsid w:val="00207F20"/>
    <w:rsid w:val="002102F5"/>
    <w:rsid w:val="002104A0"/>
    <w:rsid w:val="00210CE2"/>
    <w:rsid w:val="002113F8"/>
    <w:rsid w:val="002122C3"/>
    <w:rsid w:val="00212A86"/>
    <w:rsid w:val="0021395C"/>
    <w:rsid w:val="00214F3C"/>
    <w:rsid w:val="0021576A"/>
    <w:rsid w:val="00215B76"/>
    <w:rsid w:val="00216F4A"/>
    <w:rsid w:val="00220AEB"/>
    <w:rsid w:val="00221F47"/>
    <w:rsid w:val="00223679"/>
    <w:rsid w:val="00223939"/>
    <w:rsid w:val="00223D76"/>
    <w:rsid w:val="00227117"/>
    <w:rsid w:val="00227B72"/>
    <w:rsid w:val="00230A69"/>
    <w:rsid w:val="00232176"/>
    <w:rsid w:val="002322E5"/>
    <w:rsid w:val="00232A66"/>
    <w:rsid w:val="00233A50"/>
    <w:rsid w:val="002346AC"/>
    <w:rsid w:val="00235221"/>
    <w:rsid w:val="00235368"/>
    <w:rsid w:val="00237043"/>
    <w:rsid w:val="00237468"/>
    <w:rsid w:val="00237F6B"/>
    <w:rsid w:val="0024054A"/>
    <w:rsid w:val="0024064C"/>
    <w:rsid w:val="002406EC"/>
    <w:rsid w:val="00240871"/>
    <w:rsid w:val="00240983"/>
    <w:rsid w:val="00241D00"/>
    <w:rsid w:val="00241E53"/>
    <w:rsid w:val="0024206B"/>
    <w:rsid w:val="00242A2F"/>
    <w:rsid w:val="00242FA0"/>
    <w:rsid w:val="002431C9"/>
    <w:rsid w:val="002438D6"/>
    <w:rsid w:val="0024488D"/>
    <w:rsid w:val="0024593C"/>
    <w:rsid w:val="002460C3"/>
    <w:rsid w:val="002464B3"/>
    <w:rsid w:val="00246DE7"/>
    <w:rsid w:val="00247034"/>
    <w:rsid w:val="002476A7"/>
    <w:rsid w:val="0024781C"/>
    <w:rsid w:val="00247CAC"/>
    <w:rsid w:val="00247D8B"/>
    <w:rsid w:val="00247FFA"/>
    <w:rsid w:val="00250064"/>
    <w:rsid w:val="002509C4"/>
    <w:rsid w:val="00252101"/>
    <w:rsid w:val="0025240D"/>
    <w:rsid w:val="00252441"/>
    <w:rsid w:val="00252DDE"/>
    <w:rsid w:val="0025363C"/>
    <w:rsid w:val="002540E2"/>
    <w:rsid w:val="0025420F"/>
    <w:rsid w:val="00254D03"/>
    <w:rsid w:val="0025520E"/>
    <w:rsid w:val="00256AFC"/>
    <w:rsid w:val="00257C37"/>
    <w:rsid w:val="00257D2E"/>
    <w:rsid w:val="00260A35"/>
    <w:rsid w:val="00260C09"/>
    <w:rsid w:val="00260FBA"/>
    <w:rsid w:val="002619C1"/>
    <w:rsid w:val="00261D77"/>
    <w:rsid w:val="0026236D"/>
    <w:rsid w:val="00262BEF"/>
    <w:rsid w:val="00262C6D"/>
    <w:rsid w:val="0026332C"/>
    <w:rsid w:val="002657DD"/>
    <w:rsid w:val="00266E8C"/>
    <w:rsid w:val="0026750B"/>
    <w:rsid w:val="00267985"/>
    <w:rsid w:val="00267FC8"/>
    <w:rsid w:val="002707A8"/>
    <w:rsid w:val="00270D4F"/>
    <w:rsid w:val="00270F91"/>
    <w:rsid w:val="00271A3E"/>
    <w:rsid w:val="002723FA"/>
    <w:rsid w:val="002725B1"/>
    <w:rsid w:val="00272E73"/>
    <w:rsid w:val="002733C0"/>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475"/>
    <w:rsid w:val="00285692"/>
    <w:rsid w:val="00286417"/>
    <w:rsid w:val="0028786F"/>
    <w:rsid w:val="00287A12"/>
    <w:rsid w:val="00287B41"/>
    <w:rsid w:val="00291038"/>
    <w:rsid w:val="00292E3B"/>
    <w:rsid w:val="002934C0"/>
    <w:rsid w:val="00293AEB"/>
    <w:rsid w:val="002943A4"/>
    <w:rsid w:val="00295FEC"/>
    <w:rsid w:val="0029673F"/>
    <w:rsid w:val="002A062F"/>
    <w:rsid w:val="002A1F2B"/>
    <w:rsid w:val="002A3C41"/>
    <w:rsid w:val="002A3F8C"/>
    <w:rsid w:val="002A593E"/>
    <w:rsid w:val="002A6F90"/>
    <w:rsid w:val="002A7929"/>
    <w:rsid w:val="002B051E"/>
    <w:rsid w:val="002B1D85"/>
    <w:rsid w:val="002B21E7"/>
    <w:rsid w:val="002B2543"/>
    <w:rsid w:val="002B28A8"/>
    <w:rsid w:val="002B2ABA"/>
    <w:rsid w:val="002B46FF"/>
    <w:rsid w:val="002B5DAE"/>
    <w:rsid w:val="002B6238"/>
    <w:rsid w:val="002C071F"/>
    <w:rsid w:val="002C0D31"/>
    <w:rsid w:val="002C12F3"/>
    <w:rsid w:val="002C17E8"/>
    <w:rsid w:val="002C26B8"/>
    <w:rsid w:val="002C27A0"/>
    <w:rsid w:val="002C2E2C"/>
    <w:rsid w:val="002C31A1"/>
    <w:rsid w:val="002C3289"/>
    <w:rsid w:val="002C3AF1"/>
    <w:rsid w:val="002C42F2"/>
    <w:rsid w:val="002C5019"/>
    <w:rsid w:val="002C58C6"/>
    <w:rsid w:val="002C61F2"/>
    <w:rsid w:val="002C6CD3"/>
    <w:rsid w:val="002C6F50"/>
    <w:rsid w:val="002C7BE7"/>
    <w:rsid w:val="002D0CC3"/>
    <w:rsid w:val="002D189D"/>
    <w:rsid w:val="002D1E5B"/>
    <w:rsid w:val="002D2752"/>
    <w:rsid w:val="002D39F9"/>
    <w:rsid w:val="002D4952"/>
    <w:rsid w:val="002D5CFB"/>
    <w:rsid w:val="002D5E9C"/>
    <w:rsid w:val="002D7DAF"/>
    <w:rsid w:val="002E199D"/>
    <w:rsid w:val="002E1B45"/>
    <w:rsid w:val="002E2018"/>
    <w:rsid w:val="002E3D9F"/>
    <w:rsid w:val="002E4026"/>
    <w:rsid w:val="002E41F3"/>
    <w:rsid w:val="002E4AA9"/>
    <w:rsid w:val="002E4E29"/>
    <w:rsid w:val="002E54CA"/>
    <w:rsid w:val="002E6AB5"/>
    <w:rsid w:val="002E6D0D"/>
    <w:rsid w:val="002E70A3"/>
    <w:rsid w:val="002E7D6C"/>
    <w:rsid w:val="002F0809"/>
    <w:rsid w:val="002F0C12"/>
    <w:rsid w:val="002F400D"/>
    <w:rsid w:val="002F4B59"/>
    <w:rsid w:val="002F4F84"/>
    <w:rsid w:val="002F5879"/>
    <w:rsid w:val="002F62CD"/>
    <w:rsid w:val="002F702C"/>
    <w:rsid w:val="002F7117"/>
    <w:rsid w:val="002F7A8F"/>
    <w:rsid w:val="002F7F76"/>
    <w:rsid w:val="0030069C"/>
    <w:rsid w:val="00301264"/>
    <w:rsid w:val="0030127B"/>
    <w:rsid w:val="00301754"/>
    <w:rsid w:val="003018DF"/>
    <w:rsid w:val="003034B2"/>
    <w:rsid w:val="00304BBF"/>
    <w:rsid w:val="00305F20"/>
    <w:rsid w:val="00306926"/>
    <w:rsid w:val="00310B0A"/>
    <w:rsid w:val="0031175D"/>
    <w:rsid w:val="00312459"/>
    <w:rsid w:val="003142A3"/>
    <w:rsid w:val="0031486D"/>
    <w:rsid w:val="003153C7"/>
    <w:rsid w:val="00316798"/>
    <w:rsid w:val="00317BA6"/>
    <w:rsid w:val="00320347"/>
    <w:rsid w:val="0032155D"/>
    <w:rsid w:val="0032318B"/>
    <w:rsid w:val="00323DAB"/>
    <w:rsid w:val="003244C5"/>
    <w:rsid w:val="00324F09"/>
    <w:rsid w:val="00325BE6"/>
    <w:rsid w:val="003262C6"/>
    <w:rsid w:val="003264F1"/>
    <w:rsid w:val="00327CA6"/>
    <w:rsid w:val="003317DC"/>
    <w:rsid w:val="00331F83"/>
    <w:rsid w:val="00333038"/>
    <w:rsid w:val="003338BB"/>
    <w:rsid w:val="003349DF"/>
    <w:rsid w:val="00335BCC"/>
    <w:rsid w:val="00335D2E"/>
    <w:rsid w:val="00336DAB"/>
    <w:rsid w:val="00336EB9"/>
    <w:rsid w:val="0034141F"/>
    <w:rsid w:val="00345264"/>
    <w:rsid w:val="00346050"/>
    <w:rsid w:val="003463B5"/>
    <w:rsid w:val="00346876"/>
    <w:rsid w:val="00346C42"/>
    <w:rsid w:val="00347802"/>
    <w:rsid w:val="0034785B"/>
    <w:rsid w:val="00347876"/>
    <w:rsid w:val="003517FA"/>
    <w:rsid w:val="00352847"/>
    <w:rsid w:val="00352CA6"/>
    <w:rsid w:val="00353003"/>
    <w:rsid w:val="00353190"/>
    <w:rsid w:val="003535B3"/>
    <w:rsid w:val="003537E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69C"/>
    <w:rsid w:val="00372C13"/>
    <w:rsid w:val="00372FE8"/>
    <w:rsid w:val="00373350"/>
    <w:rsid w:val="003757F0"/>
    <w:rsid w:val="00375AFF"/>
    <w:rsid w:val="00375C1A"/>
    <w:rsid w:val="0037689F"/>
    <w:rsid w:val="0038028D"/>
    <w:rsid w:val="00380585"/>
    <w:rsid w:val="00380A07"/>
    <w:rsid w:val="00380E86"/>
    <w:rsid w:val="00383F2D"/>
    <w:rsid w:val="00384D8F"/>
    <w:rsid w:val="00385B51"/>
    <w:rsid w:val="0038795A"/>
    <w:rsid w:val="00391008"/>
    <w:rsid w:val="00391061"/>
    <w:rsid w:val="00391607"/>
    <w:rsid w:val="00391898"/>
    <w:rsid w:val="00391B9A"/>
    <w:rsid w:val="0039273B"/>
    <w:rsid w:val="00392EA7"/>
    <w:rsid w:val="00393992"/>
    <w:rsid w:val="00393E52"/>
    <w:rsid w:val="00394126"/>
    <w:rsid w:val="003948EF"/>
    <w:rsid w:val="00395453"/>
    <w:rsid w:val="003960DE"/>
    <w:rsid w:val="00396CFF"/>
    <w:rsid w:val="003970D5"/>
    <w:rsid w:val="00397CED"/>
    <w:rsid w:val="00397F82"/>
    <w:rsid w:val="00397FCF"/>
    <w:rsid w:val="003A02E5"/>
    <w:rsid w:val="003A11FD"/>
    <w:rsid w:val="003A376F"/>
    <w:rsid w:val="003A3BC8"/>
    <w:rsid w:val="003A3DF0"/>
    <w:rsid w:val="003A4D1E"/>
    <w:rsid w:val="003A5197"/>
    <w:rsid w:val="003A69B6"/>
    <w:rsid w:val="003A6AB2"/>
    <w:rsid w:val="003B00A0"/>
    <w:rsid w:val="003B020E"/>
    <w:rsid w:val="003B0749"/>
    <w:rsid w:val="003B0FC2"/>
    <w:rsid w:val="003B2637"/>
    <w:rsid w:val="003B26A9"/>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326"/>
    <w:rsid w:val="003E704E"/>
    <w:rsid w:val="003E7535"/>
    <w:rsid w:val="003E7907"/>
    <w:rsid w:val="003E7B49"/>
    <w:rsid w:val="003F1EA3"/>
    <w:rsid w:val="003F258A"/>
    <w:rsid w:val="003F3648"/>
    <w:rsid w:val="003F3C5E"/>
    <w:rsid w:val="003F3D8E"/>
    <w:rsid w:val="003F3F06"/>
    <w:rsid w:val="003F3F5A"/>
    <w:rsid w:val="003F461C"/>
    <w:rsid w:val="003F4BE1"/>
    <w:rsid w:val="003F5473"/>
    <w:rsid w:val="003F6698"/>
    <w:rsid w:val="003F6BB9"/>
    <w:rsid w:val="003F71B0"/>
    <w:rsid w:val="00400D85"/>
    <w:rsid w:val="00400F0C"/>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523"/>
    <w:rsid w:val="00413AFE"/>
    <w:rsid w:val="00413EBC"/>
    <w:rsid w:val="00413F2E"/>
    <w:rsid w:val="00414158"/>
    <w:rsid w:val="004150A9"/>
    <w:rsid w:val="00415A21"/>
    <w:rsid w:val="00415CBC"/>
    <w:rsid w:val="00415F00"/>
    <w:rsid w:val="004160FB"/>
    <w:rsid w:val="00416931"/>
    <w:rsid w:val="00416C0A"/>
    <w:rsid w:val="00417940"/>
    <w:rsid w:val="00422FC5"/>
    <w:rsid w:val="00423407"/>
    <w:rsid w:val="00423BDB"/>
    <w:rsid w:val="00423F36"/>
    <w:rsid w:val="0042449E"/>
    <w:rsid w:val="004244F2"/>
    <w:rsid w:val="004268FC"/>
    <w:rsid w:val="00427AA6"/>
    <w:rsid w:val="0043031B"/>
    <w:rsid w:val="00431F48"/>
    <w:rsid w:val="00432793"/>
    <w:rsid w:val="00433BA8"/>
    <w:rsid w:val="00433E88"/>
    <w:rsid w:val="00434BDE"/>
    <w:rsid w:val="00440861"/>
    <w:rsid w:val="00441C32"/>
    <w:rsid w:val="00441E13"/>
    <w:rsid w:val="00443252"/>
    <w:rsid w:val="004438D7"/>
    <w:rsid w:val="00443F2F"/>
    <w:rsid w:val="004452BF"/>
    <w:rsid w:val="00445CB0"/>
    <w:rsid w:val="004478B2"/>
    <w:rsid w:val="004503FD"/>
    <w:rsid w:val="004505A2"/>
    <w:rsid w:val="00450716"/>
    <w:rsid w:val="00450E86"/>
    <w:rsid w:val="0045374B"/>
    <w:rsid w:val="00453A49"/>
    <w:rsid w:val="00453D72"/>
    <w:rsid w:val="0045410E"/>
    <w:rsid w:val="00454D64"/>
    <w:rsid w:val="00455110"/>
    <w:rsid w:val="004565EE"/>
    <w:rsid w:val="0045704A"/>
    <w:rsid w:val="004603EE"/>
    <w:rsid w:val="004611C8"/>
    <w:rsid w:val="0046254E"/>
    <w:rsid w:val="00462B3D"/>
    <w:rsid w:val="00463840"/>
    <w:rsid w:val="0046434C"/>
    <w:rsid w:val="00464F7D"/>
    <w:rsid w:val="00465AD0"/>
    <w:rsid w:val="00465DB0"/>
    <w:rsid w:val="00466150"/>
    <w:rsid w:val="004667D2"/>
    <w:rsid w:val="00466C69"/>
    <w:rsid w:val="00467673"/>
    <w:rsid w:val="004679B2"/>
    <w:rsid w:val="00470CA4"/>
    <w:rsid w:val="00470F2D"/>
    <w:rsid w:val="00472610"/>
    <w:rsid w:val="0047381D"/>
    <w:rsid w:val="004745FD"/>
    <w:rsid w:val="00474DA6"/>
    <w:rsid w:val="004774B4"/>
    <w:rsid w:val="004804BC"/>
    <w:rsid w:val="00481CD8"/>
    <w:rsid w:val="004821D9"/>
    <w:rsid w:val="00482B1B"/>
    <w:rsid w:val="00482DD7"/>
    <w:rsid w:val="00482F42"/>
    <w:rsid w:val="00483322"/>
    <w:rsid w:val="00483E3C"/>
    <w:rsid w:val="004843D2"/>
    <w:rsid w:val="00484B7D"/>
    <w:rsid w:val="00485470"/>
    <w:rsid w:val="004862C2"/>
    <w:rsid w:val="0048675E"/>
    <w:rsid w:val="00486DE3"/>
    <w:rsid w:val="004914D0"/>
    <w:rsid w:val="00491A0E"/>
    <w:rsid w:val="0049391A"/>
    <w:rsid w:val="00494686"/>
    <w:rsid w:val="0049476B"/>
    <w:rsid w:val="004953B2"/>
    <w:rsid w:val="004963B5"/>
    <w:rsid w:val="00497688"/>
    <w:rsid w:val="004A0905"/>
    <w:rsid w:val="004A11B0"/>
    <w:rsid w:val="004A1C3B"/>
    <w:rsid w:val="004A1D6F"/>
    <w:rsid w:val="004A2899"/>
    <w:rsid w:val="004A28DB"/>
    <w:rsid w:val="004A4199"/>
    <w:rsid w:val="004A4324"/>
    <w:rsid w:val="004A4BB5"/>
    <w:rsid w:val="004A57A6"/>
    <w:rsid w:val="004A5826"/>
    <w:rsid w:val="004A5BEF"/>
    <w:rsid w:val="004B08B3"/>
    <w:rsid w:val="004B2687"/>
    <w:rsid w:val="004B28C5"/>
    <w:rsid w:val="004B28FE"/>
    <w:rsid w:val="004B3A9A"/>
    <w:rsid w:val="004B48B8"/>
    <w:rsid w:val="004B57DA"/>
    <w:rsid w:val="004B5D3F"/>
    <w:rsid w:val="004B61C1"/>
    <w:rsid w:val="004B7262"/>
    <w:rsid w:val="004B7CB0"/>
    <w:rsid w:val="004B7F5D"/>
    <w:rsid w:val="004C01D1"/>
    <w:rsid w:val="004C025E"/>
    <w:rsid w:val="004C04D2"/>
    <w:rsid w:val="004C0AAB"/>
    <w:rsid w:val="004C2A9C"/>
    <w:rsid w:val="004C2B5F"/>
    <w:rsid w:val="004C4946"/>
    <w:rsid w:val="004C49BC"/>
    <w:rsid w:val="004C531F"/>
    <w:rsid w:val="004C540F"/>
    <w:rsid w:val="004C6763"/>
    <w:rsid w:val="004C6ACF"/>
    <w:rsid w:val="004C738E"/>
    <w:rsid w:val="004D0285"/>
    <w:rsid w:val="004D051B"/>
    <w:rsid w:val="004D0CAD"/>
    <w:rsid w:val="004D1C86"/>
    <w:rsid w:val="004D1D31"/>
    <w:rsid w:val="004D1D8B"/>
    <w:rsid w:val="004D1E36"/>
    <w:rsid w:val="004D2191"/>
    <w:rsid w:val="004D63EC"/>
    <w:rsid w:val="004D64F8"/>
    <w:rsid w:val="004D6700"/>
    <w:rsid w:val="004D6D97"/>
    <w:rsid w:val="004E1409"/>
    <w:rsid w:val="004E144D"/>
    <w:rsid w:val="004E1A21"/>
    <w:rsid w:val="004E21C2"/>
    <w:rsid w:val="004E46E7"/>
    <w:rsid w:val="004E4A9B"/>
    <w:rsid w:val="004E59B7"/>
    <w:rsid w:val="004E5C05"/>
    <w:rsid w:val="004E5D4F"/>
    <w:rsid w:val="004E7315"/>
    <w:rsid w:val="004F0B8C"/>
    <w:rsid w:val="004F0C9A"/>
    <w:rsid w:val="004F162D"/>
    <w:rsid w:val="004F1C34"/>
    <w:rsid w:val="004F277A"/>
    <w:rsid w:val="004F3D4A"/>
    <w:rsid w:val="004F53F1"/>
    <w:rsid w:val="004F6828"/>
    <w:rsid w:val="004F7074"/>
    <w:rsid w:val="0050023D"/>
    <w:rsid w:val="00500423"/>
    <w:rsid w:val="005008D7"/>
    <w:rsid w:val="00500DFD"/>
    <w:rsid w:val="00501824"/>
    <w:rsid w:val="00501841"/>
    <w:rsid w:val="00501FF2"/>
    <w:rsid w:val="005021FA"/>
    <w:rsid w:val="0050224E"/>
    <w:rsid w:val="0050232B"/>
    <w:rsid w:val="0050290A"/>
    <w:rsid w:val="0050338E"/>
    <w:rsid w:val="00504A5E"/>
    <w:rsid w:val="00504E72"/>
    <w:rsid w:val="00505A3D"/>
    <w:rsid w:val="005065D4"/>
    <w:rsid w:val="00506D4F"/>
    <w:rsid w:val="005072D9"/>
    <w:rsid w:val="00507B36"/>
    <w:rsid w:val="00510668"/>
    <w:rsid w:val="005108F7"/>
    <w:rsid w:val="00512FC2"/>
    <w:rsid w:val="00513DC1"/>
    <w:rsid w:val="00514958"/>
    <w:rsid w:val="00514BDB"/>
    <w:rsid w:val="00514D5C"/>
    <w:rsid w:val="00514F00"/>
    <w:rsid w:val="005150F3"/>
    <w:rsid w:val="00515163"/>
    <w:rsid w:val="0051564F"/>
    <w:rsid w:val="005157E0"/>
    <w:rsid w:val="00515C05"/>
    <w:rsid w:val="005162CB"/>
    <w:rsid w:val="00516C7F"/>
    <w:rsid w:val="005177DB"/>
    <w:rsid w:val="00517888"/>
    <w:rsid w:val="00520451"/>
    <w:rsid w:val="0052131E"/>
    <w:rsid w:val="0052136C"/>
    <w:rsid w:val="00521F78"/>
    <w:rsid w:val="00524196"/>
    <w:rsid w:val="005244BB"/>
    <w:rsid w:val="00525654"/>
    <w:rsid w:val="00526FD3"/>
    <w:rsid w:val="005275B8"/>
    <w:rsid w:val="005278A0"/>
    <w:rsid w:val="00527F42"/>
    <w:rsid w:val="005304F4"/>
    <w:rsid w:val="00531F30"/>
    <w:rsid w:val="00531FAB"/>
    <w:rsid w:val="00532701"/>
    <w:rsid w:val="00533891"/>
    <w:rsid w:val="00533EA7"/>
    <w:rsid w:val="005348AA"/>
    <w:rsid w:val="00535204"/>
    <w:rsid w:val="00535C60"/>
    <w:rsid w:val="00536771"/>
    <w:rsid w:val="00536988"/>
    <w:rsid w:val="00536E09"/>
    <w:rsid w:val="005372E9"/>
    <w:rsid w:val="005408D6"/>
    <w:rsid w:val="00541980"/>
    <w:rsid w:val="00541B9E"/>
    <w:rsid w:val="00541BDE"/>
    <w:rsid w:val="00541E59"/>
    <w:rsid w:val="00543E55"/>
    <w:rsid w:val="00543F19"/>
    <w:rsid w:val="005446D6"/>
    <w:rsid w:val="005458A5"/>
    <w:rsid w:val="00550387"/>
    <w:rsid w:val="0055120A"/>
    <w:rsid w:val="0055150E"/>
    <w:rsid w:val="00552D00"/>
    <w:rsid w:val="00552EDB"/>
    <w:rsid w:val="0055392F"/>
    <w:rsid w:val="00553C48"/>
    <w:rsid w:val="00554466"/>
    <w:rsid w:val="00554C55"/>
    <w:rsid w:val="00555F6C"/>
    <w:rsid w:val="00556068"/>
    <w:rsid w:val="005568FB"/>
    <w:rsid w:val="00561209"/>
    <w:rsid w:val="005612D1"/>
    <w:rsid w:val="00561FC5"/>
    <w:rsid w:val="0056459E"/>
    <w:rsid w:val="005657E5"/>
    <w:rsid w:val="00566A66"/>
    <w:rsid w:val="00567317"/>
    <w:rsid w:val="00567D9A"/>
    <w:rsid w:val="0057144A"/>
    <w:rsid w:val="0057155E"/>
    <w:rsid w:val="00572BA6"/>
    <w:rsid w:val="00573C90"/>
    <w:rsid w:val="00573DB6"/>
    <w:rsid w:val="005746B5"/>
    <w:rsid w:val="00574A05"/>
    <w:rsid w:val="0057683F"/>
    <w:rsid w:val="00576F70"/>
    <w:rsid w:val="00577C3B"/>
    <w:rsid w:val="00581C35"/>
    <w:rsid w:val="00582312"/>
    <w:rsid w:val="00582750"/>
    <w:rsid w:val="005827C3"/>
    <w:rsid w:val="00582896"/>
    <w:rsid w:val="00582D40"/>
    <w:rsid w:val="005860AC"/>
    <w:rsid w:val="005873B7"/>
    <w:rsid w:val="005876C3"/>
    <w:rsid w:val="00590772"/>
    <w:rsid w:val="00591AC5"/>
    <w:rsid w:val="005932C8"/>
    <w:rsid w:val="00593908"/>
    <w:rsid w:val="00593984"/>
    <w:rsid w:val="00594157"/>
    <w:rsid w:val="0059430C"/>
    <w:rsid w:val="00595C4B"/>
    <w:rsid w:val="00595C5C"/>
    <w:rsid w:val="00595F0D"/>
    <w:rsid w:val="005973DC"/>
    <w:rsid w:val="005976E8"/>
    <w:rsid w:val="0059773D"/>
    <w:rsid w:val="005A1269"/>
    <w:rsid w:val="005A1980"/>
    <w:rsid w:val="005A26B4"/>
    <w:rsid w:val="005A29F2"/>
    <w:rsid w:val="005A5CCE"/>
    <w:rsid w:val="005A69E3"/>
    <w:rsid w:val="005A70DB"/>
    <w:rsid w:val="005B0114"/>
    <w:rsid w:val="005B02B2"/>
    <w:rsid w:val="005B0A54"/>
    <w:rsid w:val="005B1CB4"/>
    <w:rsid w:val="005B278B"/>
    <w:rsid w:val="005B39D5"/>
    <w:rsid w:val="005B3FB9"/>
    <w:rsid w:val="005B445F"/>
    <w:rsid w:val="005B49B5"/>
    <w:rsid w:val="005B52DA"/>
    <w:rsid w:val="005B605D"/>
    <w:rsid w:val="005B63A1"/>
    <w:rsid w:val="005B6571"/>
    <w:rsid w:val="005B6969"/>
    <w:rsid w:val="005B6E1E"/>
    <w:rsid w:val="005C04A8"/>
    <w:rsid w:val="005C0AC3"/>
    <w:rsid w:val="005C1260"/>
    <w:rsid w:val="005C1CE7"/>
    <w:rsid w:val="005C2F29"/>
    <w:rsid w:val="005C40D9"/>
    <w:rsid w:val="005C5B01"/>
    <w:rsid w:val="005C5C0D"/>
    <w:rsid w:val="005C63A7"/>
    <w:rsid w:val="005C6DF0"/>
    <w:rsid w:val="005C7997"/>
    <w:rsid w:val="005C7D5D"/>
    <w:rsid w:val="005D014E"/>
    <w:rsid w:val="005D1751"/>
    <w:rsid w:val="005D226C"/>
    <w:rsid w:val="005D29F9"/>
    <w:rsid w:val="005D369B"/>
    <w:rsid w:val="005D3E91"/>
    <w:rsid w:val="005D48A6"/>
    <w:rsid w:val="005D5394"/>
    <w:rsid w:val="005D5A84"/>
    <w:rsid w:val="005D6828"/>
    <w:rsid w:val="005D76D7"/>
    <w:rsid w:val="005E0279"/>
    <w:rsid w:val="005E05FD"/>
    <w:rsid w:val="005E28BC"/>
    <w:rsid w:val="005E330B"/>
    <w:rsid w:val="005E449C"/>
    <w:rsid w:val="005E46B9"/>
    <w:rsid w:val="005E4852"/>
    <w:rsid w:val="005E4B3C"/>
    <w:rsid w:val="005E562A"/>
    <w:rsid w:val="005E677C"/>
    <w:rsid w:val="005E793F"/>
    <w:rsid w:val="005E7A4A"/>
    <w:rsid w:val="005F04BF"/>
    <w:rsid w:val="005F08C9"/>
    <w:rsid w:val="005F0BC6"/>
    <w:rsid w:val="005F10BF"/>
    <w:rsid w:val="005F1DB5"/>
    <w:rsid w:val="005F209C"/>
    <w:rsid w:val="005F23C8"/>
    <w:rsid w:val="005F302E"/>
    <w:rsid w:val="005F33AF"/>
    <w:rsid w:val="005F3633"/>
    <w:rsid w:val="005F3781"/>
    <w:rsid w:val="005F3A67"/>
    <w:rsid w:val="005F59D9"/>
    <w:rsid w:val="005F6654"/>
    <w:rsid w:val="005F76E9"/>
    <w:rsid w:val="00601CC9"/>
    <w:rsid w:val="00602C9E"/>
    <w:rsid w:val="00603FD0"/>
    <w:rsid w:val="00605104"/>
    <w:rsid w:val="00610954"/>
    <w:rsid w:val="00611B09"/>
    <w:rsid w:val="00612490"/>
    <w:rsid w:val="00612D1B"/>
    <w:rsid w:val="00613159"/>
    <w:rsid w:val="00613572"/>
    <w:rsid w:val="00613CCC"/>
    <w:rsid w:val="006144B9"/>
    <w:rsid w:val="00615BE6"/>
    <w:rsid w:val="00615D97"/>
    <w:rsid w:val="00616303"/>
    <w:rsid w:val="00616DF1"/>
    <w:rsid w:val="00617E84"/>
    <w:rsid w:val="00620F43"/>
    <w:rsid w:val="006216B3"/>
    <w:rsid w:val="00621EDE"/>
    <w:rsid w:val="006224D6"/>
    <w:rsid w:val="0062258D"/>
    <w:rsid w:val="006238AD"/>
    <w:rsid w:val="00623FAF"/>
    <w:rsid w:val="00624FCE"/>
    <w:rsid w:val="006278F1"/>
    <w:rsid w:val="00632F1F"/>
    <w:rsid w:val="00635AB9"/>
    <w:rsid w:val="0063792C"/>
    <w:rsid w:val="00640010"/>
    <w:rsid w:val="0064130B"/>
    <w:rsid w:val="0064146B"/>
    <w:rsid w:val="00642055"/>
    <w:rsid w:val="00643540"/>
    <w:rsid w:val="00644664"/>
    <w:rsid w:val="00644B01"/>
    <w:rsid w:val="00646281"/>
    <w:rsid w:val="006462C1"/>
    <w:rsid w:val="00647D41"/>
    <w:rsid w:val="00651D13"/>
    <w:rsid w:val="0065267B"/>
    <w:rsid w:val="00652B67"/>
    <w:rsid w:val="0065339E"/>
    <w:rsid w:val="006539B5"/>
    <w:rsid w:val="0066251F"/>
    <w:rsid w:val="00662C14"/>
    <w:rsid w:val="00665688"/>
    <w:rsid w:val="00665E8C"/>
    <w:rsid w:val="00666995"/>
    <w:rsid w:val="0066757F"/>
    <w:rsid w:val="006701F5"/>
    <w:rsid w:val="006705D5"/>
    <w:rsid w:val="00670D34"/>
    <w:rsid w:val="00671D64"/>
    <w:rsid w:val="006724E3"/>
    <w:rsid w:val="00672A86"/>
    <w:rsid w:val="00672D14"/>
    <w:rsid w:val="00673CFE"/>
    <w:rsid w:val="00674CCA"/>
    <w:rsid w:val="00676568"/>
    <w:rsid w:val="00676A96"/>
    <w:rsid w:val="006777DD"/>
    <w:rsid w:val="00677D95"/>
    <w:rsid w:val="006810AB"/>
    <w:rsid w:val="0068264E"/>
    <w:rsid w:val="006828C9"/>
    <w:rsid w:val="00682F7D"/>
    <w:rsid w:val="006833A7"/>
    <w:rsid w:val="006839CA"/>
    <w:rsid w:val="00684304"/>
    <w:rsid w:val="006850AD"/>
    <w:rsid w:val="00685632"/>
    <w:rsid w:val="006870C5"/>
    <w:rsid w:val="0068713C"/>
    <w:rsid w:val="00690B18"/>
    <w:rsid w:val="00691090"/>
    <w:rsid w:val="00691976"/>
    <w:rsid w:val="00692A94"/>
    <w:rsid w:val="00692B4E"/>
    <w:rsid w:val="00692CBA"/>
    <w:rsid w:val="006934FB"/>
    <w:rsid w:val="00696865"/>
    <w:rsid w:val="0069689F"/>
    <w:rsid w:val="0069690B"/>
    <w:rsid w:val="00696998"/>
    <w:rsid w:val="00696AEA"/>
    <w:rsid w:val="006974E6"/>
    <w:rsid w:val="006A0BD3"/>
    <w:rsid w:val="006A1BF1"/>
    <w:rsid w:val="006A2C65"/>
    <w:rsid w:val="006A3DDC"/>
    <w:rsid w:val="006A4612"/>
    <w:rsid w:val="006A4B39"/>
    <w:rsid w:val="006A6C87"/>
    <w:rsid w:val="006A6DF0"/>
    <w:rsid w:val="006A770B"/>
    <w:rsid w:val="006A79A7"/>
    <w:rsid w:val="006A7A34"/>
    <w:rsid w:val="006B02B8"/>
    <w:rsid w:val="006B043A"/>
    <w:rsid w:val="006B134E"/>
    <w:rsid w:val="006B246F"/>
    <w:rsid w:val="006B3143"/>
    <w:rsid w:val="006B3A95"/>
    <w:rsid w:val="006B4785"/>
    <w:rsid w:val="006B4823"/>
    <w:rsid w:val="006B48E8"/>
    <w:rsid w:val="006B5909"/>
    <w:rsid w:val="006B5929"/>
    <w:rsid w:val="006C02F9"/>
    <w:rsid w:val="006C042F"/>
    <w:rsid w:val="006C0A54"/>
    <w:rsid w:val="006C1208"/>
    <w:rsid w:val="006C2781"/>
    <w:rsid w:val="006C3572"/>
    <w:rsid w:val="006C383E"/>
    <w:rsid w:val="006C6C32"/>
    <w:rsid w:val="006C70AD"/>
    <w:rsid w:val="006C70F0"/>
    <w:rsid w:val="006C76B5"/>
    <w:rsid w:val="006C7993"/>
    <w:rsid w:val="006D1207"/>
    <w:rsid w:val="006D236C"/>
    <w:rsid w:val="006D2EFC"/>
    <w:rsid w:val="006D3AE5"/>
    <w:rsid w:val="006D472F"/>
    <w:rsid w:val="006D5301"/>
    <w:rsid w:val="006D5914"/>
    <w:rsid w:val="006D6005"/>
    <w:rsid w:val="006D6044"/>
    <w:rsid w:val="006D6502"/>
    <w:rsid w:val="006D6B03"/>
    <w:rsid w:val="006D7852"/>
    <w:rsid w:val="006E2754"/>
    <w:rsid w:val="006E337E"/>
    <w:rsid w:val="006E3C16"/>
    <w:rsid w:val="006E4A64"/>
    <w:rsid w:val="006E4CC6"/>
    <w:rsid w:val="006E5A15"/>
    <w:rsid w:val="006E64AD"/>
    <w:rsid w:val="006E6E00"/>
    <w:rsid w:val="006F0412"/>
    <w:rsid w:val="006F0544"/>
    <w:rsid w:val="006F1039"/>
    <w:rsid w:val="006F2A7E"/>
    <w:rsid w:val="006F2BEF"/>
    <w:rsid w:val="006F2E66"/>
    <w:rsid w:val="006F383F"/>
    <w:rsid w:val="006F4568"/>
    <w:rsid w:val="006F4C4E"/>
    <w:rsid w:val="006F4C5E"/>
    <w:rsid w:val="006F4D8E"/>
    <w:rsid w:val="006F5DD0"/>
    <w:rsid w:val="006F66BD"/>
    <w:rsid w:val="006F7205"/>
    <w:rsid w:val="007009DC"/>
    <w:rsid w:val="0070156C"/>
    <w:rsid w:val="0070264A"/>
    <w:rsid w:val="00702DD7"/>
    <w:rsid w:val="00704663"/>
    <w:rsid w:val="00704FBC"/>
    <w:rsid w:val="00705F89"/>
    <w:rsid w:val="00706881"/>
    <w:rsid w:val="007077AE"/>
    <w:rsid w:val="00711F58"/>
    <w:rsid w:val="00712103"/>
    <w:rsid w:val="00713B60"/>
    <w:rsid w:val="00713C2A"/>
    <w:rsid w:val="00713FD9"/>
    <w:rsid w:val="00714EF6"/>
    <w:rsid w:val="007150F0"/>
    <w:rsid w:val="0071544D"/>
    <w:rsid w:val="007165E0"/>
    <w:rsid w:val="00716F84"/>
    <w:rsid w:val="00717D60"/>
    <w:rsid w:val="007201AD"/>
    <w:rsid w:val="007209F3"/>
    <w:rsid w:val="00721A8F"/>
    <w:rsid w:val="00722AC2"/>
    <w:rsid w:val="00722D02"/>
    <w:rsid w:val="00722F8D"/>
    <w:rsid w:val="00723554"/>
    <w:rsid w:val="00724902"/>
    <w:rsid w:val="00725474"/>
    <w:rsid w:val="007254B6"/>
    <w:rsid w:val="00725A0B"/>
    <w:rsid w:val="00725EC2"/>
    <w:rsid w:val="007266D9"/>
    <w:rsid w:val="00726AC2"/>
    <w:rsid w:val="00726CD5"/>
    <w:rsid w:val="00726F59"/>
    <w:rsid w:val="00730B98"/>
    <w:rsid w:val="00731985"/>
    <w:rsid w:val="007328B4"/>
    <w:rsid w:val="00734562"/>
    <w:rsid w:val="00734DB5"/>
    <w:rsid w:val="007352A6"/>
    <w:rsid w:val="00735A00"/>
    <w:rsid w:val="007362CE"/>
    <w:rsid w:val="007375A8"/>
    <w:rsid w:val="00737642"/>
    <w:rsid w:val="007403DF"/>
    <w:rsid w:val="007409A7"/>
    <w:rsid w:val="00740DC9"/>
    <w:rsid w:val="0074354B"/>
    <w:rsid w:val="007445FE"/>
    <w:rsid w:val="00744FCE"/>
    <w:rsid w:val="007516E8"/>
    <w:rsid w:val="007518AE"/>
    <w:rsid w:val="00753FFE"/>
    <w:rsid w:val="00754C4F"/>
    <w:rsid w:val="0075550E"/>
    <w:rsid w:val="00756755"/>
    <w:rsid w:val="00757168"/>
    <w:rsid w:val="007573CC"/>
    <w:rsid w:val="0076013E"/>
    <w:rsid w:val="00761A08"/>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322"/>
    <w:rsid w:val="00782977"/>
    <w:rsid w:val="00782A5A"/>
    <w:rsid w:val="00783843"/>
    <w:rsid w:val="007838A4"/>
    <w:rsid w:val="00783A05"/>
    <w:rsid w:val="00783B41"/>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B5B"/>
    <w:rsid w:val="00797B49"/>
    <w:rsid w:val="00797F83"/>
    <w:rsid w:val="007A0151"/>
    <w:rsid w:val="007A0EBA"/>
    <w:rsid w:val="007A0FDF"/>
    <w:rsid w:val="007A1695"/>
    <w:rsid w:val="007A2FDA"/>
    <w:rsid w:val="007A314B"/>
    <w:rsid w:val="007A31EE"/>
    <w:rsid w:val="007A3633"/>
    <w:rsid w:val="007A3E80"/>
    <w:rsid w:val="007A42A5"/>
    <w:rsid w:val="007A563E"/>
    <w:rsid w:val="007A571E"/>
    <w:rsid w:val="007A6135"/>
    <w:rsid w:val="007A6C97"/>
    <w:rsid w:val="007A70F7"/>
    <w:rsid w:val="007B0615"/>
    <w:rsid w:val="007B085A"/>
    <w:rsid w:val="007B1D42"/>
    <w:rsid w:val="007B1F16"/>
    <w:rsid w:val="007B2021"/>
    <w:rsid w:val="007B2502"/>
    <w:rsid w:val="007B2ECC"/>
    <w:rsid w:val="007B3378"/>
    <w:rsid w:val="007B500B"/>
    <w:rsid w:val="007B5FD9"/>
    <w:rsid w:val="007B63AA"/>
    <w:rsid w:val="007B6816"/>
    <w:rsid w:val="007B7ED9"/>
    <w:rsid w:val="007C0D39"/>
    <w:rsid w:val="007C107C"/>
    <w:rsid w:val="007C1086"/>
    <w:rsid w:val="007C2972"/>
    <w:rsid w:val="007C4A64"/>
    <w:rsid w:val="007C5E11"/>
    <w:rsid w:val="007C6226"/>
    <w:rsid w:val="007C71BB"/>
    <w:rsid w:val="007C75CA"/>
    <w:rsid w:val="007D1079"/>
    <w:rsid w:val="007D13D5"/>
    <w:rsid w:val="007D154A"/>
    <w:rsid w:val="007D212D"/>
    <w:rsid w:val="007D3431"/>
    <w:rsid w:val="007D3C8C"/>
    <w:rsid w:val="007D4832"/>
    <w:rsid w:val="007D4A0E"/>
    <w:rsid w:val="007D4E3C"/>
    <w:rsid w:val="007D572B"/>
    <w:rsid w:val="007D6CB4"/>
    <w:rsid w:val="007E00BC"/>
    <w:rsid w:val="007E1FC3"/>
    <w:rsid w:val="007E21DF"/>
    <w:rsid w:val="007E49AA"/>
    <w:rsid w:val="007E5287"/>
    <w:rsid w:val="007E605A"/>
    <w:rsid w:val="007E69CC"/>
    <w:rsid w:val="007E6FB0"/>
    <w:rsid w:val="007F0D82"/>
    <w:rsid w:val="007F0DCB"/>
    <w:rsid w:val="007F192C"/>
    <w:rsid w:val="007F1E68"/>
    <w:rsid w:val="007F20F1"/>
    <w:rsid w:val="007F2AC2"/>
    <w:rsid w:val="007F373F"/>
    <w:rsid w:val="007F5299"/>
    <w:rsid w:val="007F536A"/>
    <w:rsid w:val="007F53F7"/>
    <w:rsid w:val="007F5992"/>
    <w:rsid w:val="007F5DAF"/>
    <w:rsid w:val="007F70CC"/>
    <w:rsid w:val="007F76F3"/>
    <w:rsid w:val="007F79FA"/>
    <w:rsid w:val="007F7AE1"/>
    <w:rsid w:val="0080026A"/>
    <w:rsid w:val="00800327"/>
    <w:rsid w:val="00800E2F"/>
    <w:rsid w:val="00801464"/>
    <w:rsid w:val="00802E9A"/>
    <w:rsid w:val="00802F4B"/>
    <w:rsid w:val="00803142"/>
    <w:rsid w:val="00804551"/>
    <w:rsid w:val="00804A60"/>
    <w:rsid w:val="00805479"/>
    <w:rsid w:val="00805B03"/>
    <w:rsid w:val="008068DA"/>
    <w:rsid w:val="00806B9C"/>
    <w:rsid w:val="00807732"/>
    <w:rsid w:val="00807C77"/>
    <w:rsid w:val="00807E74"/>
    <w:rsid w:val="008103FE"/>
    <w:rsid w:val="008109CF"/>
    <w:rsid w:val="00810FC4"/>
    <w:rsid w:val="00811981"/>
    <w:rsid w:val="0081245E"/>
    <w:rsid w:val="00812CCD"/>
    <w:rsid w:val="00813D73"/>
    <w:rsid w:val="00814809"/>
    <w:rsid w:val="00815BD6"/>
    <w:rsid w:val="0082161B"/>
    <w:rsid w:val="008218D6"/>
    <w:rsid w:val="00821AE8"/>
    <w:rsid w:val="00821DED"/>
    <w:rsid w:val="008224A6"/>
    <w:rsid w:val="00822C6A"/>
    <w:rsid w:val="00823F49"/>
    <w:rsid w:val="008252D8"/>
    <w:rsid w:val="00825910"/>
    <w:rsid w:val="008272E1"/>
    <w:rsid w:val="008273A1"/>
    <w:rsid w:val="008274BB"/>
    <w:rsid w:val="00830B16"/>
    <w:rsid w:val="00830CDB"/>
    <w:rsid w:val="008318AB"/>
    <w:rsid w:val="00831EEB"/>
    <w:rsid w:val="008334BF"/>
    <w:rsid w:val="00833B95"/>
    <w:rsid w:val="00834754"/>
    <w:rsid w:val="00834A3B"/>
    <w:rsid w:val="00834BB7"/>
    <w:rsid w:val="00835943"/>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4B7"/>
    <w:rsid w:val="008574EA"/>
    <w:rsid w:val="00857668"/>
    <w:rsid w:val="0085794D"/>
    <w:rsid w:val="00860168"/>
    <w:rsid w:val="00860A51"/>
    <w:rsid w:val="00860D3C"/>
    <w:rsid w:val="0086196F"/>
    <w:rsid w:val="00861BEF"/>
    <w:rsid w:val="00861C25"/>
    <w:rsid w:val="00862AD6"/>
    <w:rsid w:val="0086377B"/>
    <w:rsid w:val="0086381F"/>
    <w:rsid w:val="00865BCA"/>
    <w:rsid w:val="008663A1"/>
    <w:rsid w:val="008666E3"/>
    <w:rsid w:val="00866FBC"/>
    <w:rsid w:val="0086771E"/>
    <w:rsid w:val="00867912"/>
    <w:rsid w:val="00872977"/>
    <w:rsid w:val="00872C22"/>
    <w:rsid w:val="008735AA"/>
    <w:rsid w:val="008735C7"/>
    <w:rsid w:val="00873EFD"/>
    <w:rsid w:val="00874FEC"/>
    <w:rsid w:val="008754B1"/>
    <w:rsid w:val="00875AED"/>
    <w:rsid w:val="00876CD9"/>
    <w:rsid w:val="00876EE7"/>
    <w:rsid w:val="00877178"/>
    <w:rsid w:val="0088047D"/>
    <w:rsid w:val="00880AA1"/>
    <w:rsid w:val="0088211C"/>
    <w:rsid w:val="0088283A"/>
    <w:rsid w:val="00883EB3"/>
    <w:rsid w:val="00884656"/>
    <w:rsid w:val="0088596E"/>
    <w:rsid w:val="00885A13"/>
    <w:rsid w:val="00885D8F"/>
    <w:rsid w:val="008872E1"/>
    <w:rsid w:val="008879DA"/>
    <w:rsid w:val="008907FD"/>
    <w:rsid w:val="00890F18"/>
    <w:rsid w:val="00892063"/>
    <w:rsid w:val="00892AC3"/>
    <w:rsid w:val="00893F00"/>
    <w:rsid w:val="008941FF"/>
    <w:rsid w:val="008945AF"/>
    <w:rsid w:val="00894F1D"/>
    <w:rsid w:val="008966D5"/>
    <w:rsid w:val="00896B30"/>
    <w:rsid w:val="00897053"/>
    <w:rsid w:val="00897311"/>
    <w:rsid w:val="008975EE"/>
    <w:rsid w:val="008A030C"/>
    <w:rsid w:val="008A08EC"/>
    <w:rsid w:val="008A0FD2"/>
    <w:rsid w:val="008A1C78"/>
    <w:rsid w:val="008A1F46"/>
    <w:rsid w:val="008A287E"/>
    <w:rsid w:val="008A33A5"/>
    <w:rsid w:val="008A44CC"/>
    <w:rsid w:val="008A469B"/>
    <w:rsid w:val="008A4928"/>
    <w:rsid w:val="008A4A5E"/>
    <w:rsid w:val="008A4F48"/>
    <w:rsid w:val="008A59E9"/>
    <w:rsid w:val="008B15E3"/>
    <w:rsid w:val="008B162F"/>
    <w:rsid w:val="008B1D4F"/>
    <w:rsid w:val="008B1F6A"/>
    <w:rsid w:val="008B1FF0"/>
    <w:rsid w:val="008B216C"/>
    <w:rsid w:val="008B2EF7"/>
    <w:rsid w:val="008B483E"/>
    <w:rsid w:val="008B5F00"/>
    <w:rsid w:val="008B60E9"/>
    <w:rsid w:val="008C130D"/>
    <w:rsid w:val="008C1FF7"/>
    <w:rsid w:val="008C32D5"/>
    <w:rsid w:val="008C362C"/>
    <w:rsid w:val="008C3743"/>
    <w:rsid w:val="008C3EE9"/>
    <w:rsid w:val="008C4329"/>
    <w:rsid w:val="008C4952"/>
    <w:rsid w:val="008C5B59"/>
    <w:rsid w:val="008C7A5F"/>
    <w:rsid w:val="008C7F07"/>
    <w:rsid w:val="008D0486"/>
    <w:rsid w:val="008D092C"/>
    <w:rsid w:val="008D170E"/>
    <w:rsid w:val="008D1B17"/>
    <w:rsid w:val="008D1DB6"/>
    <w:rsid w:val="008D2D20"/>
    <w:rsid w:val="008D4C0B"/>
    <w:rsid w:val="008D6B3F"/>
    <w:rsid w:val="008E0416"/>
    <w:rsid w:val="008E0EB6"/>
    <w:rsid w:val="008E12F8"/>
    <w:rsid w:val="008E2C98"/>
    <w:rsid w:val="008E3D19"/>
    <w:rsid w:val="008E614A"/>
    <w:rsid w:val="008E6704"/>
    <w:rsid w:val="008E760A"/>
    <w:rsid w:val="008E76A6"/>
    <w:rsid w:val="008F197C"/>
    <w:rsid w:val="008F581E"/>
    <w:rsid w:val="008F5DB4"/>
    <w:rsid w:val="008F672C"/>
    <w:rsid w:val="008F6FE3"/>
    <w:rsid w:val="008F7903"/>
    <w:rsid w:val="008F7D6D"/>
    <w:rsid w:val="0090025D"/>
    <w:rsid w:val="00900BEF"/>
    <w:rsid w:val="009014FC"/>
    <w:rsid w:val="009015B4"/>
    <w:rsid w:val="00901D38"/>
    <w:rsid w:val="0090490C"/>
    <w:rsid w:val="0090537A"/>
    <w:rsid w:val="009057AA"/>
    <w:rsid w:val="00906662"/>
    <w:rsid w:val="00906EE0"/>
    <w:rsid w:val="0090740B"/>
    <w:rsid w:val="00907EB0"/>
    <w:rsid w:val="009106FA"/>
    <w:rsid w:val="00910B90"/>
    <w:rsid w:val="00911EB1"/>
    <w:rsid w:val="0091233D"/>
    <w:rsid w:val="009151B8"/>
    <w:rsid w:val="0091538B"/>
    <w:rsid w:val="00915E01"/>
    <w:rsid w:val="009173A0"/>
    <w:rsid w:val="00920FAE"/>
    <w:rsid w:val="0092375A"/>
    <w:rsid w:val="009237BB"/>
    <w:rsid w:val="00923A7D"/>
    <w:rsid w:val="00926B89"/>
    <w:rsid w:val="00926DD0"/>
    <w:rsid w:val="00927C1B"/>
    <w:rsid w:val="00930E05"/>
    <w:rsid w:val="009312F0"/>
    <w:rsid w:val="00931A07"/>
    <w:rsid w:val="00934371"/>
    <w:rsid w:val="00934470"/>
    <w:rsid w:val="00934C2E"/>
    <w:rsid w:val="00935344"/>
    <w:rsid w:val="0093589E"/>
    <w:rsid w:val="00935D37"/>
    <w:rsid w:val="0093615C"/>
    <w:rsid w:val="009367F5"/>
    <w:rsid w:val="00936D93"/>
    <w:rsid w:val="00937D45"/>
    <w:rsid w:val="00942298"/>
    <w:rsid w:val="00942421"/>
    <w:rsid w:val="00942586"/>
    <w:rsid w:val="00942A8D"/>
    <w:rsid w:val="00945C17"/>
    <w:rsid w:val="00947C57"/>
    <w:rsid w:val="00950198"/>
    <w:rsid w:val="0095083B"/>
    <w:rsid w:val="00950B60"/>
    <w:rsid w:val="00950FCA"/>
    <w:rsid w:val="009519B2"/>
    <w:rsid w:val="00951BDD"/>
    <w:rsid w:val="009525E3"/>
    <w:rsid w:val="00952B67"/>
    <w:rsid w:val="00953C09"/>
    <w:rsid w:val="00953CD8"/>
    <w:rsid w:val="0095413B"/>
    <w:rsid w:val="0095460C"/>
    <w:rsid w:val="0095559B"/>
    <w:rsid w:val="0095721F"/>
    <w:rsid w:val="009572DA"/>
    <w:rsid w:val="00960076"/>
    <w:rsid w:val="00961022"/>
    <w:rsid w:val="00962926"/>
    <w:rsid w:val="00962AA4"/>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E19"/>
    <w:rsid w:val="009814E8"/>
    <w:rsid w:val="00981BB9"/>
    <w:rsid w:val="009821D2"/>
    <w:rsid w:val="009822BD"/>
    <w:rsid w:val="009835D9"/>
    <w:rsid w:val="009851B8"/>
    <w:rsid w:val="0098614D"/>
    <w:rsid w:val="0098652B"/>
    <w:rsid w:val="00986C0C"/>
    <w:rsid w:val="00986CFF"/>
    <w:rsid w:val="0098799E"/>
    <w:rsid w:val="009902C1"/>
    <w:rsid w:val="00990BC7"/>
    <w:rsid w:val="00991147"/>
    <w:rsid w:val="00991666"/>
    <w:rsid w:val="009918B4"/>
    <w:rsid w:val="009934B9"/>
    <w:rsid w:val="00993749"/>
    <w:rsid w:val="009946FC"/>
    <w:rsid w:val="00994AE2"/>
    <w:rsid w:val="009952E9"/>
    <w:rsid w:val="0099554D"/>
    <w:rsid w:val="00995E59"/>
    <w:rsid w:val="00996972"/>
    <w:rsid w:val="00997FCA"/>
    <w:rsid w:val="009A14F4"/>
    <w:rsid w:val="009A1939"/>
    <w:rsid w:val="009A250E"/>
    <w:rsid w:val="009A36B1"/>
    <w:rsid w:val="009A44DE"/>
    <w:rsid w:val="009A5784"/>
    <w:rsid w:val="009A6DBB"/>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3E8"/>
    <w:rsid w:val="009C14ED"/>
    <w:rsid w:val="009C1998"/>
    <w:rsid w:val="009C227F"/>
    <w:rsid w:val="009C2D8C"/>
    <w:rsid w:val="009C3FC7"/>
    <w:rsid w:val="009C4395"/>
    <w:rsid w:val="009C4BA7"/>
    <w:rsid w:val="009C58E1"/>
    <w:rsid w:val="009C5C95"/>
    <w:rsid w:val="009C5FFA"/>
    <w:rsid w:val="009C609B"/>
    <w:rsid w:val="009C6293"/>
    <w:rsid w:val="009C68C4"/>
    <w:rsid w:val="009D01C2"/>
    <w:rsid w:val="009D123E"/>
    <w:rsid w:val="009D150B"/>
    <w:rsid w:val="009D192B"/>
    <w:rsid w:val="009D193B"/>
    <w:rsid w:val="009D239B"/>
    <w:rsid w:val="009D2E1D"/>
    <w:rsid w:val="009D2E6B"/>
    <w:rsid w:val="009D3276"/>
    <w:rsid w:val="009D361F"/>
    <w:rsid w:val="009D3A4F"/>
    <w:rsid w:val="009D534A"/>
    <w:rsid w:val="009D5459"/>
    <w:rsid w:val="009D56D3"/>
    <w:rsid w:val="009D6B69"/>
    <w:rsid w:val="009E051A"/>
    <w:rsid w:val="009E2F6A"/>
    <w:rsid w:val="009E3D4D"/>
    <w:rsid w:val="009E4567"/>
    <w:rsid w:val="009E5AD2"/>
    <w:rsid w:val="009E5E33"/>
    <w:rsid w:val="009F00BC"/>
    <w:rsid w:val="009F0BD4"/>
    <w:rsid w:val="009F1B24"/>
    <w:rsid w:val="009F2523"/>
    <w:rsid w:val="009F2823"/>
    <w:rsid w:val="009F2CB6"/>
    <w:rsid w:val="009F4F45"/>
    <w:rsid w:val="009F57A4"/>
    <w:rsid w:val="009F5B1D"/>
    <w:rsid w:val="009F6400"/>
    <w:rsid w:val="009F79B5"/>
    <w:rsid w:val="009F7C8A"/>
    <w:rsid w:val="00A005ED"/>
    <w:rsid w:val="00A00D82"/>
    <w:rsid w:val="00A0236F"/>
    <w:rsid w:val="00A0240B"/>
    <w:rsid w:val="00A033A4"/>
    <w:rsid w:val="00A046CC"/>
    <w:rsid w:val="00A0477C"/>
    <w:rsid w:val="00A0509F"/>
    <w:rsid w:val="00A05A6B"/>
    <w:rsid w:val="00A07106"/>
    <w:rsid w:val="00A10BDE"/>
    <w:rsid w:val="00A118D1"/>
    <w:rsid w:val="00A12779"/>
    <w:rsid w:val="00A131A8"/>
    <w:rsid w:val="00A138A5"/>
    <w:rsid w:val="00A1403A"/>
    <w:rsid w:val="00A1416A"/>
    <w:rsid w:val="00A1569B"/>
    <w:rsid w:val="00A15FAA"/>
    <w:rsid w:val="00A173CD"/>
    <w:rsid w:val="00A17EAF"/>
    <w:rsid w:val="00A20AA0"/>
    <w:rsid w:val="00A20CB1"/>
    <w:rsid w:val="00A210AA"/>
    <w:rsid w:val="00A21470"/>
    <w:rsid w:val="00A21D4F"/>
    <w:rsid w:val="00A2275D"/>
    <w:rsid w:val="00A228E4"/>
    <w:rsid w:val="00A235AE"/>
    <w:rsid w:val="00A23868"/>
    <w:rsid w:val="00A23BBA"/>
    <w:rsid w:val="00A24F28"/>
    <w:rsid w:val="00A25194"/>
    <w:rsid w:val="00A2573B"/>
    <w:rsid w:val="00A25C93"/>
    <w:rsid w:val="00A25F3B"/>
    <w:rsid w:val="00A26DA1"/>
    <w:rsid w:val="00A274A5"/>
    <w:rsid w:val="00A27543"/>
    <w:rsid w:val="00A27BF7"/>
    <w:rsid w:val="00A30505"/>
    <w:rsid w:val="00A31541"/>
    <w:rsid w:val="00A31D3C"/>
    <w:rsid w:val="00A32335"/>
    <w:rsid w:val="00A34195"/>
    <w:rsid w:val="00A34535"/>
    <w:rsid w:val="00A34E8C"/>
    <w:rsid w:val="00A35FA2"/>
    <w:rsid w:val="00A36010"/>
    <w:rsid w:val="00A36832"/>
    <w:rsid w:val="00A40003"/>
    <w:rsid w:val="00A42794"/>
    <w:rsid w:val="00A43593"/>
    <w:rsid w:val="00A438D9"/>
    <w:rsid w:val="00A43F33"/>
    <w:rsid w:val="00A446C3"/>
    <w:rsid w:val="00A45638"/>
    <w:rsid w:val="00A46158"/>
    <w:rsid w:val="00A462F1"/>
    <w:rsid w:val="00A46B5B"/>
    <w:rsid w:val="00A473E4"/>
    <w:rsid w:val="00A47C22"/>
    <w:rsid w:val="00A47CC6"/>
    <w:rsid w:val="00A47F95"/>
    <w:rsid w:val="00A50C5F"/>
    <w:rsid w:val="00A51563"/>
    <w:rsid w:val="00A5292E"/>
    <w:rsid w:val="00A53003"/>
    <w:rsid w:val="00A5345E"/>
    <w:rsid w:val="00A54949"/>
    <w:rsid w:val="00A55E0A"/>
    <w:rsid w:val="00A5645D"/>
    <w:rsid w:val="00A56DB8"/>
    <w:rsid w:val="00A60363"/>
    <w:rsid w:val="00A607E9"/>
    <w:rsid w:val="00A60C51"/>
    <w:rsid w:val="00A61063"/>
    <w:rsid w:val="00A62ECF"/>
    <w:rsid w:val="00A63160"/>
    <w:rsid w:val="00A643FF"/>
    <w:rsid w:val="00A64C7B"/>
    <w:rsid w:val="00A65A7D"/>
    <w:rsid w:val="00A66142"/>
    <w:rsid w:val="00A66AAC"/>
    <w:rsid w:val="00A66AFD"/>
    <w:rsid w:val="00A67645"/>
    <w:rsid w:val="00A70123"/>
    <w:rsid w:val="00A73B63"/>
    <w:rsid w:val="00A7456F"/>
    <w:rsid w:val="00A745B7"/>
    <w:rsid w:val="00A746AE"/>
    <w:rsid w:val="00A74961"/>
    <w:rsid w:val="00A74DEE"/>
    <w:rsid w:val="00A75755"/>
    <w:rsid w:val="00A767CC"/>
    <w:rsid w:val="00A76903"/>
    <w:rsid w:val="00A7757A"/>
    <w:rsid w:val="00A7791F"/>
    <w:rsid w:val="00A80AFB"/>
    <w:rsid w:val="00A8109F"/>
    <w:rsid w:val="00A8265C"/>
    <w:rsid w:val="00A82D30"/>
    <w:rsid w:val="00A83682"/>
    <w:rsid w:val="00A8445C"/>
    <w:rsid w:val="00A8447E"/>
    <w:rsid w:val="00A86105"/>
    <w:rsid w:val="00A86847"/>
    <w:rsid w:val="00A86B4F"/>
    <w:rsid w:val="00A904DB"/>
    <w:rsid w:val="00A90D2B"/>
    <w:rsid w:val="00A9186F"/>
    <w:rsid w:val="00A9190D"/>
    <w:rsid w:val="00A92D85"/>
    <w:rsid w:val="00A93620"/>
    <w:rsid w:val="00A941E0"/>
    <w:rsid w:val="00A94865"/>
    <w:rsid w:val="00A951A6"/>
    <w:rsid w:val="00A964DC"/>
    <w:rsid w:val="00A968B4"/>
    <w:rsid w:val="00A96D7B"/>
    <w:rsid w:val="00A96DB9"/>
    <w:rsid w:val="00A96E57"/>
    <w:rsid w:val="00A97076"/>
    <w:rsid w:val="00A9719F"/>
    <w:rsid w:val="00A971BA"/>
    <w:rsid w:val="00A97625"/>
    <w:rsid w:val="00A97CE6"/>
    <w:rsid w:val="00AA0654"/>
    <w:rsid w:val="00AA0B62"/>
    <w:rsid w:val="00AA11D6"/>
    <w:rsid w:val="00AA170E"/>
    <w:rsid w:val="00AA27DB"/>
    <w:rsid w:val="00AA28A9"/>
    <w:rsid w:val="00AA3334"/>
    <w:rsid w:val="00AA3A19"/>
    <w:rsid w:val="00AA41C0"/>
    <w:rsid w:val="00AA49BE"/>
    <w:rsid w:val="00AA5503"/>
    <w:rsid w:val="00AA5E5D"/>
    <w:rsid w:val="00AA6E53"/>
    <w:rsid w:val="00AB3BD1"/>
    <w:rsid w:val="00AB443B"/>
    <w:rsid w:val="00AB4A09"/>
    <w:rsid w:val="00AB4AFA"/>
    <w:rsid w:val="00AB51CF"/>
    <w:rsid w:val="00AB59A9"/>
    <w:rsid w:val="00AB5DB5"/>
    <w:rsid w:val="00AB661E"/>
    <w:rsid w:val="00AB6704"/>
    <w:rsid w:val="00AB7D6A"/>
    <w:rsid w:val="00AB7E31"/>
    <w:rsid w:val="00AC0322"/>
    <w:rsid w:val="00AC0A18"/>
    <w:rsid w:val="00AC1F7B"/>
    <w:rsid w:val="00AC2542"/>
    <w:rsid w:val="00AC2763"/>
    <w:rsid w:val="00AC2CFF"/>
    <w:rsid w:val="00AC2D32"/>
    <w:rsid w:val="00AC3D02"/>
    <w:rsid w:val="00AC450A"/>
    <w:rsid w:val="00AC4A6A"/>
    <w:rsid w:val="00AC4CDB"/>
    <w:rsid w:val="00AC4E7D"/>
    <w:rsid w:val="00AC4EB8"/>
    <w:rsid w:val="00AC5656"/>
    <w:rsid w:val="00AC6BCB"/>
    <w:rsid w:val="00AC7277"/>
    <w:rsid w:val="00AC7758"/>
    <w:rsid w:val="00AC7FB4"/>
    <w:rsid w:val="00AD0290"/>
    <w:rsid w:val="00AD0794"/>
    <w:rsid w:val="00AD0A22"/>
    <w:rsid w:val="00AD1948"/>
    <w:rsid w:val="00AD442F"/>
    <w:rsid w:val="00AD4DE1"/>
    <w:rsid w:val="00AD67C7"/>
    <w:rsid w:val="00AE0983"/>
    <w:rsid w:val="00AE1472"/>
    <w:rsid w:val="00AE15BD"/>
    <w:rsid w:val="00AE1CA8"/>
    <w:rsid w:val="00AE2732"/>
    <w:rsid w:val="00AE51ED"/>
    <w:rsid w:val="00AE55AE"/>
    <w:rsid w:val="00AE58A6"/>
    <w:rsid w:val="00AE666D"/>
    <w:rsid w:val="00AE6A23"/>
    <w:rsid w:val="00AE6C6F"/>
    <w:rsid w:val="00AE7A72"/>
    <w:rsid w:val="00AE7A8D"/>
    <w:rsid w:val="00AE7BDE"/>
    <w:rsid w:val="00AE7E99"/>
    <w:rsid w:val="00AF0016"/>
    <w:rsid w:val="00AF0591"/>
    <w:rsid w:val="00AF0655"/>
    <w:rsid w:val="00AF09FB"/>
    <w:rsid w:val="00AF3346"/>
    <w:rsid w:val="00AF37CF"/>
    <w:rsid w:val="00AF3A96"/>
    <w:rsid w:val="00AF3B3F"/>
    <w:rsid w:val="00AF3EBA"/>
    <w:rsid w:val="00AF4A9B"/>
    <w:rsid w:val="00AF7393"/>
    <w:rsid w:val="00AF7737"/>
    <w:rsid w:val="00B014C2"/>
    <w:rsid w:val="00B02BFC"/>
    <w:rsid w:val="00B03770"/>
    <w:rsid w:val="00B03D58"/>
    <w:rsid w:val="00B03E15"/>
    <w:rsid w:val="00B03F2F"/>
    <w:rsid w:val="00B04613"/>
    <w:rsid w:val="00B059AF"/>
    <w:rsid w:val="00B06F3E"/>
    <w:rsid w:val="00B079F5"/>
    <w:rsid w:val="00B10464"/>
    <w:rsid w:val="00B10F10"/>
    <w:rsid w:val="00B13A03"/>
    <w:rsid w:val="00B14987"/>
    <w:rsid w:val="00B15CB4"/>
    <w:rsid w:val="00B15D04"/>
    <w:rsid w:val="00B17779"/>
    <w:rsid w:val="00B20E9E"/>
    <w:rsid w:val="00B21492"/>
    <w:rsid w:val="00B22ED3"/>
    <w:rsid w:val="00B24F30"/>
    <w:rsid w:val="00B25925"/>
    <w:rsid w:val="00B25D0E"/>
    <w:rsid w:val="00B25D5C"/>
    <w:rsid w:val="00B25EB4"/>
    <w:rsid w:val="00B26143"/>
    <w:rsid w:val="00B264FD"/>
    <w:rsid w:val="00B26B65"/>
    <w:rsid w:val="00B272D5"/>
    <w:rsid w:val="00B272E2"/>
    <w:rsid w:val="00B300BA"/>
    <w:rsid w:val="00B3212C"/>
    <w:rsid w:val="00B3264C"/>
    <w:rsid w:val="00B32CA9"/>
    <w:rsid w:val="00B32DC3"/>
    <w:rsid w:val="00B3328C"/>
    <w:rsid w:val="00B34011"/>
    <w:rsid w:val="00B34897"/>
    <w:rsid w:val="00B3593E"/>
    <w:rsid w:val="00B36303"/>
    <w:rsid w:val="00B36630"/>
    <w:rsid w:val="00B367F4"/>
    <w:rsid w:val="00B369A9"/>
    <w:rsid w:val="00B37C46"/>
    <w:rsid w:val="00B401EF"/>
    <w:rsid w:val="00B41DDA"/>
    <w:rsid w:val="00B435BF"/>
    <w:rsid w:val="00B438A2"/>
    <w:rsid w:val="00B43AE5"/>
    <w:rsid w:val="00B444C8"/>
    <w:rsid w:val="00B44FFE"/>
    <w:rsid w:val="00B464DA"/>
    <w:rsid w:val="00B4657F"/>
    <w:rsid w:val="00B47691"/>
    <w:rsid w:val="00B4781C"/>
    <w:rsid w:val="00B5096F"/>
    <w:rsid w:val="00B51FF2"/>
    <w:rsid w:val="00B526DF"/>
    <w:rsid w:val="00B5315C"/>
    <w:rsid w:val="00B54F53"/>
    <w:rsid w:val="00B557EF"/>
    <w:rsid w:val="00B558B3"/>
    <w:rsid w:val="00B55BE9"/>
    <w:rsid w:val="00B560D2"/>
    <w:rsid w:val="00B56167"/>
    <w:rsid w:val="00B5769D"/>
    <w:rsid w:val="00B57B4F"/>
    <w:rsid w:val="00B602C1"/>
    <w:rsid w:val="00B61BA6"/>
    <w:rsid w:val="00B6361C"/>
    <w:rsid w:val="00B679AE"/>
    <w:rsid w:val="00B67B0A"/>
    <w:rsid w:val="00B702BB"/>
    <w:rsid w:val="00B71D07"/>
    <w:rsid w:val="00B71DC3"/>
    <w:rsid w:val="00B71E39"/>
    <w:rsid w:val="00B72CC6"/>
    <w:rsid w:val="00B738FB"/>
    <w:rsid w:val="00B741F2"/>
    <w:rsid w:val="00B75989"/>
    <w:rsid w:val="00B7685C"/>
    <w:rsid w:val="00B76F00"/>
    <w:rsid w:val="00B77B34"/>
    <w:rsid w:val="00B80DC6"/>
    <w:rsid w:val="00B81E96"/>
    <w:rsid w:val="00B82343"/>
    <w:rsid w:val="00B8312C"/>
    <w:rsid w:val="00B85847"/>
    <w:rsid w:val="00B8659F"/>
    <w:rsid w:val="00B905F9"/>
    <w:rsid w:val="00B90A18"/>
    <w:rsid w:val="00B91779"/>
    <w:rsid w:val="00B91E98"/>
    <w:rsid w:val="00B92AF9"/>
    <w:rsid w:val="00B9467E"/>
    <w:rsid w:val="00B95DC8"/>
    <w:rsid w:val="00B9643B"/>
    <w:rsid w:val="00B9740C"/>
    <w:rsid w:val="00BA00DE"/>
    <w:rsid w:val="00BA124B"/>
    <w:rsid w:val="00BA2F3F"/>
    <w:rsid w:val="00BA3200"/>
    <w:rsid w:val="00BA340C"/>
    <w:rsid w:val="00BA345C"/>
    <w:rsid w:val="00BA3A78"/>
    <w:rsid w:val="00BA4763"/>
    <w:rsid w:val="00BA54EF"/>
    <w:rsid w:val="00BA6114"/>
    <w:rsid w:val="00BA7455"/>
    <w:rsid w:val="00BA7676"/>
    <w:rsid w:val="00BA7AC1"/>
    <w:rsid w:val="00BB02B7"/>
    <w:rsid w:val="00BB0C50"/>
    <w:rsid w:val="00BB1484"/>
    <w:rsid w:val="00BB16F4"/>
    <w:rsid w:val="00BB2751"/>
    <w:rsid w:val="00BB3C2D"/>
    <w:rsid w:val="00BB51D0"/>
    <w:rsid w:val="00BB51E0"/>
    <w:rsid w:val="00BB5B6F"/>
    <w:rsid w:val="00BB5DBB"/>
    <w:rsid w:val="00BB69FE"/>
    <w:rsid w:val="00BC19AC"/>
    <w:rsid w:val="00BC1CE4"/>
    <w:rsid w:val="00BC23D0"/>
    <w:rsid w:val="00BC2519"/>
    <w:rsid w:val="00BC255C"/>
    <w:rsid w:val="00BC3455"/>
    <w:rsid w:val="00BC34D0"/>
    <w:rsid w:val="00BC3BEE"/>
    <w:rsid w:val="00BC59A3"/>
    <w:rsid w:val="00BC70A6"/>
    <w:rsid w:val="00BD0133"/>
    <w:rsid w:val="00BD0F71"/>
    <w:rsid w:val="00BD1573"/>
    <w:rsid w:val="00BD2553"/>
    <w:rsid w:val="00BD265B"/>
    <w:rsid w:val="00BD2DF3"/>
    <w:rsid w:val="00BD3756"/>
    <w:rsid w:val="00BD472D"/>
    <w:rsid w:val="00BD57CC"/>
    <w:rsid w:val="00BD5BCA"/>
    <w:rsid w:val="00BE0207"/>
    <w:rsid w:val="00BE10F1"/>
    <w:rsid w:val="00BE1A5A"/>
    <w:rsid w:val="00BE231E"/>
    <w:rsid w:val="00BE256F"/>
    <w:rsid w:val="00BE2828"/>
    <w:rsid w:val="00BE2B0A"/>
    <w:rsid w:val="00BE3468"/>
    <w:rsid w:val="00BE41A9"/>
    <w:rsid w:val="00BE42F2"/>
    <w:rsid w:val="00BE469E"/>
    <w:rsid w:val="00BE6AFC"/>
    <w:rsid w:val="00BE7103"/>
    <w:rsid w:val="00BE7B9A"/>
    <w:rsid w:val="00BE7F17"/>
    <w:rsid w:val="00BE7FD8"/>
    <w:rsid w:val="00BF0D2F"/>
    <w:rsid w:val="00BF126A"/>
    <w:rsid w:val="00BF1E2A"/>
    <w:rsid w:val="00BF2243"/>
    <w:rsid w:val="00BF22FD"/>
    <w:rsid w:val="00BF2894"/>
    <w:rsid w:val="00BF3B6F"/>
    <w:rsid w:val="00BF4C3A"/>
    <w:rsid w:val="00BF51D4"/>
    <w:rsid w:val="00BF5BAE"/>
    <w:rsid w:val="00BF7149"/>
    <w:rsid w:val="00BF7AB3"/>
    <w:rsid w:val="00BF7F67"/>
    <w:rsid w:val="00C00234"/>
    <w:rsid w:val="00C01033"/>
    <w:rsid w:val="00C0156F"/>
    <w:rsid w:val="00C0157E"/>
    <w:rsid w:val="00C01BAC"/>
    <w:rsid w:val="00C0214E"/>
    <w:rsid w:val="00C0236F"/>
    <w:rsid w:val="00C02871"/>
    <w:rsid w:val="00C03038"/>
    <w:rsid w:val="00C034A9"/>
    <w:rsid w:val="00C03BC6"/>
    <w:rsid w:val="00C04422"/>
    <w:rsid w:val="00C0676D"/>
    <w:rsid w:val="00C06875"/>
    <w:rsid w:val="00C06877"/>
    <w:rsid w:val="00C06A3C"/>
    <w:rsid w:val="00C107BF"/>
    <w:rsid w:val="00C11E0A"/>
    <w:rsid w:val="00C137F5"/>
    <w:rsid w:val="00C13B61"/>
    <w:rsid w:val="00C14090"/>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625"/>
    <w:rsid w:val="00C34C12"/>
    <w:rsid w:val="00C34F16"/>
    <w:rsid w:val="00C34F3A"/>
    <w:rsid w:val="00C36359"/>
    <w:rsid w:val="00C36979"/>
    <w:rsid w:val="00C36E24"/>
    <w:rsid w:val="00C37160"/>
    <w:rsid w:val="00C40177"/>
    <w:rsid w:val="00C4043D"/>
    <w:rsid w:val="00C4055A"/>
    <w:rsid w:val="00C42557"/>
    <w:rsid w:val="00C433AE"/>
    <w:rsid w:val="00C43418"/>
    <w:rsid w:val="00C43604"/>
    <w:rsid w:val="00C4361F"/>
    <w:rsid w:val="00C44C38"/>
    <w:rsid w:val="00C45A3F"/>
    <w:rsid w:val="00C45E4A"/>
    <w:rsid w:val="00C46228"/>
    <w:rsid w:val="00C47B3F"/>
    <w:rsid w:val="00C47DCF"/>
    <w:rsid w:val="00C51CC5"/>
    <w:rsid w:val="00C52444"/>
    <w:rsid w:val="00C52917"/>
    <w:rsid w:val="00C52C13"/>
    <w:rsid w:val="00C530DD"/>
    <w:rsid w:val="00C533A3"/>
    <w:rsid w:val="00C541F2"/>
    <w:rsid w:val="00C54513"/>
    <w:rsid w:val="00C548C2"/>
    <w:rsid w:val="00C5511B"/>
    <w:rsid w:val="00C55399"/>
    <w:rsid w:val="00C55742"/>
    <w:rsid w:val="00C578D2"/>
    <w:rsid w:val="00C627BE"/>
    <w:rsid w:val="00C64546"/>
    <w:rsid w:val="00C648AC"/>
    <w:rsid w:val="00C65131"/>
    <w:rsid w:val="00C6579C"/>
    <w:rsid w:val="00C66615"/>
    <w:rsid w:val="00C66957"/>
    <w:rsid w:val="00C67AC5"/>
    <w:rsid w:val="00C70037"/>
    <w:rsid w:val="00C71E0D"/>
    <w:rsid w:val="00C71F4E"/>
    <w:rsid w:val="00C7263C"/>
    <w:rsid w:val="00C74B22"/>
    <w:rsid w:val="00C75299"/>
    <w:rsid w:val="00C76599"/>
    <w:rsid w:val="00C76BBA"/>
    <w:rsid w:val="00C76DE8"/>
    <w:rsid w:val="00C775F6"/>
    <w:rsid w:val="00C77744"/>
    <w:rsid w:val="00C77E48"/>
    <w:rsid w:val="00C8092E"/>
    <w:rsid w:val="00C80BE3"/>
    <w:rsid w:val="00C80EAD"/>
    <w:rsid w:val="00C815F3"/>
    <w:rsid w:val="00C824D1"/>
    <w:rsid w:val="00C8373D"/>
    <w:rsid w:val="00C83758"/>
    <w:rsid w:val="00C83CA4"/>
    <w:rsid w:val="00C83D2F"/>
    <w:rsid w:val="00C845DE"/>
    <w:rsid w:val="00C871EF"/>
    <w:rsid w:val="00C87EF3"/>
    <w:rsid w:val="00C910E9"/>
    <w:rsid w:val="00C91B18"/>
    <w:rsid w:val="00C93857"/>
    <w:rsid w:val="00C93C88"/>
    <w:rsid w:val="00C948FD"/>
    <w:rsid w:val="00C9589E"/>
    <w:rsid w:val="00C96367"/>
    <w:rsid w:val="00C9791E"/>
    <w:rsid w:val="00C97C40"/>
    <w:rsid w:val="00CA0156"/>
    <w:rsid w:val="00CA089A"/>
    <w:rsid w:val="00CA0B4B"/>
    <w:rsid w:val="00CA1995"/>
    <w:rsid w:val="00CA46CE"/>
    <w:rsid w:val="00CA5B19"/>
    <w:rsid w:val="00CA6115"/>
    <w:rsid w:val="00CA6A05"/>
    <w:rsid w:val="00CA7003"/>
    <w:rsid w:val="00CA76A1"/>
    <w:rsid w:val="00CB285D"/>
    <w:rsid w:val="00CB5717"/>
    <w:rsid w:val="00CB690A"/>
    <w:rsid w:val="00CC13F2"/>
    <w:rsid w:val="00CC14A5"/>
    <w:rsid w:val="00CC2796"/>
    <w:rsid w:val="00CC2CB6"/>
    <w:rsid w:val="00CC3816"/>
    <w:rsid w:val="00CC3CAD"/>
    <w:rsid w:val="00CC5430"/>
    <w:rsid w:val="00CC59D1"/>
    <w:rsid w:val="00CC7698"/>
    <w:rsid w:val="00CC77FF"/>
    <w:rsid w:val="00CC780F"/>
    <w:rsid w:val="00CC7F9E"/>
    <w:rsid w:val="00CD02B7"/>
    <w:rsid w:val="00CD073C"/>
    <w:rsid w:val="00CD0E9E"/>
    <w:rsid w:val="00CD1922"/>
    <w:rsid w:val="00CD27F3"/>
    <w:rsid w:val="00CD2EC3"/>
    <w:rsid w:val="00CD39F8"/>
    <w:rsid w:val="00CD4A81"/>
    <w:rsid w:val="00CD4B24"/>
    <w:rsid w:val="00CD5151"/>
    <w:rsid w:val="00CD6F50"/>
    <w:rsid w:val="00CD7843"/>
    <w:rsid w:val="00CD799D"/>
    <w:rsid w:val="00CE034E"/>
    <w:rsid w:val="00CE14C8"/>
    <w:rsid w:val="00CE3436"/>
    <w:rsid w:val="00CE34A4"/>
    <w:rsid w:val="00CE682B"/>
    <w:rsid w:val="00CE73D7"/>
    <w:rsid w:val="00CE75A3"/>
    <w:rsid w:val="00CF0032"/>
    <w:rsid w:val="00CF03DC"/>
    <w:rsid w:val="00CF1409"/>
    <w:rsid w:val="00CF1BB6"/>
    <w:rsid w:val="00CF2575"/>
    <w:rsid w:val="00CF2DBC"/>
    <w:rsid w:val="00CF3D97"/>
    <w:rsid w:val="00CF3E36"/>
    <w:rsid w:val="00CF41E5"/>
    <w:rsid w:val="00CF464E"/>
    <w:rsid w:val="00CF467F"/>
    <w:rsid w:val="00CF5694"/>
    <w:rsid w:val="00CF56EA"/>
    <w:rsid w:val="00CF571A"/>
    <w:rsid w:val="00CF5721"/>
    <w:rsid w:val="00CF65AA"/>
    <w:rsid w:val="00CF7310"/>
    <w:rsid w:val="00CF788B"/>
    <w:rsid w:val="00D00D76"/>
    <w:rsid w:val="00D03856"/>
    <w:rsid w:val="00D0487D"/>
    <w:rsid w:val="00D07514"/>
    <w:rsid w:val="00D12C49"/>
    <w:rsid w:val="00D1331A"/>
    <w:rsid w:val="00D1334E"/>
    <w:rsid w:val="00D133A7"/>
    <w:rsid w:val="00D1382A"/>
    <w:rsid w:val="00D1496F"/>
    <w:rsid w:val="00D1621C"/>
    <w:rsid w:val="00D162FC"/>
    <w:rsid w:val="00D21661"/>
    <w:rsid w:val="00D21FA0"/>
    <w:rsid w:val="00D226CE"/>
    <w:rsid w:val="00D22E63"/>
    <w:rsid w:val="00D237E7"/>
    <w:rsid w:val="00D23C21"/>
    <w:rsid w:val="00D25AC5"/>
    <w:rsid w:val="00D26EA7"/>
    <w:rsid w:val="00D27255"/>
    <w:rsid w:val="00D27516"/>
    <w:rsid w:val="00D27812"/>
    <w:rsid w:val="00D27A9C"/>
    <w:rsid w:val="00D27BE6"/>
    <w:rsid w:val="00D30E75"/>
    <w:rsid w:val="00D31DC4"/>
    <w:rsid w:val="00D328F9"/>
    <w:rsid w:val="00D32C9F"/>
    <w:rsid w:val="00D32CAC"/>
    <w:rsid w:val="00D3371A"/>
    <w:rsid w:val="00D34FAF"/>
    <w:rsid w:val="00D353DD"/>
    <w:rsid w:val="00D3661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9B5"/>
    <w:rsid w:val="00D579EB"/>
    <w:rsid w:val="00D614D5"/>
    <w:rsid w:val="00D61826"/>
    <w:rsid w:val="00D6339A"/>
    <w:rsid w:val="00D63F64"/>
    <w:rsid w:val="00D64BFB"/>
    <w:rsid w:val="00D710EE"/>
    <w:rsid w:val="00D7132C"/>
    <w:rsid w:val="00D71C0A"/>
    <w:rsid w:val="00D72284"/>
    <w:rsid w:val="00D732DF"/>
    <w:rsid w:val="00D733BE"/>
    <w:rsid w:val="00D73732"/>
    <w:rsid w:val="00D738BB"/>
    <w:rsid w:val="00D765CA"/>
    <w:rsid w:val="00D80624"/>
    <w:rsid w:val="00D80AF2"/>
    <w:rsid w:val="00D81279"/>
    <w:rsid w:val="00D82F56"/>
    <w:rsid w:val="00D83241"/>
    <w:rsid w:val="00D841E6"/>
    <w:rsid w:val="00D84DCF"/>
    <w:rsid w:val="00D85C3D"/>
    <w:rsid w:val="00D87B7A"/>
    <w:rsid w:val="00D9022E"/>
    <w:rsid w:val="00D902CA"/>
    <w:rsid w:val="00D90E1A"/>
    <w:rsid w:val="00D91217"/>
    <w:rsid w:val="00D93697"/>
    <w:rsid w:val="00D93D2F"/>
    <w:rsid w:val="00D95377"/>
    <w:rsid w:val="00D96E0E"/>
    <w:rsid w:val="00D96FF5"/>
    <w:rsid w:val="00D97F1A"/>
    <w:rsid w:val="00DA29D5"/>
    <w:rsid w:val="00DA2AA6"/>
    <w:rsid w:val="00DA2E2A"/>
    <w:rsid w:val="00DA3AEF"/>
    <w:rsid w:val="00DA4A95"/>
    <w:rsid w:val="00DA5C7E"/>
    <w:rsid w:val="00DA5E2A"/>
    <w:rsid w:val="00DA618C"/>
    <w:rsid w:val="00DA7B7E"/>
    <w:rsid w:val="00DA7F6E"/>
    <w:rsid w:val="00DB0259"/>
    <w:rsid w:val="00DB1C5D"/>
    <w:rsid w:val="00DB284E"/>
    <w:rsid w:val="00DB322D"/>
    <w:rsid w:val="00DB3515"/>
    <w:rsid w:val="00DB38B6"/>
    <w:rsid w:val="00DB4D35"/>
    <w:rsid w:val="00DB57F9"/>
    <w:rsid w:val="00DB5B57"/>
    <w:rsid w:val="00DB6A09"/>
    <w:rsid w:val="00DB6FED"/>
    <w:rsid w:val="00DC05E2"/>
    <w:rsid w:val="00DC0A91"/>
    <w:rsid w:val="00DC1357"/>
    <w:rsid w:val="00DC3C9F"/>
    <w:rsid w:val="00DC3DAA"/>
    <w:rsid w:val="00DC4247"/>
    <w:rsid w:val="00DC46EA"/>
    <w:rsid w:val="00DC4A42"/>
    <w:rsid w:val="00DC5335"/>
    <w:rsid w:val="00DC66C7"/>
    <w:rsid w:val="00DC7E89"/>
    <w:rsid w:val="00DD0926"/>
    <w:rsid w:val="00DD0D8F"/>
    <w:rsid w:val="00DD17C4"/>
    <w:rsid w:val="00DD1FA5"/>
    <w:rsid w:val="00DD278C"/>
    <w:rsid w:val="00DD2B73"/>
    <w:rsid w:val="00DD374C"/>
    <w:rsid w:val="00DD47B2"/>
    <w:rsid w:val="00DD5B62"/>
    <w:rsid w:val="00DD6A08"/>
    <w:rsid w:val="00DE0864"/>
    <w:rsid w:val="00DE2B7E"/>
    <w:rsid w:val="00DE325F"/>
    <w:rsid w:val="00DE42FA"/>
    <w:rsid w:val="00DE4468"/>
    <w:rsid w:val="00DE4D23"/>
    <w:rsid w:val="00DE4FE3"/>
    <w:rsid w:val="00DE6A8E"/>
    <w:rsid w:val="00DE6FA0"/>
    <w:rsid w:val="00DE7993"/>
    <w:rsid w:val="00DE7BEB"/>
    <w:rsid w:val="00DF0A26"/>
    <w:rsid w:val="00DF1A53"/>
    <w:rsid w:val="00DF2650"/>
    <w:rsid w:val="00DF2E05"/>
    <w:rsid w:val="00DF35F4"/>
    <w:rsid w:val="00DF392C"/>
    <w:rsid w:val="00DF51B5"/>
    <w:rsid w:val="00DF54A8"/>
    <w:rsid w:val="00DF65BD"/>
    <w:rsid w:val="00DF6E9D"/>
    <w:rsid w:val="00DF732C"/>
    <w:rsid w:val="00DF7AE0"/>
    <w:rsid w:val="00E0140D"/>
    <w:rsid w:val="00E01BFB"/>
    <w:rsid w:val="00E01E14"/>
    <w:rsid w:val="00E01E30"/>
    <w:rsid w:val="00E04CEE"/>
    <w:rsid w:val="00E04DF6"/>
    <w:rsid w:val="00E05D7F"/>
    <w:rsid w:val="00E06CF7"/>
    <w:rsid w:val="00E0753B"/>
    <w:rsid w:val="00E0784B"/>
    <w:rsid w:val="00E078B5"/>
    <w:rsid w:val="00E07AAF"/>
    <w:rsid w:val="00E07F98"/>
    <w:rsid w:val="00E10CF7"/>
    <w:rsid w:val="00E1249E"/>
    <w:rsid w:val="00E13BF6"/>
    <w:rsid w:val="00E14809"/>
    <w:rsid w:val="00E15529"/>
    <w:rsid w:val="00E157CB"/>
    <w:rsid w:val="00E15C61"/>
    <w:rsid w:val="00E16911"/>
    <w:rsid w:val="00E16978"/>
    <w:rsid w:val="00E16F6D"/>
    <w:rsid w:val="00E20D88"/>
    <w:rsid w:val="00E210B3"/>
    <w:rsid w:val="00E217FF"/>
    <w:rsid w:val="00E21E7A"/>
    <w:rsid w:val="00E2211F"/>
    <w:rsid w:val="00E221DB"/>
    <w:rsid w:val="00E2227B"/>
    <w:rsid w:val="00E225DD"/>
    <w:rsid w:val="00E2280C"/>
    <w:rsid w:val="00E234EE"/>
    <w:rsid w:val="00E2447A"/>
    <w:rsid w:val="00E2513D"/>
    <w:rsid w:val="00E25148"/>
    <w:rsid w:val="00E256DA"/>
    <w:rsid w:val="00E256F5"/>
    <w:rsid w:val="00E25BC5"/>
    <w:rsid w:val="00E25FC8"/>
    <w:rsid w:val="00E2656A"/>
    <w:rsid w:val="00E265B5"/>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AD5"/>
    <w:rsid w:val="00E54D1D"/>
    <w:rsid w:val="00E55670"/>
    <w:rsid w:val="00E557D6"/>
    <w:rsid w:val="00E55CA3"/>
    <w:rsid w:val="00E57CA8"/>
    <w:rsid w:val="00E57E85"/>
    <w:rsid w:val="00E60BF7"/>
    <w:rsid w:val="00E62504"/>
    <w:rsid w:val="00E63645"/>
    <w:rsid w:val="00E63679"/>
    <w:rsid w:val="00E636FF"/>
    <w:rsid w:val="00E656D1"/>
    <w:rsid w:val="00E65B67"/>
    <w:rsid w:val="00E66033"/>
    <w:rsid w:val="00E6696D"/>
    <w:rsid w:val="00E67230"/>
    <w:rsid w:val="00E676F0"/>
    <w:rsid w:val="00E67CCB"/>
    <w:rsid w:val="00E70DE9"/>
    <w:rsid w:val="00E72791"/>
    <w:rsid w:val="00E72A6B"/>
    <w:rsid w:val="00E72C53"/>
    <w:rsid w:val="00E731DB"/>
    <w:rsid w:val="00E73FF9"/>
    <w:rsid w:val="00E74A85"/>
    <w:rsid w:val="00E75C05"/>
    <w:rsid w:val="00E767EE"/>
    <w:rsid w:val="00E76FAD"/>
    <w:rsid w:val="00E773BA"/>
    <w:rsid w:val="00E7788F"/>
    <w:rsid w:val="00E81533"/>
    <w:rsid w:val="00E8210F"/>
    <w:rsid w:val="00E82993"/>
    <w:rsid w:val="00E82A74"/>
    <w:rsid w:val="00E82F57"/>
    <w:rsid w:val="00E8347A"/>
    <w:rsid w:val="00E8348F"/>
    <w:rsid w:val="00E846E0"/>
    <w:rsid w:val="00E84E20"/>
    <w:rsid w:val="00E85210"/>
    <w:rsid w:val="00E8578D"/>
    <w:rsid w:val="00E85E77"/>
    <w:rsid w:val="00E87318"/>
    <w:rsid w:val="00E87A6A"/>
    <w:rsid w:val="00E87A9C"/>
    <w:rsid w:val="00E87C79"/>
    <w:rsid w:val="00E91093"/>
    <w:rsid w:val="00E91498"/>
    <w:rsid w:val="00E91691"/>
    <w:rsid w:val="00E9296B"/>
    <w:rsid w:val="00E92C8C"/>
    <w:rsid w:val="00E93F12"/>
    <w:rsid w:val="00E94931"/>
    <w:rsid w:val="00E958DD"/>
    <w:rsid w:val="00E95BA9"/>
    <w:rsid w:val="00E95D24"/>
    <w:rsid w:val="00E95FBD"/>
    <w:rsid w:val="00E96172"/>
    <w:rsid w:val="00E9637F"/>
    <w:rsid w:val="00E96E36"/>
    <w:rsid w:val="00EA0C70"/>
    <w:rsid w:val="00EA0EB8"/>
    <w:rsid w:val="00EA17E6"/>
    <w:rsid w:val="00EA19A8"/>
    <w:rsid w:val="00EA1D56"/>
    <w:rsid w:val="00EA20D9"/>
    <w:rsid w:val="00EA28B3"/>
    <w:rsid w:val="00EA3201"/>
    <w:rsid w:val="00EA34FE"/>
    <w:rsid w:val="00EA3F7C"/>
    <w:rsid w:val="00EA4289"/>
    <w:rsid w:val="00EA4F84"/>
    <w:rsid w:val="00EA5004"/>
    <w:rsid w:val="00EA5A46"/>
    <w:rsid w:val="00EA6540"/>
    <w:rsid w:val="00EB0711"/>
    <w:rsid w:val="00EB09DB"/>
    <w:rsid w:val="00EB0C30"/>
    <w:rsid w:val="00EB164E"/>
    <w:rsid w:val="00EB245F"/>
    <w:rsid w:val="00EB25FE"/>
    <w:rsid w:val="00EB308A"/>
    <w:rsid w:val="00EB33D4"/>
    <w:rsid w:val="00EB3646"/>
    <w:rsid w:val="00EB3CCD"/>
    <w:rsid w:val="00EB4FDF"/>
    <w:rsid w:val="00EB544E"/>
    <w:rsid w:val="00EB63C5"/>
    <w:rsid w:val="00EB646B"/>
    <w:rsid w:val="00EB7363"/>
    <w:rsid w:val="00EB7E8B"/>
    <w:rsid w:val="00EC1440"/>
    <w:rsid w:val="00EC1D40"/>
    <w:rsid w:val="00EC22E1"/>
    <w:rsid w:val="00EC2FDE"/>
    <w:rsid w:val="00EC2FF2"/>
    <w:rsid w:val="00EC36C0"/>
    <w:rsid w:val="00EC442F"/>
    <w:rsid w:val="00EC4457"/>
    <w:rsid w:val="00EC4515"/>
    <w:rsid w:val="00EC4939"/>
    <w:rsid w:val="00EC53AC"/>
    <w:rsid w:val="00EC6EB1"/>
    <w:rsid w:val="00EC77A9"/>
    <w:rsid w:val="00EC78F4"/>
    <w:rsid w:val="00ED0096"/>
    <w:rsid w:val="00ED129B"/>
    <w:rsid w:val="00ED4E38"/>
    <w:rsid w:val="00ED5DA1"/>
    <w:rsid w:val="00ED7515"/>
    <w:rsid w:val="00EE11C0"/>
    <w:rsid w:val="00EE1219"/>
    <w:rsid w:val="00EE26E9"/>
    <w:rsid w:val="00EE2C25"/>
    <w:rsid w:val="00EE2FD9"/>
    <w:rsid w:val="00EE30F3"/>
    <w:rsid w:val="00EE42CC"/>
    <w:rsid w:val="00EE43BA"/>
    <w:rsid w:val="00EE4662"/>
    <w:rsid w:val="00EE66DA"/>
    <w:rsid w:val="00EE6717"/>
    <w:rsid w:val="00EE6A2D"/>
    <w:rsid w:val="00EE78EC"/>
    <w:rsid w:val="00EF097E"/>
    <w:rsid w:val="00EF0CB6"/>
    <w:rsid w:val="00EF1585"/>
    <w:rsid w:val="00EF19F9"/>
    <w:rsid w:val="00EF1F0D"/>
    <w:rsid w:val="00EF2A87"/>
    <w:rsid w:val="00EF3CE4"/>
    <w:rsid w:val="00EF3CE5"/>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56"/>
    <w:rsid w:val="00F10CC2"/>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86C"/>
    <w:rsid w:val="00F30A3A"/>
    <w:rsid w:val="00F31A12"/>
    <w:rsid w:val="00F31FC9"/>
    <w:rsid w:val="00F326D3"/>
    <w:rsid w:val="00F32EAA"/>
    <w:rsid w:val="00F331F5"/>
    <w:rsid w:val="00F36872"/>
    <w:rsid w:val="00F36E18"/>
    <w:rsid w:val="00F36ED9"/>
    <w:rsid w:val="00F37BA2"/>
    <w:rsid w:val="00F37D88"/>
    <w:rsid w:val="00F40EE5"/>
    <w:rsid w:val="00F429BE"/>
    <w:rsid w:val="00F43015"/>
    <w:rsid w:val="00F43148"/>
    <w:rsid w:val="00F43189"/>
    <w:rsid w:val="00F43588"/>
    <w:rsid w:val="00F44AF0"/>
    <w:rsid w:val="00F45049"/>
    <w:rsid w:val="00F45EB4"/>
    <w:rsid w:val="00F46295"/>
    <w:rsid w:val="00F4677B"/>
    <w:rsid w:val="00F47297"/>
    <w:rsid w:val="00F47CC0"/>
    <w:rsid w:val="00F51F96"/>
    <w:rsid w:val="00F52754"/>
    <w:rsid w:val="00F53417"/>
    <w:rsid w:val="00F549D1"/>
    <w:rsid w:val="00F550D1"/>
    <w:rsid w:val="00F55144"/>
    <w:rsid w:val="00F55732"/>
    <w:rsid w:val="00F55950"/>
    <w:rsid w:val="00F559E0"/>
    <w:rsid w:val="00F566A0"/>
    <w:rsid w:val="00F56BB9"/>
    <w:rsid w:val="00F56F6F"/>
    <w:rsid w:val="00F60CB6"/>
    <w:rsid w:val="00F61070"/>
    <w:rsid w:val="00F62502"/>
    <w:rsid w:val="00F62FE9"/>
    <w:rsid w:val="00F64B9B"/>
    <w:rsid w:val="00F65A1B"/>
    <w:rsid w:val="00F66C8A"/>
    <w:rsid w:val="00F67522"/>
    <w:rsid w:val="00F67578"/>
    <w:rsid w:val="00F67C3F"/>
    <w:rsid w:val="00F7165B"/>
    <w:rsid w:val="00F72B8D"/>
    <w:rsid w:val="00F72DB4"/>
    <w:rsid w:val="00F73B6A"/>
    <w:rsid w:val="00F73F19"/>
    <w:rsid w:val="00F7623F"/>
    <w:rsid w:val="00F76259"/>
    <w:rsid w:val="00F767C3"/>
    <w:rsid w:val="00F77118"/>
    <w:rsid w:val="00F80E63"/>
    <w:rsid w:val="00F8116D"/>
    <w:rsid w:val="00F81180"/>
    <w:rsid w:val="00F82967"/>
    <w:rsid w:val="00F84102"/>
    <w:rsid w:val="00F84248"/>
    <w:rsid w:val="00F8481F"/>
    <w:rsid w:val="00F85923"/>
    <w:rsid w:val="00F861C4"/>
    <w:rsid w:val="00F877DB"/>
    <w:rsid w:val="00F87CDB"/>
    <w:rsid w:val="00F901CA"/>
    <w:rsid w:val="00F90AD9"/>
    <w:rsid w:val="00F934BB"/>
    <w:rsid w:val="00F93893"/>
    <w:rsid w:val="00F950EB"/>
    <w:rsid w:val="00F95E68"/>
    <w:rsid w:val="00F977B3"/>
    <w:rsid w:val="00F978F1"/>
    <w:rsid w:val="00F97C7B"/>
    <w:rsid w:val="00FA018C"/>
    <w:rsid w:val="00FA02D8"/>
    <w:rsid w:val="00FA074F"/>
    <w:rsid w:val="00FA08EA"/>
    <w:rsid w:val="00FA132B"/>
    <w:rsid w:val="00FA1412"/>
    <w:rsid w:val="00FA1BEF"/>
    <w:rsid w:val="00FA217D"/>
    <w:rsid w:val="00FA24D3"/>
    <w:rsid w:val="00FA256E"/>
    <w:rsid w:val="00FA43EE"/>
    <w:rsid w:val="00FA6325"/>
    <w:rsid w:val="00FA73F2"/>
    <w:rsid w:val="00FB1849"/>
    <w:rsid w:val="00FB2293"/>
    <w:rsid w:val="00FB324F"/>
    <w:rsid w:val="00FB448D"/>
    <w:rsid w:val="00FB5464"/>
    <w:rsid w:val="00FB637B"/>
    <w:rsid w:val="00FB6D54"/>
    <w:rsid w:val="00FC1A7E"/>
    <w:rsid w:val="00FC1B87"/>
    <w:rsid w:val="00FC1B9A"/>
    <w:rsid w:val="00FC2C86"/>
    <w:rsid w:val="00FC32DA"/>
    <w:rsid w:val="00FC34C6"/>
    <w:rsid w:val="00FC4540"/>
    <w:rsid w:val="00FC4794"/>
    <w:rsid w:val="00FC4F8A"/>
    <w:rsid w:val="00FC647A"/>
    <w:rsid w:val="00FC7216"/>
    <w:rsid w:val="00FC74CA"/>
    <w:rsid w:val="00FD1028"/>
    <w:rsid w:val="00FD13D4"/>
    <w:rsid w:val="00FD18E6"/>
    <w:rsid w:val="00FD1E9F"/>
    <w:rsid w:val="00FD2291"/>
    <w:rsid w:val="00FD298F"/>
    <w:rsid w:val="00FD33DD"/>
    <w:rsid w:val="00FD4A15"/>
    <w:rsid w:val="00FD6259"/>
    <w:rsid w:val="00FD7B50"/>
    <w:rsid w:val="00FD7BCD"/>
    <w:rsid w:val="00FE01AD"/>
    <w:rsid w:val="00FE1618"/>
    <w:rsid w:val="00FE1F7B"/>
    <w:rsid w:val="00FE367E"/>
    <w:rsid w:val="00FE488D"/>
    <w:rsid w:val="00FE50B4"/>
    <w:rsid w:val="00FE60EB"/>
    <w:rsid w:val="00FE670B"/>
    <w:rsid w:val="00FE7296"/>
    <w:rsid w:val="00FE7BCB"/>
    <w:rsid w:val="00FE7DEA"/>
    <w:rsid w:val="00FF0203"/>
    <w:rsid w:val="00FF079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0463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8881247">
      <w:bodyDiv w:val="1"/>
      <w:marLeft w:val="0"/>
      <w:marRight w:val="0"/>
      <w:marTop w:val="0"/>
      <w:marBottom w:val="0"/>
      <w:divBdr>
        <w:top w:val="none" w:sz="0" w:space="0" w:color="auto"/>
        <w:left w:val="none" w:sz="0" w:space="0" w:color="auto"/>
        <w:bottom w:val="none" w:sz="0" w:space="0" w:color="auto"/>
        <w:right w:val="none" w:sz="0" w:space="0" w:color="auto"/>
      </w:divBdr>
      <w:divsChild>
        <w:div w:id="32386194">
          <w:marLeft w:val="547"/>
          <w:marRight w:val="0"/>
          <w:marTop w:val="0"/>
          <w:marBottom w:val="60"/>
          <w:divBdr>
            <w:top w:val="none" w:sz="0" w:space="0" w:color="auto"/>
            <w:left w:val="none" w:sz="0" w:space="0" w:color="auto"/>
            <w:bottom w:val="none" w:sz="0" w:space="0" w:color="auto"/>
            <w:right w:val="none" w:sz="0" w:space="0" w:color="auto"/>
          </w:divBdr>
        </w:div>
        <w:div w:id="681276330">
          <w:marLeft w:val="547"/>
          <w:marRight w:val="0"/>
          <w:marTop w:val="0"/>
          <w:marBottom w:val="60"/>
          <w:divBdr>
            <w:top w:val="none" w:sz="0" w:space="0" w:color="auto"/>
            <w:left w:val="none" w:sz="0" w:space="0" w:color="auto"/>
            <w:bottom w:val="none" w:sz="0" w:space="0" w:color="auto"/>
            <w:right w:val="none" w:sz="0" w:space="0" w:color="auto"/>
          </w:divBdr>
        </w:div>
        <w:div w:id="1947734441">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67142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6971022">
      <w:bodyDiv w:val="1"/>
      <w:marLeft w:val="0"/>
      <w:marRight w:val="0"/>
      <w:marTop w:val="0"/>
      <w:marBottom w:val="0"/>
      <w:divBdr>
        <w:top w:val="none" w:sz="0" w:space="0" w:color="auto"/>
        <w:left w:val="none" w:sz="0" w:space="0" w:color="auto"/>
        <w:bottom w:val="none" w:sz="0" w:space="0" w:color="auto"/>
        <w:right w:val="none" w:sz="0" w:space="0" w:color="auto"/>
      </w:divBdr>
      <w:divsChild>
        <w:div w:id="762263952">
          <w:marLeft w:val="547"/>
          <w:marRight w:val="0"/>
          <w:marTop w:val="0"/>
          <w:marBottom w:val="60"/>
          <w:divBdr>
            <w:top w:val="none" w:sz="0" w:space="0" w:color="auto"/>
            <w:left w:val="none" w:sz="0" w:space="0" w:color="auto"/>
            <w:bottom w:val="none" w:sz="0" w:space="0" w:color="auto"/>
            <w:right w:val="none" w:sz="0" w:space="0" w:color="auto"/>
          </w:divBdr>
        </w:div>
        <w:div w:id="254556359">
          <w:marLeft w:val="547"/>
          <w:marRight w:val="0"/>
          <w:marTop w:val="0"/>
          <w:marBottom w:val="60"/>
          <w:divBdr>
            <w:top w:val="none" w:sz="0" w:space="0" w:color="auto"/>
            <w:left w:val="none" w:sz="0" w:space="0" w:color="auto"/>
            <w:bottom w:val="none" w:sz="0" w:space="0" w:color="auto"/>
            <w:right w:val="none" w:sz="0" w:space="0" w:color="auto"/>
          </w:divBdr>
        </w:div>
        <w:div w:id="955714873">
          <w:marLeft w:val="547"/>
          <w:marRight w:val="0"/>
          <w:marTop w:val="0"/>
          <w:marBottom w:val="60"/>
          <w:divBdr>
            <w:top w:val="none" w:sz="0" w:space="0" w:color="auto"/>
            <w:left w:val="none" w:sz="0" w:space="0" w:color="auto"/>
            <w:bottom w:val="none" w:sz="0" w:space="0" w:color="auto"/>
            <w:right w:val="none" w:sz="0" w:space="0" w:color="auto"/>
          </w:divBdr>
        </w:div>
      </w:divsChild>
    </w:div>
    <w:div w:id="115352685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169441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2097960">
      <w:bodyDiv w:val="1"/>
      <w:marLeft w:val="0"/>
      <w:marRight w:val="0"/>
      <w:marTop w:val="0"/>
      <w:marBottom w:val="0"/>
      <w:divBdr>
        <w:top w:val="none" w:sz="0" w:space="0" w:color="auto"/>
        <w:left w:val="none" w:sz="0" w:space="0" w:color="auto"/>
        <w:bottom w:val="none" w:sz="0" w:space="0" w:color="auto"/>
        <w:right w:val="none" w:sz="0" w:space="0" w:color="auto"/>
      </w:divBdr>
      <w:divsChild>
        <w:div w:id="1454669622">
          <w:marLeft w:val="547"/>
          <w:marRight w:val="0"/>
          <w:marTop w:val="0"/>
          <w:marBottom w:val="60"/>
          <w:divBdr>
            <w:top w:val="none" w:sz="0" w:space="0" w:color="auto"/>
            <w:left w:val="none" w:sz="0" w:space="0" w:color="auto"/>
            <w:bottom w:val="none" w:sz="0" w:space="0" w:color="auto"/>
            <w:right w:val="none" w:sz="0" w:space="0" w:color="auto"/>
          </w:divBdr>
        </w:div>
        <w:div w:id="2132090921">
          <w:marLeft w:val="547"/>
          <w:marRight w:val="0"/>
          <w:marTop w:val="0"/>
          <w:marBottom w:val="6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354776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1867199">
      <w:bodyDiv w:val="1"/>
      <w:marLeft w:val="0"/>
      <w:marRight w:val="0"/>
      <w:marTop w:val="0"/>
      <w:marBottom w:val="0"/>
      <w:divBdr>
        <w:top w:val="none" w:sz="0" w:space="0" w:color="auto"/>
        <w:left w:val="none" w:sz="0" w:space="0" w:color="auto"/>
        <w:bottom w:val="none" w:sz="0" w:space="0" w:color="auto"/>
        <w:right w:val="none" w:sz="0" w:space="0" w:color="auto"/>
      </w:divBdr>
    </w:div>
    <w:div w:id="2019311326">
      <w:bodyDiv w:val="1"/>
      <w:marLeft w:val="0"/>
      <w:marRight w:val="0"/>
      <w:marTop w:val="0"/>
      <w:marBottom w:val="0"/>
      <w:divBdr>
        <w:top w:val="none" w:sz="0" w:space="0" w:color="auto"/>
        <w:left w:val="none" w:sz="0" w:space="0" w:color="auto"/>
        <w:bottom w:val="none" w:sz="0" w:space="0" w:color="auto"/>
        <w:right w:val="none" w:sz="0" w:space="0" w:color="auto"/>
      </w:divBdr>
    </w:div>
    <w:div w:id="2074617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09BD889-CFA2-4068-8DB5-3B79946ED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1003</Words>
  <Characters>5722</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Huawei_Nihui_D9</cp:lastModifiedBy>
  <cp:revision>3</cp:revision>
  <cp:lastPrinted>2018-08-13T16:59:00Z</cp:lastPrinted>
  <dcterms:created xsi:type="dcterms:W3CDTF">2022-02-22T07:36:00Z</dcterms:created>
  <dcterms:modified xsi:type="dcterms:W3CDTF">2022-02-22T07:36:00Z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(3)+A1P4PaU0D/jY/Q7IhZj8BVPmOYLKBGQUafDaA/S1pXa77uL5im9aIskNZK8SJcraarbsn2W
LCrvfhS5I8TPNj6hFQ/rYh9b6EMzMwDAMd7z7k1YkenA8ZgTNZTcClXZje0v1eqYwtu/0nJA
GdlXwVuuEoOSCpUMAA67AGEK3OTeSH8ITHqo4q+wUWA6G6f6EB/DFSuQfCcy1FdD8fwiKWvK
sXEK/t9Xs4os0HReDE</vt:lpwstr>
  </property>
  <property fmtid="{D5CDD505-2E9C-101B-9397-08002B2CF9AE}" pid="13" name="_2015_ms_pID_7253431">
    <vt:lpwstr>VZT/ibEs9L4cDRfZdS4oHEtzmBsy2xs6YtHCCCWDiPal0IilNU3ZVm
uiPVNLQ/3mh4yg5kQpXgYTi15K6+fkt3cFtKM/p7C7DcjmJIhYa2HKzkt6z0L/z0nxtCGmY7
m5NM2JDOlYIhmCOS+QwN02ulfRzNzZkwh4RlRjIxl81FI0xl9PyYFLTROjn4QpcJw32nQx2z
WSMqt0by4Sz5EX/PxDdbj2L7GFMUPQgeNySe</vt:lpwstr>
  </property>
  <property fmtid="{D5CDD505-2E9C-101B-9397-08002B2CF9AE}" pid="14" name="_2015_ms_pID_7253432">
    <vt:lpwstr>BQ==</vt:lpwstr>
  </property>
</Properties>
</file>