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7AF1396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sidRPr="00A062C5">
          <w:rPr>
            <w:rFonts w:ascii="Arial" w:eastAsia="SimSun" w:hAnsi="Arial"/>
            <w:b/>
            <w:i/>
            <w:noProof/>
            <w:color w:val="auto"/>
            <w:sz w:val="28"/>
            <w:highlight w:val="yellow"/>
            <w:lang w:eastAsia="en-US"/>
            <w:rPrChange w:id="1" w:author="Qualcomm User r19" w:date="2022-02-21T19:14:00Z">
              <w:rPr>
                <w:rFonts w:ascii="Arial" w:eastAsia="SimSun" w:hAnsi="Arial"/>
                <w:b/>
                <w:i/>
                <w:noProof/>
                <w:color w:val="auto"/>
                <w:sz w:val="28"/>
                <w:lang w:eastAsia="en-US"/>
              </w:rPr>
            </w:rPrChange>
          </w:rPr>
          <w:t>r</w:t>
        </w:r>
      </w:ins>
      <w:ins w:id="2" w:author="Huawei_Nihui_D4" w:date="2022-02-17T15:07:00Z">
        <w:r w:rsidR="0024061B" w:rsidRPr="00A062C5">
          <w:rPr>
            <w:rFonts w:ascii="Arial" w:eastAsia="SimSun" w:hAnsi="Arial"/>
            <w:b/>
            <w:i/>
            <w:noProof/>
            <w:color w:val="auto"/>
            <w:sz w:val="28"/>
            <w:highlight w:val="yellow"/>
            <w:lang w:eastAsia="en-US"/>
            <w:rPrChange w:id="3" w:author="Qualcomm User r19" w:date="2022-02-21T19:14:00Z">
              <w:rPr>
                <w:rFonts w:ascii="Arial" w:eastAsia="SimSun" w:hAnsi="Arial"/>
                <w:b/>
                <w:i/>
                <w:noProof/>
                <w:color w:val="auto"/>
                <w:sz w:val="28"/>
                <w:lang w:eastAsia="en-US"/>
              </w:rPr>
            </w:rPrChange>
          </w:rPr>
          <w:t>1</w:t>
        </w:r>
      </w:ins>
      <w:ins w:id="4" w:author="Qualcomm User r19" w:date="2022-02-21T19:17:00Z">
        <w:r w:rsidR="00C24616">
          <w:rPr>
            <w:rFonts w:ascii="Arial" w:eastAsia="SimSun" w:hAnsi="Arial"/>
            <w:b/>
            <w:i/>
            <w:noProof/>
            <w:color w:val="auto"/>
            <w:sz w:val="28"/>
            <w:highlight w:val="yellow"/>
            <w:lang w:eastAsia="en-US"/>
          </w:rPr>
          <w:t>9</w:t>
        </w:r>
      </w:ins>
      <w:ins w:id="5" w:author="Qualcomm User r15" w:date="2022-02-18T15:07:00Z">
        <w:del w:id="6" w:author="Qualcomm User r19" w:date="2022-02-21T19:14:00Z">
          <w:r w:rsidR="00DC4C97" w:rsidRPr="00DC4C97" w:rsidDel="00A062C5">
            <w:rPr>
              <w:rFonts w:ascii="Arial" w:eastAsia="SimSun" w:hAnsi="Arial"/>
              <w:b/>
              <w:i/>
              <w:noProof/>
              <w:color w:val="auto"/>
              <w:sz w:val="28"/>
              <w:highlight w:val="cyan"/>
              <w:lang w:eastAsia="en-US"/>
              <w:rPrChange w:id="7" w:author="Qualcomm User r15" w:date="2022-02-18T15:07:00Z">
                <w:rPr>
                  <w:rFonts w:ascii="Arial" w:eastAsia="SimSun" w:hAnsi="Arial"/>
                  <w:b/>
                  <w:i/>
                  <w:noProof/>
                  <w:color w:val="auto"/>
                  <w:sz w:val="28"/>
                  <w:lang w:eastAsia="en-US"/>
                </w:rPr>
              </w:rPrChange>
            </w:rPr>
            <w:delText>5</w:delText>
          </w:r>
        </w:del>
      </w:ins>
      <w:ins w:id="8" w:author="Huawei_Nihui_D4" w:date="2022-02-17T15:07:00Z">
        <w:del w:id="9" w:author="Qualcomm User r19" w:date="2022-02-21T19:14:00Z">
          <w:r w:rsidR="0024061B" w:rsidRPr="00DC4C97" w:rsidDel="00A062C5">
            <w:rPr>
              <w:rFonts w:ascii="Arial" w:eastAsia="SimSun" w:hAnsi="Arial"/>
              <w:b/>
              <w:i/>
              <w:noProof/>
              <w:color w:val="auto"/>
              <w:sz w:val="28"/>
              <w:highlight w:val="cyan"/>
              <w:lang w:eastAsia="en-US"/>
              <w:rPrChange w:id="10" w:author="Qualcomm User r15" w:date="2022-02-18T15:07:00Z">
                <w:rPr>
                  <w:rFonts w:ascii="Arial" w:eastAsia="SimSun" w:hAnsi="Arial"/>
                  <w:b/>
                  <w:i/>
                  <w:noProof/>
                  <w:color w:val="auto"/>
                  <w:sz w:val="28"/>
                  <w:lang w:eastAsia="en-US"/>
                </w:rPr>
              </w:rPrChange>
            </w:rPr>
            <w:delText>0</w:delText>
          </w:r>
        </w:del>
      </w:ins>
      <w:ins w:id="11" w:author="Huawei_Nihui_D8" w:date="2022-02-21T18:09:00Z">
        <w:del w:id="12" w:author="Qualcomm User r19" w:date="2022-02-21T19:14:00Z">
          <w:r w:rsidR="00232E14" w:rsidDel="00A062C5">
            <w:rPr>
              <w:rFonts w:ascii="Arial" w:eastAsia="SimSun" w:hAnsi="Arial"/>
              <w:b/>
              <w:i/>
              <w:noProof/>
              <w:color w:val="auto"/>
              <w:sz w:val="28"/>
              <w:lang w:eastAsia="en-US"/>
            </w:rPr>
            <w:delText>7</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85C27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13" w:author="Huawei_Nihui_D1" w:date="2022-02-14T14:32:00Z">
        <w:r w:rsidR="002E5FE7">
          <w:rPr>
            <w:rFonts w:ascii="Arial" w:hAnsi="Arial" w:cs="Arial"/>
            <w:b/>
          </w:rPr>
          <w:t xml:space="preserve">, </w:t>
        </w:r>
      </w:ins>
      <w:ins w:id="14" w:author="Huawei_Nihui_D1" w:date="2022-02-14T14:34:00Z">
        <w:r w:rsidR="002E5FE7">
          <w:rPr>
            <w:rFonts w:ascii="Arial" w:hAnsi="Arial" w:cs="Arial"/>
            <w:b/>
          </w:rPr>
          <w:t>CATT</w:t>
        </w:r>
      </w:ins>
      <w:ins w:id="15" w:author="CATT- Chunshan Xiong" w:date="2022-02-15T15:18:00Z">
        <w:r w:rsidR="008B2FA2">
          <w:rPr>
            <w:rFonts w:ascii="Arial" w:hAnsi="Arial" w:cs="Arial"/>
            <w:b/>
          </w:rPr>
          <w:t>,</w:t>
        </w:r>
      </w:ins>
      <w:ins w:id="16" w:author="Huawei_Nihui_D1" w:date="2022-02-14T14:34:00Z">
        <w:r w:rsidR="002E5FE7">
          <w:rPr>
            <w:rFonts w:ascii="Arial" w:hAnsi="Arial" w:cs="Arial"/>
            <w:b/>
          </w:rPr>
          <w:t xml:space="preserve"> </w:t>
        </w:r>
      </w:ins>
      <w:ins w:id="17" w:author="Huawei_Nihui_D1" w:date="2022-02-14T14:32:00Z">
        <w:r w:rsidR="002E5FE7">
          <w:rPr>
            <w:rFonts w:ascii="Arial" w:hAnsi="Arial" w:cs="Arial"/>
            <w:b/>
          </w:rPr>
          <w:t>Ericsson?</w:t>
        </w:r>
      </w:ins>
      <w:ins w:id="18" w:author="Huawei_Nihui_D1" w:date="2022-02-14T14:33:00Z">
        <w:r w:rsidR="002E5FE7">
          <w:rPr>
            <w:rFonts w:ascii="Arial" w:hAnsi="Arial" w:cs="Arial"/>
            <w:b/>
          </w:rPr>
          <w:t xml:space="preserve"> </w:t>
        </w:r>
      </w:ins>
      <w:ins w:id="19" w:author="Huawei_Nihui_D1" w:date="2022-02-14T14:36:00Z">
        <w:r w:rsidR="002E5FE7">
          <w:rPr>
            <w:rFonts w:ascii="Arial" w:hAnsi="Arial" w:cs="Arial"/>
            <w:b/>
            <w:lang w:eastAsia="en-US"/>
          </w:rPr>
          <w:t xml:space="preserve">Futurewei? </w:t>
        </w:r>
      </w:ins>
      <w:ins w:id="20" w:author="Huawei_Nihui_D1" w:date="2022-02-14T14:33:00Z">
        <w:r w:rsidR="002E5FE7">
          <w:rPr>
            <w:rFonts w:ascii="Arial" w:hAnsi="Arial" w:cs="Arial"/>
            <w:b/>
          </w:rPr>
          <w:t>Intel</w:t>
        </w:r>
      </w:ins>
      <w:r w:rsidR="0024061B">
        <w:rPr>
          <w:rFonts w:ascii="Arial" w:hAnsi="Arial" w:cs="Arial"/>
          <w:b/>
        </w:rPr>
        <w:t>,</w:t>
      </w:r>
      <w:ins w:id="21" w:author="Huawei_Nihui_D1" w:date="2022-02-14T14:35:00Z">
        <w:r w:rsidR="002E5FE7" w:rsidRPr="002E5FE7">
          <w:rPr>
            <w:rFonts w:ascii="Arial" w:hAnsi="Arial" w:cs="Arial"/>
            <w:b/>
            <w:lang w:eastAsia="en-US"/>
          </w:rPr>
          <w:t xml:space="preserve"> </w:t>
        </w:r>
      </w:ins>
      <w:ins w:id="22" w:author="Huawei_Nihui_D1" w:date="2022-02-14T14:36:00Z">
        <w:r w:rsidR="002E5FE7">
          <w:rPr>
            <w:rFonts w:ascii="Arial" w:hAnsi="Arial" w:cs="Arial"/>
            <w:b/>
            <w:lang w:eastAsia="en-US"/>
          </w:rPr>
          <w:t>InterDigital</w:t>
        </w:r>
      </w:ins>
      <w:r w:rsidR="0024061B">
        <w:rPr>
          <w:rFonts w:ascii="Arial" w:hAnsi="Arial" w:cs="Arial"/>
          <w:b/>
          <w:lang w:eastAsia="en-US"/>
        </w:rPr>
        <w:t>,</w:t>
      </w:r>
      <w:ins w:id="23" w:author="Huawei_Nihui_D1" w:date="2022-02-14T14:36:00Z">
        <w:r w:rsidR="002E5FE7" w:rsidRPr="002E5FE7">
          <w:rPr>
            <w:rFonts w:ascii="Arial" w:hAnsi="Arial" w:cs="Arial"/>
            <w:b/>
          </w:rPr>
          <w:t xml:space="preserve"> </w:t>
        </w:r>
      </w:ins>
      <w:ins w:id="24"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5" w:author="Huawei_Nihui_D1" w:date="2022-02-14T14:33:00Z">
        <w:r w:rsidR="002E5FE7">
          <w:rPr>
            <w:rFonts w:ascii="Arial" w:hAnsi="Arial" w:cs="Arial"/>
            <w:b/>
          </w:rPr>
          <w:t>Nokia? Nokia Shanghai Bell?</w:t>
        </w:r>
      </w:ins>
      <w:ins w:id="26" w:author="Huawei_Nihui_D1" w:date="2022-02-14T14:34:00Z">
        <w:r w:rsidR="002E5FE7">
          <w:rPr>
            <w:rFonts w:ascii="Arial" w:hAnsi="Arial" w:cs="Arial"/>
            <w:b/>
          </w:rPr>
          <w:t xml:space="preserve"> </w:t>
        </w:r>
        <w:r w:rsidR="002E5FE7">
          <w:rPr>
            <w:rFonts w:ascii="Arial" w:hAnsi="Arial" w:cs="Arial"/>
            <w:b/>
            <w:lang w:eastAsia="en-US"/>
          </w:rPr>
          <w:t>OPPO</w:t>
        </w:r>
      </w:ins>
      <w:ins w:id="27" w:author="OPPO" w:date="2022-02-14T16:15:00Z">
        <w:r w:rsidR="0087547D">
          <w:rPr>
            <w:rFonts w:ascii="Arial" w:hAnsi="Arial" w:cs="Arial"/>
            <w:b/>
            <w:lang w:eastAsia="en-US"/>
          </w:rPr>
          <w:t>,</w:t>
        </w:r>
      </w:ins>
      <w:ins w:id="28" w:author="Huawei_Nihui_D1" w:date="2022-02-14T14:34:00Z">
        <w:r w:rsidR="002E5FE7">
          <w:rPr>
            <w:rFonts w:ascii="Arial" w:hAnsi="Arial" w:cs="Arial"/>
            <w:b/>
            <w:lang w:eastAsia="en-US"/>
          </w:rPr>
          <w:t xml:space="preserve"> </w:t>
        </w:r>
      </w:ins>
      <w:ins w:id="29" w:author="Huawei_Nihui_D1" w:date="2022-02-14T14:36:00Z">
        <w:r w:rsidR="002E5FE7">
          <w:rPr>
            <w:rFonts w:ascii="Arial" w:hAnsi="Arial" w:cs="Arial"/>
            <w:b/>
            <w:lang w:eastAsia="en-US"/>
          </w:rPr>
          <w:t xml:space="preserve">Samsung? </w:t>
        </w:r>
      </w:ins>
      <w:ins w:id="30" w:author="Huawei_Nihui_D1" w:date="2022-02-14T14:35:00Z">
        <w:r w:rsidR="002E5FE7" w:rsidRPr="002E5FE7">
          <w:rPr>
            <w:rFonts w:ascii="Arial" w:hAnsi="Arial" w:cs="Arial"/>
            <w:b/>
            <w:lang w:eastAsia="en-US"/>
          </w:rPr>
          <w:t>Tencent</w:t>
        </w:r>
        <w:del w:id="31" w:author="Huawei_Nihui_D8" w:date="2022-02-21T18:09:00Z">
          <w:r w:rsidR="002E5FE7" w:rsidDel="00232E14">
            <w:rPr>
              <w:rFonts w:ascii="Arial" w:hAnsi="Arial" w:cs="Arial"/>
              <w:b/>
              <w:lang w:eastAsia="en-US"/>
            </w:rPr>
            <w:delText>?</w:delText>
          </w:r>
        </w:del>
        <w:r w:rsidR="002E5FE7" w:rsidRPr="002E5FE7">
          <w:rPr>
            <w:rFonts w:ascii="Arial" w:hAnsi="Arial" w:cs="Arial"/>
            <w:b/>
            <w:lang w:eastAsia="en-US"/>
          </w:rPr>
          <w:t xml:space="preserve"> Tencent Cloud</w:t>
        </w:r>
        <w:del w:id="32" w:author="Huawei_Nihui_D8" w:date="2022-02-21T18:09:00Z">
          <w:r w:rsidR="002E5FE7" w:rsidDel="00232E14">
            <w:rPr>
              <w:rFonts w:ascii="Arial" w:hAnsi="Arial" w:cs="Arial"/>
              <w:b/>
              <w:lang w:eastAsia="en-US"/>
            </w:rPr>
            <w:delText>?</w:delText>
          </w:r>
        </w:del>
        <w:r w:rsidR="002E5FE7">
          <w:rPr>
            <w:rFonts w:ascii="Arial" w:hAnsi="Arial" w:cs="Arial"/>
            <w:b/>
            <w:lang w:eastAsia="en-US"/>
          </w:rPr>
          <w:t xml:space="preserve"> </w:t>
        </w:r>
      </w:ins>
      <w:ins w:id="33" w:author="Huawei_Nihui_D1" w:date="2022-02-14T14:36:00Z">
        <w:r w:rsidR="002E5FE7">
          <w:rPr>
            <w:rFonts w:ascii="Arial" w:hAnsi="Arial" w:cs="Arial"/>
            <w:b/>
          </w:rPr>
          <w:t>vivo</w:t>
        </w:r>
      </w:ins>
    </w:p>
    <w:p w14:paraId="6D398388" w14:textId="13CE33B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4" w:name="_Hlk93341397"/>
      <w:del w:id="35"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36" w:author="Qualcomm User r19" w:date="2022-02-21T19:17:00Z">
        <w:r w:rsidR="00A062C5">
          <w:rPr>
            <w:rFonts w:ascii="Arial" w:hAnsi="Arial" w:cs="Arial"/>
            <w:b/>
          </w:rPr>
          <w:t>PDU Group</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34"/>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8A3A25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37"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38" w:author="Qualcomm User r19" w:date="2022-02-21T19:17:00Z">
        <w:r w:rsidR="00A062C5">
          <w:rPr>
            <w:rFonts w:ascii="Arial" w:hAnsi="Arial" w:cs="Arial"/>
            <w:i/>
          </w:rPr>
          <w:t>PDU Group</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6897C4C9"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39"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40" w:author="Qualcomm User r19" w:date="2022-02-21T19:17:00Z">
        <w:r w:rsidR="00A062C5">
          <w:rPr>
            <w:rFonts w:ascii="Times New Roman" w:hAnsi="Times New Roman"/>
            <w:color w:val="000000"/>
            <w:lang w:eastAsia="zh-CN"/>
          </w:rPr>
          <w:t>PDU Group</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44D7FEAB" w:rsidR="00613771" w:rsidRDefault="00613771" w:rsidP="00613771">
      <w:pPr>
        <w:rPr>
          <w:rFonts w:eastAsia="SimSun"/>
          <w:i/>
          <w:lang w:eastAsia="zh-CN"/>
        </w:rPr>
      </w:pPr>
      <w:r w:rsidRPr="00435C45">
        <w:rPr>
          <w:rFonts w:eastAsia="SimSun"/>
          <w:i/>
          <w:lang w:eastAsia="zh-CN"/>
        </w:rPr>
        <w:t xml:space="preserve">WT#3.2:  Enhance QoS framework to support </w:t>
      </w:r>
      <w:del w:id="41" w:author="Qualcomm User r19" w:date="2022-02-21T19:17:00Z">
        <w:r w:rsidRPr="00435C45" w:rsidDel="00A062C5">
          <w:rPr>
            <w:rFonts w:eastAsia="SimSun"/>
            <w:i/>
            <w:lang w:eastAsia="zh-CN"/>
          </w:rPr>
          <w:delText>media unit</w:delText>
        </w:r>
      </w:del>
      <w:ins w:id="42" w:author="Qualcomm User r19" w:date="2022-02-21T19:17:00Z">
        <w:r w:rsidR="00A062C5">
          <w:rPr>
            <w:rFonts w:eastAsia="SimSun"/>
            <w:i/>
            <w:lang w:eastAsia="zh-CN"/>
          </w:rPr>
          <w:t>PDU Group</w:t>
        </w:r>
      </w:ins>
      <w:r w:rsidRPr="00435C45">
        <w:rPr>
          <w:rFonts w:eastAsia="SimSun"/>
          <w:i/>
          <w:lang w:eastAsia="zh-CN"/>
        </w:rPr>
        <w:t xml:space="preserve">s granularity (e.g., video/audio frame/tile, Application Data Unit, control information), where </w:t>
      </w:r>
      <w:del w:id="43" w:author="Qualcomm User r19" w:date="2022-02-21T19:17:00Z">
        <w:r w:rsidRPr="00435C45" w:rsidDel="00A062C5">
          <w:rPr>
            <w:rFonts w:eastAsia="SimSun"/>
            <w:i/>
            <w:lang w:eastAsia="zh-CN"/>
          </w:rPr>
          <w:delText>media unit</w:delText>
        </w:r>
      </w:del>
      <w:ins w:id="44" w:author="Qualcomm User r19" w:date="2022-02-21T19:17:00Z">
        <w:r w:rsidR="00A062C5">
          <w:rPr>
            <w:rFonts w:eastAsia="SimSun"/>
            <w:i/>
            <w:lang w:eastAsia="zh-CN"/>
          </w:rPr>
          <w:t>PDU Group</w:t>
        </w:r>
      </w:ins>
      <w:r w:rsidRPr="00435C45">
        <w:rPr>
          <w:rFonts w:eastAsia="SimSun"/>
          <w:i/>
          <w:lang w:eastAsia="zh-CN"/>
        </w:rPr>
        <w: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2D51B2B3"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45" w:author="Qualcomm User r19" w:date="2022-02-21T19:17:00Z">
        <w:r w:rsidDel="00A062C5">
          <w:rPr>
            <w:rFonts w:eastAsiaTheme="minorEastAsia"/>
            <w:lang w:eastAsia="zh-CN"/>
          </w:rPr>
          <w:delText>media unit</w:delText>
        </w:r>
      </w:del>
      <w:ins w:id="46" w:author="Qualcomm User r19" w:date="2022-02-21T19:17:00Z">
        <w:r w:rsidR="00A062C5">
          <w:rPr>
            <w:rFonts w:eastAsiaTheme="minorEastAsia"/>
            <w:lang w:eastAsia="zh-CN"/>
          </w:rPr>
          <w:t>PDU Group</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24148EE" w:rsidR="003A7348" w:rsidRDefault="003A7348" w:rsidP="003A7348">
      <w:pPr>
        <w:jc w:val="both"/>
        <w:rPr>
          <w:lang w:eastAsia="zh-CN"/>
        </w:rPr>
      </w:pPr>
      <w:r>
        <w:rPr>
          <w:rFonts w:eastAsiaTheme="minorEastAsia"/>
          <w:lang w:eastAsia="zh-CN"/>
        </w:rPr>
        <w:t xml:space="preserve">In media layer, such a </w:t>
      </w:r>
      <w:del w:id="47" w:author="Qualcomm User r19" w:date="2022-02-21T19:17:00Z">
        <w:r w:rsidDel="00A062C5">
          <w:rPr>
            <w:rFonts w:eastAsiaTheme="minorEastAsia"/>
            <w:lang w:eastAsia="zh-CN"/>
          </w:rPr>
          <w:delText>media unit</w:delText>
        </w:r>
      </w:del>
      <w:ins w:id="48" w:author="Qualcomm User r19" w:date="2022-02-21T19:17:00Z">
        <w:r w:rsidR="00A062C5">
          <w:rPr>
            <w:rFonts w:eastAsiaTheme="minorEastAsia"/>
            <w:lang w:eastAsia="zh-CN"/>
          </w:rPr>
          <w:t>PDU Group</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0D97AC61" w:rsidR="00495DEE" w:rsidRPr="004D22D2" w:rsidRDefault="00495DEE" w:rsidP="00495DEE">
      <w:pPr>
        <w:jc w:val="both"/>
        <w:rPr>
          <w:rFonts w:eastAsiaTheme="minorEastAsia"/>
          <w:lang w:eastAsia="zh-CN"/>
        </w:rPr>
      </w:pPr>
      <w:r w:rsidRPr="006E31E0">
        <w:rPr>
          <w:rFonts w:eastAsiaTheme="minorEastAsia"/>
          <w:lang w:eastAsia="zh-CN"/>
        </w:rPr>
        <w:lastRenderedPageBreak/>
        <w:t xml:space="preserve">If such dependency between packets of a </w:t>
      </w:r>
      <w:del w:id="49" w:author="Qualcomm User r19" w:date="2022-02-21T19:17:00Z">
        <w:r w:rsidRPr="006E31E0" w:rsidDel="00A062C5">
          <w:rPr>
            <w:rFonts w:eastAsiaTheme="minorEastAsia"/>
            <w:lang w:eastAsia="zh-CN"/>
          </w:rPr>
          <w:delText>media unit</w:delText>
        </w:r>
      </w:del>
      <w:ins w:id="50" w:author="Qualcomm User r19" w:date="2022-02-21T19:17:00Z">
        <w:r w:rsidR="00A062C5">
          <w:rPr>
            <w:rFonts w:eastAsiaTheme="minorEastAsia"/>
            <w:lang w:eastAsia="zh-CN"/>
          </w:rPr>
          <w:t>PDU Group</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52" w:name="_Toc517082226"/>
    </w:p>
    <w:p w14:paraId="4CC3875C" w14:textId="7BAAD0C7" w:rsidR="0053474E" w:rsidRPr="00DA75EE" w:rsidRDefault="00BA200E" w:rsidP="0053474E">
      <w:pPr>
        <w:pStyle w:val="Heading2"/>
        <w:rPr>
          <w:lang w:eastAsia="zh-CN"/>
        </w:rPr>
      </w:pPr>
      <w:bookmarkStart w:id="53" w:name="_Toc324232211"/>
      <w:bookmarkStart w:id="54" w:name="_Toc326248702"/>
      <w:bookmarkStart w:id="55" w:name="_Toc421821979"/>
      <w:bookmarkEnd w:id="52"/>
      <w:r>
        <w:t>5</w:t>
      </w:r>
      <w:r w:rsidR="0053474E" w:rsidRPr="00DA75EE">
        <w:t>.x</w:t>
      </w:r>
      <w:r w:rsidR="0053474E" w:rsidRPr="00DA75EE">
        <w:tab/>
        <w:t>Key Issue #</w:t>
      </w:r>
      <w:r w:rsidR="005618E8">
        <w:t>x</w:t>
      </w:r>
      <w:r w:rsidR="0053474E" w:rsidRPr="00DA75EE">
        <w:t xml:space="preserve"> </w:t>
      </w:r>
      <w:del w:id="56" w:author="Qualcomm User r19" w:date="2022-02-21T19:17:00Z">
        <w:r w:rsidR="0053474E" w:rsidRPr="00DA75EE" w:rsidDel="00A062C5">
          <w:delText>-</w:delText>
        </w:r>
      </w:del>
      <w:ins w:id="57" w:author="Qualcomm User r19" w:date="2022-02-21T19:17:00Z">
        <w:r w:rsidR="00A062C5">
          <w:t>–</w:t>
        </w:r>
      </w:ins>
      <w:r w:rsidR="0053474E" w:rsidRPr="00DA75EE">
        <w:t xml:space="preserve"> </w:t>
      </w:r>
      <w:bookmarkStart w:id="58" w:name="_Hlk94039492"/>
      <w:bookmarkEnd w:id="53"/>
      <w:bookmarkEnd w:id="54"/>
      <w:bookmarkEnd w:id="55"/>
      <w:commentRangeStart w:id="59"/>
      <w:del w:id="60"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commentRangeEnd w:id="59"/>
        <w:r w:rsidR="00C31512" w:rsidDel="00A062C5">
          <w:rPr>
            <w:rStyle w:val="CommentReference"/>
            <w:rFonts w:ascii="Times New Roman" w:hAnsi="Times New Roman"/>
            <w:color w:val="000000"/>
          </w:rPr>
          <w:commentReference w:id="59"/>
        </w:r>
      </w:del>
      <w:ins w:id="61" w:author="Qualcomm User r19" w:date="2022-02-21T19:17:00Z">
        <w:r w:rsidR="00A062C5">
          <w:t>PDU Group</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58"/>
    </w:p>
    <w:p w14:paraId="042CBE60" w14:textId="0227F5EE" w:rsidR="0053474E" w:rsidRDefault="00BA200E" w:rsidP="0053474E">
      <w:pPr>
        <w:pStyle w:val="Heading3"/>
      </w:pPr>
      <w:bookmarkStart w:id="62" w:name="_Toc326248703"/>
      <w:bookmarkStart w:id="63" w:name="_Toc421821980"/>
      <w:r>
        <w:t>5</w:t>
      </w:r>
      <w:r w:rsidR="0053474E">
        <w:t>.x.1</w:t>
      </w:r>
      <w:r w:rsidR="0053474E">
        <w:tab/>
        <w:t>Description</w:t>
      </w:r>
      <w:bookmarkEnd w:id="62"/>
      <w:bookmarkEnd w:id="63"/>
    </w:p>
    <w:p w14:paraId="03A52F64" w14:textId="6AFB837F" w:rsidR="00471E0F" w:rsidRDefault="00DC4C97" w:rsidP="00115E31">
      <w:pPr>
        <w:jc w:val="both"/>
        <w:rPr>
          <w:lang w:eastAsia="zh-CN"/>
        </w:rPr>
      </w:pPr>
      <w:ins w:id="64" w:author="Qualcomm User r15" w:date="2022-02-18T15:08:00Z">
        <w:r>
          <w:rPr>
            <w:lang w:eastAsia="zh-CN"/>
          </w:rPr>
          <w:t xml:space="preserve">The </w:t>
        </w:r>
      </w:ins>
      <w:del w:id="65" w:author="Qualcomm User r15" w:date="2022-02-18T15:08:00Z">
        <w:r w:rsidR="006E31E0" w:rsidDel="00DC4C97">
          <w:rPr>
            <w:lang w:eastAsia="zh-CN"/>
          </w:rPr>
          <w:delText>C</w:delText>
        </w:r>
      </w:del>
      <w:ins w:id="66" w:author="Qualcomm User r15" w:date="2022-02-18T15:08:00Z">
        <w:r>
          <w:rPr>
            <w:lang w:eastAsia="zh-CN"/>
          </w:rPr>
          <w:t>c</w:t>
        </w:r>
      </w:ins>
      <w:r w:rsidR="006E31E0">
        <w:rPr>
          <w:lang w:eastAsia="zh-CN"/>
        </w:rPr>
        <w:t xml:space="preserve">urrent 5G </w:t>
      </w:r>
      <w:ins w:id="67" w:author="Qualcomm User r15" w:date="2022-02-18T15:08:00Z">
        <w:r>
          <w:rPr>
            <w:lang w:eastAsia="zh-CN"/>
          </w:rPr>
          <w:t>system</w:t>
        </w:r>
      </w:ins>
      <w:del w:id="68" w:author="Qualcomm User r15" w:date="2022-02-18T15:08:00Z">
        <w:r w:rsidR="006E31E0" w:rsidDel="00DC4C97">
          <w:rPr>
            <w:lang w:eastAsia="zh-CN"/>
          </w:rPr>
          <w:delText>network</w:delText>
        </w:r>
      </w:del>
      <w:r w:rsidR="006E31E0">
        <w:rPr>
          <w:lang w:eastAsia="zh-CN"/>
        </w:rPr>
        <w:t xml:space="preserve"> provides QoS support in a QoS Flow level granularity. Each packet in a QoS flow </w:t>
      </w:r>
      <w:r w:rsidR="00471E0F">
        <w:rPr>
          <w:lang w:eastAsia="zh-CN"/>
        </w:rPr>
        <w:t>is treated according to</w:t>
      </w:r>
      <w:r w:rsidR="006E31E0">
        <w:rPr>
          <w:lang w:eastAsia="zh-CN"/>
        </w:rPr>
        <w:t xml:space="preserve"> the same QoS requirements, e.g. </w:t>
      </w:r>
      <w:r w:rsidR="006E31E0" w:rsidRPr="0051693B">
        <w:rPr>
          <w:lang w:eastAsia="zh-CN"/>
        </w:rPr>
        <w:t xml:space="preserve">packet delay budget, packet </w:t>
      </w:r>
      <w:r w:rsidR="006E31E0">
        <w:rPr>
          <w:lang w:eastAsia="zh-CN"/>
        </w:rPr>
        <w:t>error</w:t>
      </w:r>
      <w:r w:rsidR="006E31E0" w:rsidRPr="0051693B">
        <w:rPr>
          <w:lang w:eastAsia="zh-CN"/>
        </w:rPr>
        <w:t xml:space="preserve"> rate</w:t>
      </w:r>
      <w:r w:rsidR="006E31E0">
        <w:rPr>
          <w:lang w:eastAsia="zh-CN"/>
        </w:rPr>
        <w:t xml:space="preserve">, etc. </w:t>
      </w:r>
    </w:p>
    <w:p w14:paraId="09B0C4FA" w14:textId="4A94CDCA" w:rsidR="007B5C1A" w:rsidRDefault="007B5C1A" w:rsidP="00115E31">
      <w:pPr>
        <w:jc w:val="both"/>
        <w:rPr>
          <w:ins w:id="69"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ins w:id="70" w:author="Qualcomm User r15" w:date="2022-02-18T15:09:00Z">
        <w:r w:rsidR="00E62737">
          <w:rPr>
            <w:rFonts w:eastAsiaTheme="minorEastAsia"/>
            <w:lang w:eastAsia="zh-CN"/>
          </w:rPr>
          <w:t xml:space="preserve">a </w:t>
        </w:r>
      </w:ins>
      <w:del w:id="71" w:author="Qualcomm User r19" w:date="2022-02-21T19:17:00Z">
        <w:r w:rsidRPr="00C31512" w:rsidDel="00A062C5">
          <w:rPr>
            <w:rFonts w:eastAsiaTheme="minorEastAsia"/>
            <w:highlight w:val="yellow"/>
            <w:lang w:eastAsia="zh-CN"/>
            <w:rPrChange w:id="72" w:author="Huawei_Nihui_D8" w:date="2022-02-21T17:53:00Z">
              <w:rPr>
                <w:rFonts w:eastAsiaTheme="minorEastAsia"/>
                <w:lang w:eastAsia="zh-CN"/>
              </w:rPr>
            </w:rPrChange>
          </w:rPr>
          <w:delText>media unit</w:delText>
        </w:r>
      </w:del>
      <w:ins w:id="73" w:author="Qualcomm User r19" w:date="2022-02-21T19:17:00Z">
        <w:r w:rsidR="00A062C5">
          <w:rPr>
            <w:rFonts w:eastAsiaTheme="minorEastAsia"/>
            <w:highlight w:val="yellow"/>
            <w:lang w:eastAsia="zh-CN"/>
          </w:rPr>
          <w:t>PDU Group</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ins w:id="74"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405BF3CA" w:rsidR="00873FCA" w:rsidDel="00A062C5" w:rsidRDefault="00A062C5" w:rsidP="00115E31">
      <w:pPr>
        <w:jc w:val="both"/>
        <w:rPr>
          <w:del w:id="75" w:author="Qualcomm User r19" w:date="2022-02-21T19:12:00Z"/>
          <w:lang w:eastAsia="zh-CN"/>
        </w:rPr>
      </w:pPr>
      <w:ins w:id="76" w:author="Qualcomm User r19" w:date="2022-02-21T19:12:00Z">
        <w:r w:rsidRPr="00A062C5">
          <w:rPr>
            <w:highlight w:val="yellow"/>
            <w:lang w:eastAsia="zh-CN"/>
            <w:rPrChange w:id="77" w:author="Qualcomm User r19" w:date="2022-02-21T19:14:00Z">
              <w:rPr>
                <w:highlight w:val="green"/>
                <w:lang w:eastAsia="zh-CN"/>
              </w:rPr>
            </w:rPrChange>
          </w:rPr>
          <w:t>Editor’s Note: the term ‘</w:t>
        </w:r>
      </w:ins>
      <w:ins w:id="78" w:author="Qualcomm User r19" w:date="2022-02-21T19:17:00Z">
        <w:r>
          <w:rPr>
            <w:highlight w:val="yellow"/>
            <w:lang w:eastAsia="zh-CN"/>
          </w:rPr>
          <w:t>PDU Group</w:t>
        </w:r>
      </w:ins>
      <w:ins w:id="79" w:author="Qualcomm User r19" w:date="2022-02-21T19:12:00Z">
        <w:r w:rsidRPr="00A062C5">
          <w:rPr>
            <w:highlight w:val="yellow"/>
            <w:lang w:eastAsia="zh-CN"/>
            <w:rPrChange w:id="80" w:author="Qualcomm User r19" w:date="2022-02-21T19:14:00Z">
              <w:rPr>
                <w:highlight w:val="green"/>
                <w:lang w:eastAsia="zh-CN"/>
              </w:rPr>
            </w:rPrChange>
          </w:rPr>
          <w:t xml:space="preserve">’ will be replaced by </w:t>
        </w:r>
      </w:ins>
      <w:ins w:id="81" w:author="Qualcomm User r19" w:date="2022-02-21T19:13:00Z">
        <w:r w:rsidRPr="00A062C5">
          <w:rPr>
            <w:highlight w:val="yellow"/>
            <w:lang w:eastAsia="zh-CN"/>
            <w:rPrChange w:id="82" w:author="Qualcomm User r19" w:date="2022-02-21T19:14:00Z">
              <w:rPr>
                <w:highlight w:val="green"/>
                <w:lang w:eastAsia="zh-CN"/>
              </w:rPr>
            </w:rPrChange>
          </w:rPr>
          <w:t xml:space="preserve">the related </w:t>
        </w:r>
      </w:ins>
      <w:ins w:id="83" w:author="Qualcomm User r19" w:date="2022-02-21T19:12:00Z">
        <w:r w:rsidRPr="00A062C5">
          <w:rPr>
            <w:highlight w:val="yellow"/>
            <w:lang w:eastAsia="zh-CN"/>
            <w:rPrChange w:id="84" w:author="Qualcomm User r19" w:date="2022-02-21T19:14:00Z">
              <w:rPr>
                <w:highlight w:val="green"/>
                <w:lang w:eastAsia="zh-CN"/>
              </w:rPr>
            </w:rPrChange>
          </w:rPr>
          <w:t xml:space="preserve">term </w:t>
        </w:r>
      </w:ins>
      <w:ins w:id="85" w:author="Qualcomm User r19" w:date="2022-02-21T19:13:00Z">
        <w:r w:rsidRPr="00A062C5">
          <w:rPr>
            <w:highlight w:val="yellow"/>
            <w:lang w:eastAsia="zh-CN"/>
            <w:rPrChange w:id="86" w:author="Qualcomm User r19" w:date="2022-02-21T19:14:00Z">
              <w:rPr>
                <w:highlight w:val="green"/>
                <w:lang w:eastAsia="zh-CN"/>
              </w:rPr>
            </w:rPrChange>
          </w:rPr>
          <w:t>defined in clause</w:t>
        </w:r>
      </w:ins>
      <w:ins w:id="87" w:author="Qualcomm User r19" w:date="2022-02-21T19:14:00Z">
        <w:r w:rsidRPr="00A062C5">
          <w:rPr>
            <w:highlight w:val="yellow"/>
            <w:lang w:eastAsia="zh-CN"/>
            <w:rPrChange w:id="88" w:author="Qualcomm User r19" w:date="2022-02-21T19:14:00Z">
              <w:rPr>
                <w:highlight w:val="green"/>
                <w:lang w:eastAsia="zh-CN"/>
              </w:rPr>
            </w:rPrChange>
          </w:rPr>
          <w:t xml:space="preserve"> 3.1</w:t>
        </w:r>
      </w:ins>
      <w:ins w:id="89" w:author="Qualcomm User r19" w:date="2022-02-21T19:12:00Z">
        <w:r w:rsidRPr="00A062C5">
          <w:rPr>
            <w:highlight w:val="yellow"/>
            <w:lang w:eastAsia="zh-CN"/>
            <w:rPrChange w:id="90" w:author="Qualcomm User r19" w:date="2022-02-21T19:14:00Z">
              <w:rPr>
                <w:highlight w:val="green"/>
                <w:lang w:eastAsia="zh-CN"/>
              </w:rPr>
            </w:rPrChange>
          </w:rPr>
          <w:t>.</w:t>
        </w:r>
      </w:ins>
    </w:p>
    <w:p w14:paraId="12E711F4" w14:textId="77777777" w:rsidR="00A062C5" w:rsidRPr="00A062C5" w:rsidRDefault="00A062C5" w:rsidP="00A062C5">
      <w:pPr>
        <w:pStyle w:val="EditorsNote"/>
        <w:rPr>
          <w:ins w:id="91" w:author="Qualcomm User r19" w:date="2022-02-21T19:14:00Z"/>
          <w:lang w:eastAsia="zh-CN"/>
        </w:rPr>
      </w:pPr>
    </w:p>
    <w:p w14:paraId="5D815681" w14:textId="22A46314" w:rsidR="007B5C1A" w:rsidRDefault="007B5C1A" w:rsidP="00115E31">
      <w:pPr>
        <w:jc w:val="both"/>
        <w:rPr>
          <w:ins w:id="92" w:author="Huawei_Nihui_D1" w:date="2022-02-14T14:19:00Z"/>
          <w:lang w:eastAsia="zh-CN"/>
        </w:rPr>
      </w:pPr>
      <w:r>
        <w:rPr>
          <w:rFonts w:eastAsiaTheme="minorEastAsia"/>
          <w:lang w:eastAsia="zh-CN"/>
        </w:rPr>
        <w:t xml:space="preserve">In media layer, such a </w:t>
      </w:r>
      <w:del w:id="93" w:author="Qualcomm User r19" w:date="2022-02-21T19:17:00Z">
        <w:r w:rsidRPr="00C31512" w:rsidDel="00A062C5">
          <w:rPr>
            <w:rFonts w:eastAsiaTheme="minorEastAsia"/>
            <w:highlight w:val="yellow"/>
            <w:lang w:eastAsia="zh-CN"/>
            <w:rPrChange w:id="94" w:author="Huawei_Nihui_D8" w:date="2022-02-21T17:53:00Z">
              <w:rPr>
                <w:rFonts w:eastAsiaTheme="minorEastAsia"/>
                <w:lang w:eastAsia="zh-CN"/>
              </w:rPr>
            </w:rPrChange>
          </w:rPr>
          <w:delText>media unit</w:delText>
        </w:r>
      </w:del>
      <w:ins w:id="95" w:author="Qualcomm User r19" w:date="2022-02-21T19:17:00Z">
        <w:r w:rsidR="00A062C5">
          <w:rPr>
            <w:rFonts w:eastAsiaTheme="minorEastAsia"/>
            <w:highlight w:val="yellow"/>
            <w:lang w:eastAsia="zh-CN"/>
          </w:rPr>
          <w:t>PDU Group</w:t>
        </w:r>
      </w:ins>
      <w:r>
        <w:rPr>
          <w:rFonts w:eastAsiaTheme="minorEastAsia"/>
          <w:lang w:eastAsia="zh-CN"/>
        </w:rPr>
        <w:t xml:space="preserve"> </w:t>
      </w:r>
      <w:del w:id="96" w:author="Huawei_Nihui_D8" w:date="2022-02-21T17:53:00Z">
        <w:r w:rsidRPr="00C31512" w:rsidDel="00C31512">
          <w:rPr>
            <w:rFonts w:eastAsiaTheme="minorEastAsia"/>
            <w:highlight w:val="lightGray"/>
            <w:lang w:eastAsia="zh-CN"/>
            <w:rPrChange w:id="97" w:author="Huawei_Nihui_D8" w:date="2022-02-21T17:58:00Z">
              <w:rPr>
                <w:rFonts w:eastAsiaTheme="minorEastAsia"/>
                <w:lang w:eastAsia="zh-CN"/>
              </w:rPr>
            </w:rPrChange>
          </w:rPr>
          <w:delText xml:space="preserve">are </w:delText>
        </w:r>
      </w:del>
      <w:ins w:id="98" w:author="Huawei_Nihui_D8" w:date="2022-02-21T17:53:00Z">
        <w:r w:rsidR="00C31512" w:rsidRPr="00C31512">
          <w:rPr>
            <w:rFonts w:eastAsiaTheme="minorEastAsia"/>
            <w:highlight w:val="lightGray"/>
            <w:lang w:eastAsia="zh-CN"/>
            <w:rPrChange w:id="99" w:author="Huawei_Nihui_D8" w:date="2022-02-21T17:58:00Z">
              <w:rPr>
                <w:rFonts w:eastAsiaTheme="minorEastAsia"/>
                <w:lang w:eastAsia="zh-CN"/>
              </w:rPr>
            </w:rPrChange>
          </w:rPr>
          <w:t>is</w:t>
        </w:r>
        <w:r w:rsidR="00C31512">
          <w:rPr>
            <w:rFonts w:eastAsiaTheme="minorEastAsia"/>
            <w:lang w:eastAsia="zh-CN"/>
          </w:rPr>
          <w:t xml:space="preserve"> </w:t>
        </w:r>
      </w:ins>
      <w:r>
        <w:rPr>
          <w:rFonts w:eastAsiaTheme="minorEastAsia"/>
          <w:lang w:eastAsia="zh-CN"/>
        </w:rPr>
        <w:t xml:space="preserve">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slice are successfully delivered. A</w:t>
      </w:r>
      <w:del w:id="100" w:author="Qualcomm User r15" w:date="2022-02-18T15:09:00Z">
        <w:r w:rsidDel="00C9191A">
          <w:rPr>
            <w:lang w:eastAsia="zh-CN"/>
          </w:rPr>
          <w:delText>nd a</w:delText>
        </w:r>
      </w:del>
      <w:r>
        <w:rPr>
          <w:lang w:eastAsia="zh-CN"/>
        </w:rPr>
        <w:t xml:space="preserve"> frame within a GOP </w:t>
      </w:r>
      <w:ins w:id="101" w:author="Huawei_Nihui_D4" w:date="2022-02-17T15:04:00Z">
        <w:r w:rsidR="00842B03">
          <w:rPr>
            <w:lang w:eastAsia="zh-CN"/>
          </w:rPr>
          <w:t>(</w:t>
        </w:r>
      </w:ins>
      <w:ins w:id="102" w:author="intel user FEB 15" w:date="2022-02-15T11:29:00Z">
        <w:del w:id="103" w:author="Huawei_Nihui_D4" w:date="2022-02-17T15:04:00Z">
          <w:r w:rsidR="00111E7A" w:rsidDel="00842B03">
            <w:rPr>
              <w:lang w:eastAsia="zh-CN"/>
            </w:rPr>
            <w:delText>g</w:delText>
          </w:r>
        </w:del>
      </w:ins>
      <w:ins w:id="104" w:author="Huawei_Nihui_D4" w:date="2022-02-17T15:04:00Z">
        <w:r w:rsidR="00842B03">
          <w:rPr>
            <w:lang w:eastAsia="zh-CN"/>
          </w:rPr>
          <w:t>G</w:t>
        </w:r>
      </w:ins>
      <w:ins w:id="105" w:author="intel user FEB 15" w:date="2022-02-15T11:29:00Z">
        <w:r w:rsidR="00111E7A">
          <w:rPr>
            <w:lang w:eastAsia="zh-CN"/>
          </w:rPr>
          <w:t xml:space="preserve">roup of </w:t>
        </w:r>
      </w:ins>
      <w:ins w:id="106" w:author="Huawei_Nihui_D4" w:date="2022-02-17T15:04:00Z">
        <w:r w:rsidR="00842B03">
          <w:rPr>
            <w:lang w:eastAsia="zh-CN"/>
          </w:rPr>
          <w:t>Pictures)</w:t>
        </w:r>
      </w:ins>
      <w:ins w:id="107" w:author="intel user FEB 15" w:date="2022-02-15T11:29:00Z">
        <w:del w:id="108"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1779AFD0" w:rsidR="00884DDE" w:rsidRPr="00636C36" w:rsidRDefault="00884DDE" w:rsidP="00115E31">
      <w:pPr>
        <w:jc w:val="both"/>
        <w:rPr>
          <w:lang w:eastAsia="zh-CN"/>
        </w:rPr>
      </w:pPr>
      <w:ins w:id="109" w:author="Huawei_Nihui_D1" w:date="2022-02-14T14:19:00Z">
        <w:r w:rsidRPr="00884DDE">
          <w:rPr>
            <w:lang w:eastAsia="zh-CN"/>
          </w:rPr>
          <w:t xml:space="preserve">Also audio samples, haptics applications or remote control operations may benefit </w:t>
        </w:r>
      </w:ins>
      <w:ins w:id="110" w:author="Michael Starsinic" w:date="2022-02-14T15:23:00Z">
        <w:r w:rsidR="004E2ACC">
          <w:rPr>
            <w:lang w:eastAsia="zh-CN"/>
          </w:rPr>
          <w:t xml:space="preserve">if the 5GS considers </w:t>
        </w:r>
      </w:ins>
      <w:ins w:id="111" w:author="Huawei_Nihui_D1" w:date="2022-02-14T14:19:00Z">
        <w:del w:id="112" w:author="Michael Starsinic" w:date="2022-02-14T15:23:00Z">
          <w:r w:rsidRPr="00884DDE" w:rsidDel="004E2ACC">
            <w:rPr>
              <w:lang w:eastAsia="zh-CN"/>
            </w:rPr>
            <w:delText xml:space="preserve">from </w:delText>
          </w:r>
        </w:del>
        <w:r w:rsidRPr="00884DDE">
          <w:rPr>
            <w:lang w:eastAsia="zh-CN"/>
          </w:rPr>
          <w:t>the</w:t>
        </w:r>
      </w:ins>
      <w:ins w:id="113" w:author="Huawei_Nihui_D8" w:date="2022-02-21T17:54:00Z">
        <w:r w:rsidR="00C31512">
          <w:rPr>
            <w:lang w:eastAsia="zh-CN"/>
          </w:rPr>
          <w:t xml:space="preserve"> </w:t>
        </w:r>
      </w:ins>
      <w:ins w:id="114" w:author="Huawei_Nihui_D1" w:date="2022-02-14T14:19:00Z">
        <w:del w:id="115" w:author="Qualcomm User r19" w:date="2022-02-21T19:17:00Z">
          <w:r w:rsidRPr="00C31512" w:rsidDel="00A062C5">
            <w:rPr>
              <w:highlight w:val="yellow"/>
              <w:lang w:eastAsia="zh-CN"/>
              <w:rPrChange w:id="116" w:author="Huawei_Nihui_D8" w:date="2022-02-21T17:54:00Z">
                <w:rPr>
                  <w:lang w:eastAsia="zh-CN"/>
                </w:rPr>
              </w:rPrChange>
            </w:rPr>
            <w:delText>Media Unit</w:delText>
          </w:r>
        </w:del>
      </w:ins>
      <w:ins w:id="117" w:author="Qualcomm User r19" w:date="2022-02-21T19:17:00Z">
        <w:r w:rsidR="00A062C5">
          <w:rPr>
            <w:highlight w:val="yellow"/>
            <w:lang w:eastAsia="zh-CN"/>
          </w:rPr>
          <w:t>PDU Group</w:t>
        </w:r>
      </w:ins>
      <w:ins w:id="118" w:author="Huawei_Nihui_D1" w:date="2022-02-14T14:19:00Z">
        <w:r w:rsidRPr="00884DDE">
          <w:rPr>
            <w:lang w:eastAsia="zh-CN"/>
          </w:rPr>
          <w:t xml:space="preserve"> characteristics.</w:t>
        </w:r>
      </w:ins>
    </w:p>
    <w:p w14:paraId="45E068BB" w14:textId="325A8539"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w:t>
      </w:r>
      <w:del w:id="119" w:author="Qualcomm User r19" w:date="2022-02-21T19:17:00Z">
        <w:r w:rsidRPr="00C31512" w:rsidDel="00A062C5">
          <w:rPr>
            <w:rFonts w:eastAsiaTheme="minorEastAsia"/>
            <w:highlight w:val="yellow"/>
            <w:lang w:eastAsia="zh-CN"/>
            <w:rPrChange w:id="120" w:author="Huawei_Nihui_D8" w:date="2022-02-21T17:54:00Z">
              <w:rPr>
                <w:rFonts w:eastAsiaTheme="minorEastAsia"/>
                <w:lang w:eastAsia="zh-CN"/>
              </w:rPr>
            </w:rPrChange>
          </w:rPr>
          <w:delText>media unit</w:delText>
        </w:r>
      </w:del>
      <w:ins w:id="121" w:author="Qualcomm User r19" w:date="2022-02-21T19:17:00Z">
        <w:r w:rsidR="00A062C5">
          <w:rPr>
            <w:rFonts w:eastAsiaTheme="minorEastAsia"/>
            <w:highlight w:val="yellow"/>
            <w:lang w:eastAsia="zh-CN"/>
          </w:rPr>
          <w:t>PDU Group</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32E95CBC" w:rsidR="0053474E" w:rsidRDefault="0053474E" w:rsidP="005618E8">
      <w:pPr>
        <w:jc w:val="both"/>
      </w:pPr>
      <w:r>
        <w:rPr>
          <w:lang w:eastAsia="zh-CN"/>
        </w:rPr>
        <w:t xml:space="preserve">This key issue </w:t>
      </w:r>
      <w:r w:rsidR="00767D6A">
        <w:rPr>
          <w:lang w:eastAsia="zh-CN"/>
        </w:rPr>
        <w:t xml:space="preserve">proposes to study </w:t>
      </w:r>
      <w:del w:id="122" w:author="Qualcomm User r19" w:date="2022-02-21T19:17:00Z">
        <w:r w:rsidR="003A7348" w:rsidRPr="00C31512" w:rsidDel="00A062C5">
          <w:rPr>
            <w:highlight w:val="yellow"/>
            <w:rPrChange w:id="123" w:author="Huawei_Nihui_D8" w:date="2022-02-21T17:54:00Z">
              <w:rPr/>
            </w:rPrChange>
          </w:rPr>
          <w:delText>media unit</w:delText>
        </w:r>
      </w:del>
      <w:ins w:id="124" w:author="Qualcomm User r19" w:date="2022-02-21T19:17:00Z">
        <w:r w:rsidR="00A062C5">
          <w:rPr>
            <w:highlight w:val="yellow"/>
          </w:rPr>
          <w:t>PDU Group</w:t>
        </w:r>
      </w:ins>
      <w:r w:rsidR="003A7348">
        <w:t xml:space="preserve">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w:t>
      </w:r>
      <w:del w:id="125" w:author="Qualcomm User r19" w:date="2022-02-21T19:17:00Z">
        <w:r w:rsidR="00495DEE" w:rsidRPr="00C31512" w:rsidDel="00A062C5">
          <w:rPr>
            <w:highlight w:val="yellow"/>
            <w:lang w:eastAsia="zh-CN"/>
            <w:rPrChange w:id="126" w:author="Huawei_Nihui_D8" w:date="2022-02-21T17:54:00Z">
              <w:rPr>
                <w:lang w:eastAsia="zh-CN"/>
              </w:rPr>
            </w:rPrChange>
          </w:rPr>
          <w:delText>media unit</w:delText>
        </w:r>
      </w:del>
      <w:ins w:id="127" w:author="Qualcomm User r19" w:date="2022-02-21T19:17:00Z">
        <w:r w:rsidR="00A062C5">
          <w:rPr>
            <w:highlight w:val="yellow"/>
            <w:lang w:eastAsia="zh-CN"/>
          </w:rPr>
          <w:t>PDU Group</w:t>
        </w:r>
      </w:ins>
      <w:r w:rsidR="00495DEE">
        <w:rPr>
          <w:lang w:eastAsia="zh-CN"/>
        </w:rPr>
        <w:t xml:space="preserve"> will be handled as a whole. The key issue </w:t>
      </w:r>
      <w:r w:rsidR="006E31E0">
        <w:t>includ</w:t>
      </w:r>
      <w:r w:rsidR="00495DEE">
        <w:t>es</w:t>
      </w:r>
      <w:r>
        <w:t xml:space="preserve"> the following aspects:</w:t>
      </w:r>
    </w:p>
    <w:p w14:paraId="2D02DE00" w14:textId="3D9779B4" w:rsidR="0053474E" w:rsidRDefault="00B91AC8" w:rsidP="00842B03">
      <w:pPr>
        <w:pStyle w:val="B1"/>
        <w:rPr>
          <w:lang w:eastAsia="zh-CN"/>
        </w:rPr>
      </w:pPr>
      <w:r>
        <w:rPr>
          <w:lang w:eastAsia="zh-CN"/>
        </w:rPr>
        <w:t>-</w:t>
      </w:r>
      <w:r w:rsidR="00495DEE">
        <w:rPr>
          <w:lang w:eastAsia="zh-CN"/>
        </w:rPr>
        <w:tab/>
      </w:r>
      <w:bookmarkStart w:id="128" w:name="_Hlk94089051"/>
      <w:r w:rsidR="00A423B8">
        <w:rPr>
          <w:lang w:eastAsia="zh-CN"/>
        </w:rPr>
        <w:t xml:space="preserve">Which </w:t>
      </w:r>
      <w:r w:rsidR="0053474E" w:rsidRPr="00852C01">
        <w:rPr>
          <w:lang w:eastAsia="zh-CN"/>
        </w:rPr>
        <w:t xml:space="preserve">types of </w:t>
      </w:r>
      <w:del w:id="129" w:author="Qualcomm User r19" w:date="2022-02-21T19:17:00Z">
        <w:r w:rsidR="0053474E" w:rsidRPr="00C31512" w:rsidDel="00A062C5">
          <w:rPr>
            <w:highlight w:val="yellow"/>
            <w:lang w:eastAsia="zh-CN"/>
            <w:rPrChange w:id="130" w:author="Huawei_Nihui_D8" w:date="2022-02-21T17:55:00Z">
              <w:rPr>
                <w:lang w:eastAsia="zh-CN"/>
              </w:rPr>
            </w:rPrChange>
          </w:rPr>
          <w:delText xml:space="preserve">media </w:delText>
        </w:r>
        <w:r w:rsidR="00613771" w:rsidRPr="00C31512" w:rsidDel="00A062C5">
          <w:rPr>
            <w:highlight w:val="yellow"/>
            <w:lang w:eastAsia="zh-CN"/>
            <w:rPrChange w:id="131" w:author="Huawei_Nihui_D8" w:date="2022-02-21T17:55:00Z">
              <w:rPr>
                <w:lang w:eastAsia="zh-CN"/>
              </w:rPr>
            </w:rPrChange>
          </w:rPr>
          <w:delText>unit</w:delText>
        </w:r>
      </w:del>
      <w:ins w:id="132" w:author="Qualcomm User r19" w:date="2022-02-21T19:17:00Z">
        <w:r w:rsidR="00A062C5">
          <w:rPr>
            <w:highlight w:val="yellow"/>
            <w:lang w:eastAsia="zh-CN"/>
          </w:rPr>
          <w:t>PDU Group</w:t>
        </w:r>
      </w:ins>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w:t>
      </w:r>
      <w:del w:id="133" w:author="Qualcomm User r15" w:date="2022-02-18T15:11:00Z">
        <w:r w:rsidR="0053474E" w:rsidRPr="00852C01" w:rsidDel="00F83F54">
          <w:rPr>
            <w:lang w:eastAsia="zh-CN"/>
          </w:rPr>
          <w:delText xml:space="preserve"> </w:delText>
        </w:r>
        <w:r w:rsidR="00C32FB7" w:rsidDel="00F83F54">
          <w:rPr>
            <w:lang w:eastAsia="zh-CN"/>
          </w:rPr>
          <w:delText xml:space="preserve">for media unit integrated </w:delText>
        </w:r>
        <w:r w:rsidR="00CC749B" w:rsidRPr="00CC749B" w:rsidDel="00F83F54">
          <w:rPr>
            <w:lang w:eastAsia="zh-CN"/>
          </w:rPr>
          <w:delText xml:space="preserve">packet </w:delText>
        </w:r>
        <w:r w:rsidR="00C32FB7" w:rsidDel="00F83F54">
          <w:rPr>
            <w:lang w:eastAsia="zh-CN"/>
          </w:rPr>
          <w:delText xml:space="preserve">handling </w:delText>
        </w:r>
        <w:r w:rsidR="0053474E" w:rsidRPr="00852C01" w:rsidDel="00F83F54">
          <w:rPr>
            <w:lang w:eastAsia="zh-CN"/>
          </w:rPr>
          <w:delText>by 5G</w:delText>
        </w:r>
        <w:r w:rsidR="00C96385" w:rsidDel="00F83F54">
          <w:rPr>
            <w:lang w:eastAsia="zh-CN"/>
          </w:rPr>
          <w:delText xml:space="preserve"> network</w:delText>
        </w:r>
      </w:del>
      <w:r w:rsidR="0053474E">
        <w:rPr>
          <w:rFonts w:hint="eastAsia"/>
          <w:lang w:eastAsia="zh-CN"/>
        </w:rPr>
        <w:t>;</w:t>
      </w:r>
      <w:bookmarkEnd w:id="128"/>
    </w:p>
    <w:p w14:paraId="5EC630EB" w14:textId="10DC1DA6" w:rsidR="003C28B6" w:rsidRDefault="003C28B6" w:rsidP="003C28B6">
      <w:pPr>
        <w:pStyle w:val="NO"/>
        <w:rPr>
          <w:ins w:id="134" w:author="Stojanovski, Saso" w:date="2022-02-17T13:42:00Z"/>
          <w:lang w:val="en-US" w:eastAsia="en-US"/>
        </w:rPr>
      </w:pPr>
      <w:bookmarkStart w:id="135" w:name="_Hlk94089120"/>
      <w:ins w:id="136" w:author="Stojanovski, Saso" w:date="2022-02-17T13:42:00Z">
        <w:r w:rsidRPr="003C28B6">
          <w:rPr>
            <w:highlight w:val="green"/>
            <w:lang w:val="en-US" w:eastAsia="en-US"/>
          </w:rPr>
          <w:t xml:space="preserve">NOTE: Coordination with SA WG4 </w:t>
        </w:r>
        <w:del w:id="137" w:author="Huawei_Nihui_D8" w:date="2022-02-21T17:55:00Z">
          <w:r w:rsidRPr="00C31512" w:rsidDel="00C31512">
            <w:rPr>
              <w:highlight w:val="lightGray"/>
              <w:lang w:val="en-US" w:eastAsia="en-US"/>
              <w:rPrChange w:id="138" w:author="Huawei_Nihui_D8" w:date="2022-02-21T17:58:00Z">
                <w:rPr>
                  <w:highlight w:val="green"/>
                  <w:lang w:val="en-US" w:eastAsia="en-US"/>
                </w:rPr>
              </w:rPrChange>
            </w:rPr>
            <w:delText>will</w:delText>
          </w:r>
        </w:del>
      </w:ins>
      <w:ins w:id="139" w:author="Huawei_Nihui_D8" w:date="2022-02-21T17:55:00Z">
        <w:r w:rsidR="00C31512" w:rsidRPr="00C31512">
          <w:rPr>
            <w:highlight w:val="lightGray"/>
            <w:lang w:val="en-US" w:eastAsia="en-US"/>
            <w:rPrChange w:id="140" w:author="Huawei_Nihui_D8" w:date="2022-02-21T17:58:00Z">
              <w:rPr>
                <w:highlight w:val="green"/>
                <w:lang w:val="en-US" w:eastAsia="en-US"/>
              </w:rPr>
            </w:rPrChange>
          </w:rPr>
          <w:t>may</w:t>
        </w:r>
      </w:ins>
      <w:ins w:id="141" w:author="Stojanovski, Saso" w:date="2022-02-17T13:42:00Z">
        <w:r w:rsidRPr="003C28B6">
          <w:rPr>
            <w:highlight w:val="green"/>
            <w:lang w:val="en-US" w:eastAsia="en-US"/>
          </w:rPr>
          <w:t xml:space="preserve"> be needed.</w:t>
        </w:r>
      </w:ins>
    </w:p>
    <w:p w14:paraId="620B605E" w14:textId="0E9B7A8A"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142" w:author="Huawei_Nihui_D1" w:date="2022-02-14T14:20:00Z">
        <w:r w:rsidR="00884DDE">
          <w:rPr>
            <w:lang w:eastAsia="zh-CN"/>
          </w:rPr>
          <w:t>to the</w:t>
        </w:r>
      </w:ins>
      <w:ins w:id="143" w:author="Paul Schliwa-Bertling" w:date="2022-02-18T14:45:00Z">
        <w:r w:rsidR="003C3BC9">
          <w:rPr>
            <w:lang w:eastAsia="zh-CN"/>
          </w:rPr>
          <w:t xml:space="preserve"> </w:t>
        </w:r>
      </w:ins>
      <w:ins w:id="144" w:author="Huawei_Nihui_D1" w:date="2022-02-14T14:20:00Z">
        <w:del w:id="145" w:author="Stojanovski, Saso" w:date="2022-02-17T13:38:00Z">
          <w:r w:rsidR="00884DDE" w:rsidDel="003C28B6">
            <w:rPr>
              <w:lang w:eastAsia="zh-CN"/>
            </w:rPr>
            <w:delText xml:space="preserve"> PCF</w:delText>
          </w:r>
        </w:del>
      </w:ins>
      <w:ins w:id="146" w:author="Stojanovski, Saso" w:date="2022-02-17T13:38:00Z">
        <w:r w:rsidR="003C28B6" w:rsidRPr="003C28B6">
          <w:rPr>
            <w:highlight w:val="green"/>
            <w:lang w:eastAsia="zh-CN"/>
          </w:rPr>
          <w:t>5GS</w:t>
        </w:r>
      </w:ins>
      <w:ins w:id="147" w:author="Huawei_Nihui_D1" w:date="2022-02-14T14:20:00Z">
        <w:r w:rsidR="00884DDE">
          <w:rPr>
            <w:lang w:eastAsia="zh-CN"/>
          </w:rPr>
          <w:t xml:space="preserve"> </w:t>
        </w:r>
      </w:ins>
      <w:del w:id="148"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del w:id="149" w:author="Qualcomm User r19" w:date="2022-02-21T19:17:00Z">
        <w:r w:rsidRPr="00C31512" w:rsidDel="00A062C5">
          <w:rPr>
            <w:highlight w:val="yellow"/>
            <w:lang w:eastAsia="zh-CN"/>
            <w:rPrChange w:id="150" w:author="Huawei_Nihui_D8" w:date="2022-02-21T17:55:00Z">
              <w:rPr>
                <w:lang w:eastAsia="zh-CN"/>
              </w:rPr>
            </w:rPrChange>
          </w:rPr>
          <w:delText>media unit</w:delText>
        </w:r>
      </w:del>
      <w:ins w:id="151" w:author="Qualcomm User r19" w:date="2022-02-21T19:17:00Z">
        <w:r w:rsidR="00A062C5">
          <w:rPr>
            <w:highlight w:val="yellow"/>
            <w:lang w:eastAsia="zh-CN"/>
          </w:rPr>
          <w:t>PDU Group</w:t>
        </w:r>
      </w:ins>
      <w:r>
        <w:rPr>
          <w:lang w:eastAsia="zh-CN"/>
        </w:rPr>
        <w:t xml:space="preserve">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w:t>
      </w:r>
      <w:r w:rsidRPr="00B14460">
        <w:rPr>
          <w:highlight w:val="yellow"/>
          <w:lang w:eastAsia="zh-CN"/>
          <w:rPrChange w:id="152" w:author="Qualcomm User r19" w:date="2022-02-21T19:19:00Z">
            <w:rPr>
              <w:lang w:eastAsia="zh-CN"/>
            </w:rPr>
          </w:rPrChange>
        </w:rPr>
        <w:t xml:space="preserve">and how </w:t>
      </w:r>
      <w:ins w:id="153" w:author="Qualcomm User r19" w:date="2022-02-21T19:19:00Z">
        <w:r w:rsidR="00B14460" w:rsidRPr="00B14460">
          <w:rPr>
            <w:highlight w:val="yellow"/>
            <w:lang w:eastAsia="zh-CN"/>
            <w:rPrChange w:id="154" w:author="Qualcomm User r19" w:date="2022-02-21T19:19:00Z">
              <w:rPr>
                <w:lang w:eastAsia="zh-CN"/>
              </w:rPr>
            </w:rPrChange>
          </w:rPr>
          <w:t>such information should be</w:t>
        </w:r>
      </w:ins>
      <w:del w:id="155" w:author="Qualcomm User r19" w:date="2022-02-21T19:19:00Z">
        <w:r w:rsidRPr="00B14460" w:rsidDel="00B14460">
          <w:rPr>
            <w:highlight w:val="yellow"/>
            <w:lang w:eastAsia="zh-CN"/>
            <w:rPrChange w:id="156" w:author="Qualcomm User r19" w:date="2022-02-21T19:19:00Z">
              <w:rPr>
                <w:lang w:eastAsia="zh-CN"/>
              </w:rPr>
            </w:rPrChange>
          </w:rPr>
          <w:delText>to</w:delText>
        </w:r>
      </w:del>
      <w:r w:rsidRPr="00B14460">
        <w:rPr>
          <w:highlight w:val="yellow"/>
          <w:lang w:eastAsia="zh-CN"/>
          <w:rPrChange w:id="157" w:author="Qualcomm User r19" w:date="2022-02-21T19:19:00Z">
            <w:rPr>
              <w:lang w:eastAsia="zh-CN"/>
            </w:rPr>
          </w:rPrChange>
        </w:rPr>
        <w:t xml:space="preserve"> provide</w:t>
      </w:r>
      <w:ins w:id="158" w:author="Qualcomm User r19" w:date="2022-02-21T19:19:00Z">
        <w:r w:rsidR="00B14460" w:rsidRPr="00B14460">
          <w:rPr>
            <w:highlight w:val="yellow"/>
            <w:lang w:eastAsia="zh-CN"/>
            <w:rPrChange w:id="159" w:author="Qualcomm User r19" w:date="2022-02-21T19:19:00Z">
              <w:rPr>
                <w:lang w:eastAsia="zh-CN"/>
              </w:rPr>
            </w:rPrChange>
          </w:rPr>
          <w:t>d</w:t>
        </w:r>
      </w:ins>
      <w:r>
        <w:rPr>
          <w:rFonts w:hint="eastAsia"/>
          <w:lang w:eastAsia="zh-CN"/>
        </w:rPr>
        <w:t>;</w:t>
      </w:r>
    </w:p>
    <w:bookmarkEnd w:id="135"/>
    <w:p w14:paraId="697CE318" w14:textId="311B6CA8" w:rsidR="003A7348" w:rsidRDefault="003A7348" w:rsidP="00842B03">
      <w:pPr>
        <w:pStyle w:val="B1"/>
        <w:rPr>
          <w:ins w:id="160" w:author="Qualcomm User r15" w:date="2022-02-18T15:16:00Z"/>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161" w:author="Michael Starsinic" w:date="2022-02-14T15:25:00Z">
        <w:r w:rsidRPr="002A0A45" w:rsidDel="004E2ACC">
          <w:rPr>
            <w:lang w:eastAsia="zh-CN"/>
          </w:rPr>
          <w:delText xml:space="preserve">identify </w:delText>
        </w:r>
      </w:del>
      <w:ins w:id="162" w:author="Michael Starsinic" w:date="2022-02-14T15:25:00Z">
        <w:r w:rsidR="004E2ACC" w:rsidRPr="002A0A45">
          <w:rPr>
            <w:lang w:eastAsia="zh-CN"/>
          </w:rPr>
          <w:t>identif</w:t>
        </w:r>
        <w:r w:rsidR="004E2ACC">
          <w:rPr>
            <w:lang w:eastAsia="zh-CN"/>
          </w:rPr>
          <w:t xml:space="preserve">ies </w:t>
        </w:r>
      </w:ins>
      <w:ins w:id="163" w:author="Michael Starsinic" w:date="2022-02-14T15:30:00Z">
        <w:r w:rsidR="004E2ACC">
          <w:rPr>
            <w:lang w:eastAsia="zh-CN"/>
          </w:rPr>
          <w:t>that a PDU belongs to</w:t>
        </w:r>
      </w:ins>
      <w:del w:id="164" w:author="Michael Starsinic" w:date="2022-02-14T15:25:00Z">
        <w:r w:rsidDel="004E2ACC">
          <w:rPr>
            <w:lang w:eastAsia="zh-CN"/>
          </w:rPr>
          <w:delText>the</w:delText>
        </w:r>
      </w:del>
      <w:del w:id="165"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166" w:author="Huawei_Nihui_D1" w:date="2022-02-14T14:31:00Z">
        <w:del w:id="167" w:author="Michael Starsinic" w:date="2022-02-14T15:30:00Z">
          <w:r w:rsidR="002E5FE7" w:rsidDel="004E2ACC">
            <w:rPr>
              <w:lang w:eastAsia="zh-CN"/>
            </w:rPr>
            <w:delText>carrying</w:delText>
          </w:r>
        </w:del>
      </w:ins>
      <w:del w:id="168" w:author="Michael Starsinic" w:date="2022-02-14T15:30:00Z">
        <w:r w:rsidDel="004E2ACC">
          <w:rPr>
            <w:lang w:eastAsia="zh-CN"/>
          </w:rPr>
          <w:delText>to</w:delText>
        </w:r>
      </w:del>
      <w:r>
        <w:rPr>
          <w:lang w:eastAsia="zh-CN"/>
        </w:rPr>
        <w:t xml:space="preserve"> </w:t>
      </w:r>
      <w:r w:rsidRPr="002A0A45">
        <w:rPr>
          <w:lang w:eastAsia="zh-CN"/>
        </w:rPr>
        <w:t xml:space="preserve">a </w:t>
      </w:r>
      <w:ins w:id="169" w:author="Huawei_Nihui_D1" w:date="2022-02-14T14:31:00Z">
        <w:r w:rsidR="002E5FE7">
          <w:rPr>
            <w:lang w:eastAsia="zh-CN"/>
          </w:rPr>
          <w:t xml:space="preserve">specific </w:t>
        </w:r>
      </w:ins>
      <w:del w:id="170" w:author="Qualcomm User r19" w:date="2022-02-21T19:17:00Z">
        <w:r w:rsidDel="00A062C5">
          <w:rPr>
            <w:lang w:eastAsia="zh-CN"/>
          </w:rPr>
          <w:delText>media unit</w:delText>
        </w:r>
      </w:del>
      <w:ins w:id="171" w:author="Qualcomm User r19" w:date="2022-02-21T19:17:00Z">
        <w:r w:rsidR="00A062C5">
          <w:rPr>
            <w:lang w:eastAsia="zh-CN"/>
          </w:rPr>
          <w:t>PDU Group</w:t>
        </w:r>
      </w:ins>
      <w:ins w:id="172" w:author="Huawei_Nihui_D8" w:date="2022-02-21T17:56:00Z">
        <w:del w:id="173" w:author="Qualcomm User r19" w:date="2022-02-21T19:19:00Z">
          <w:r w:rsidR="00C31512" w:rsidDel="00FE44F8">
            <w:rPr>
              <w:lang w:eastAsia="zh-CN"/>
            </w:rPr>
            <w:delText>.</w:delText>
          </w:r>
        </w:del>
      </w:ins>
      <w:ins w:id="174" w:author="intel user FEB 15" w:date="2022-02-15T11:27:00Z">
        <w:del w:id="175" w:author="vivo" w:date="2022-02-16T17:26:00Z">
          <w:r w:rsidR="00111E7A" w:rsidDel="001971E2">
            <w:rPr>
              <w:lang w:eastAsia="zh-CN"/>
            </w:rPr>
            <w:delText xml:space="preserve"> </w:delText>
          </w:r>
        </w:del>
        <w:commentRangeStart w:id="176"/>
        <w:del w:id="177" w:author="vivo" w:date="2022-02-16T17:07:00Z">
          <w:r w:rsidR="00111E7A" w:rsidRPr="00842B03" w:rsidDel="008B6531">
            <w:rPr>
              <w:highlight w:val="cyan"/>
              <w:lang w:eastAsia="zh-CN"/>
            </w:rPr>
            <w:delText xml:space="preserve">at the UE, </w:delText>
          </w:r>
        </w:del>
      </w:ins>
      <w:ins w:id="178" w:author="intel user FEB 15" w:date="2022-02-15T11:28:00Z">
        <w:del w:id="179" w:author="vivo" w:date="2022-02-16T17:07:00Z">
          <w:r w:rsidR="00111E7A" w:rsidRPr="00842B03" w:rsidDel="008B6531">
            <w:rPr>
              <w:highlight w:val="cyan"/>
              <w:lang w:eastAsia="zh-CN"/>
            </w:rPr>
            <w:delText>RAN and/or UPF</w:delText>
          </w:r>
        </w:del>
      </w:ins>
      <w:commentRangeEnd w:id="176"/>
      <w:r w:rsidR="00C965C0">
        <w:rPr>
          <w:rStyle w:val="CommentReference"/>
        </w:rPr>
        <w:commentReference w:id="176"/>
      </w:r>
      <w:del w:id="180" w:author="vivo" w:date="2022-02-16T17:07:00Z">
        <w:r w:rsidRPr="002A0A45" w:rsidDel="008B6531">
          <w:rPr>
            <w:lang w:eastAsia="zh-CN"/>
          </w:rPr>
          <w:delText xml:space="preserve"> </w:delText>
        </w:r>
      </w:del>
      <w:del w:id="181"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182" w:author="Huawei_Nihui_D1" w:date="2022-02-14T14:22:00Z">
        <w:del w:id="183"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184" w:author="OPPO" w:date="2022-02-14T16:18:00Z">
        <w:r w:rsidRPr="00842B03" w:rsidDel="0087547D">
          <w:rPr>
            <w:highlight w:val="yellow"/>
            <w:lang w:eastAsia="zh-CN"/>
          </w:rPr>
          <w:delText>.</w:delText>
        </w:r>
      </w:del>
      <w:commentRangeStart w:id="185"/>
      <w:ins w:id="186" w:author="intel user FEB 15" w:date="2022-02-15T11:31:00Z">
        <w:r w:rsidR="00111E7A">
          <w:rPr>
            <w:lang w:eastAsia="zh-CN"/>
          </w:rPr>
          <w:t xml:space="preserve">, </w:t>
        </w:r>
        <w:r w:rsidR="00111E7A" w:rsidRPr="003C28B6">
          <w:rPr>
            <w:highlight w:val="green"/>
            <w:lang w:eastAsia="zh-CN"/>
          </w:rPr>
          <w:t xml:space="preserve">including the case where the PDUs belonging to the same </w:t>
        </w:r>
        <w:del w:id="187" w:author="Qualcomm User r19" w:date="2022-02-21T19:17:00Z">
          <w:r w:rsidR="00111E7A" w:rsidRPr="00C31512" w:rsidDel="00A062C5">
            <w:rPr>
              <w:highlight w:val="yellow"/>
              <w:lang w:eastAsia="zh-CN"/>
              <w:rPrChange w:id="188" w:author="Huawei_Nihui_D8" w:date="2022-02-21T17:56:00Z">
                <w:rPr>
                  <w:highlight w:val="green"/>
                  <w:lang w:eastAsia="zh-CN"/>
                </w:rPr>
              </w:rPrChange>
            </w:rPr>
            <w:delText>media unit</w:delText>
          </w:r>
        </w:del>
      </w:ins>
      <w:ins w:id="189" w:author="Qualcomm User r19" w:date="2022-02-21T19:17:00Z">
        <w:r w:rsidR="00A062C5">
          <w:rPr>
            <w:highlight w:val="yellow"/>
            <w:lang w:eastAsia="zh-CN"/>
          </w:rPr>
          <w:t>PDU Group</w:t>
        </w:r>
      </w:ins>
      <w:ins w:id="190" w:author="intel user FEB 15" w:date="2022-02-15T11:31:00Z">
        <w:r w:rsidR="00111E7A" w:rsidRPr="00C31512">
          <w:rPr>
            <w:highlight w:val="yellow"/>
            <w:lang w:eastAsia="zh-CN"/>
            <w:rPrChange w:id="191" w:author="Huawei_Nihui_D8" w:date="2022-02-21T17:56:00Z">
              <w:rPr>
                <w:highlight w:val="green"/>
                <w:lang w:eastAsia="zh-CN"/>
              </w:rPr>
            </w:rPrChange>
          </w:rPr>
          <w:t xml:space="preserve"> </w:t>
        </w:r>
        <w:r w:rsidR="00111E7A" w:rsidRPr="003C28B6">
          <w:rPr>
            <w:highlight w:val="green"/>
            <w:lang w:eastAsia="zh-CN"/>
          </w:rPr>
          <w:t>are en</w:t>
        </w:r>
      </w:ins>
      <w:ins w:id="192" w:author="intel user FEB 15" w:date="2022-02-15T11:32:00Z">
        <w:r w:rsidR="00111E7A" w:rsidRPr="003C28B6">
          <w:rPr>
            <w:highlight w:val="green"/>
            <w:lang w:eastAsia="zh-CN"/>
          </w:rPr>
          <w:t>c</w:t>
        </w:r>
      </w:ins>
      <w:ins w:id="193" w:author="intel user FEB 15" w:date="2022-02-15T11:31:00Z">
        <w:r w:rsidR="00111E7A" w:rsidRPr="003C28B6">
          <w:rPr>
            <w:highlight w:val="green"/>
            <w:lang w:eastAsia="zh-CN"/>
          </w:rPr>
          <w:t>r</w:t>
        </w:r>
      </w:ins>
      <w:ins w:id="194" w:author="intel user FEB 15" w:date="2022-02-15T11:32:00Z">
        <w:r w:rsidR="00111E7A" w:rsidRPr="003C28B6">
          <w:rPr>
            <w:highlight w:val="green"/>
            <w:lang w:eastAsia="zh-CN"/>
          </w:rPr>
          <w:t>ypted</w:t>
        </w:r>
      </w:ins>
      <w:commentRangeEnd w:id="185"/>
      <w:r w:rsidR="008B6531" w:rsidRPr="003C28B6">
        <w:rPr>
          <w:rStyle w:val="CommentReference"/>
          <w:highlight w:val="green"/>
        </w:rPr>
        <w:commentReference w:id="185"/>
      </w:r>
      <w:ins w:id="195" w:author="vivo" w:date="2022-02-18T00:01:00Z">
        <w:r w:rsidR="001A63FB">
          <w:rPr>
            <w:highlight w:val="green"/>
            <w:lang w:eastAsia="zh-CN"/>
          </w:rPr>
          <w:t xml:space="preserve"> or not</w:t>
        </w:r>
      </w:ins>
      <w:ins w:id="196" w:author="OPPO" w:date="2022-02-14T16:18:00Z">
        <w:r w:rsidR="0087547D">
          <w:rPr>
            <w:lang w:eastAsia="zh-CN"/>
          </w:rPr>
          <w:t>;</w:t>
        </w:r>
      </w:ins>
    </w:p>
    <w:p w14:paraId="7D9339D5" w14:textId="4D9BD8E7" w:rsidR="005E5555" w:rsidRPr="00884DDE" w:rsidRDefault="005E5555" w:rsidP="00842B03">
      <w:pPr>
        <w:pStyle w:val="B1"/>
        <w:rPr>
          <w:lang w:eastAsia="zh-CN"/>
        </w:rPr>
      </w:pPr>
      <w:ins w:id="197" w:author="Qualcomm User r15" w:date="2022-02-18T15:16:00Z">
        <w:r w:rsidRPr="00384239">
          <w:rPr>
            <w:highlight w:val="cyan"/>
            <w:lang w:eastAsia="zh-CN"/>
            <w:rPrChange w:id="198" w:author="Qualcomm User r15" w:date="2022-02-18T15:18:00Z">
              <w:rPr>
                <w:lang w:eastAsia="zh-CN"/>
              </w:rPr>
            </w:rPrChange>
          </w:rPr>
          <w:t xml:space="preserve">NOTE: </w:t>
        </w:r>
        <w:r w:rsidR="00CF2BD3" w:rsidRPr="00384239">
          <w:rPr>
            <w:highlight w:val="cyan"/>
            <w:lang w:eastAsia="zh-CN"/>
            <w:rPrChange w:id="199" w:author="Qualcomm User r15" w:date="2022-02-18T15:18:00Z">
              <w:rPr>
                <w:lang w:eastAsia="zh-CN"/>
              </w:rPr>
            </w:rPrChange>
          </w:rPr>
          <w:t xml:space="preserve">It is assumed that </w:t>
        </w:r>
        <w:del w:id="200" w:author="Tencent-Lei Yixue" w:date="2022-02-21T15:38:00Z">
          <w:r w:rsidR="00232E14" w:rsidRPr="00384239" w:rsidDel="00A253A3">
            <w:rPr>
              <w:highlight w:val="cyan"/>
              <w:lang w:eastAsia="zh-CN"/>
              <w:rPrChange w:id="201" w:author="Qualcomm User r15" w:date="2022-02-18T15:18:00Z">
                <w:rPr>
                  <w:lang w:eastAsia="zh-CN"/>
                </w:rPr>
              </w:rPrChange>
            </w:rPr>
            <w:delText xml:space="preserve">the </w:delText>
          </w:r>
        </w:del>
      </w:ins>
      <w:ins w:id="202" w:author="Qualcomm User r15" w:date="2022-02-18T15:18:00Z">
        <w:r w:rsidR="005D0F6B" w:rsidRPr="00384239">
          <w:rPr>
            <w:highlight w:val="cyan"/>
            <w:lang w:eastAsia="zh-CN"/>
            <w:rPrChange w:id="203" w:author="Qualcomm User r15" w:date="2022-02-18T15:18:00Z">
              <w:rPr>
                <w:lang w:eastAsia="zh-CN"/>
              </w:rPr>
            </w:rPrChange>
          </w:rPr>
          <w:t xml:space="preserve">some </w:t>
        </w:r>
      </w:ins>
      <w:ins w:id="204" w:author="Qualcomm User r15" w:date="2022-02-18T15:17:00Z">
        <w:r w:rsidR="002A5E40" w:rsidRPr="00384239">
          <w:rPr>
            <w:highlight w:val="cyan"/>
            <w:lang w:eastAsia="zh-CN"/>
            <w:rPrChange w:id="205" w:author="Qualcomm User r15" w:date="2022-02-18T15:18:00Z">
              <w:rPr>
                <w:lang w:eastAsia="zh-CN"/>
              </w:rPr>
            </w:rPrChange>
          </w:rPr>
          <w:t xml:space="preserve">header information </w:t>
        </w:r>
      </w:ins>
      <w:ins w:id="206" w:author="Qualcomm User r15" w:date="2022-02-18T15:18:00Z">
        <w:r w:rsidR="005D0F6B" w:rsidRPr="00384239">
          <w:rPr>
            <w:highlight w:val="cyan"/>
            <w:lang w:eastAsia="zh-CN"/>
            <w:rPrChange w:id="207" w:author="Qualcomm User r15" w:date="2022-02-18T15:18:00Z">
              <w:rPr>
                <w:lang w:eastAsia="zh-CN"/>
              </w:rPr>
            </w:rPrChange>
          </w:rPr>
          <w:t>necessary for the identification of PDUs is not encrypted.</w:t>
        </w:r>
      </w:ins>
    </w:p>
    <w:p w14:paraId="7720ED9A" w14:textId="4B8D25DB" w:rsidR="0053474E" w:rsidRDefault="00B91AC8" w:rsidP="00842B03">
      <w:pPr>
        <w:pStyle w:val="B1"/>
        <w:rPr>
          <w:lang w:eastAsia="zh-CN"/>
        </w:rPr>
      </w:pPr>
      <w:bookmarkStart w:id="208"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209"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210"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211"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del w:id="212" w:author="Qualcomm User r19" w:date="2022-02-21T19:17:00Z">
        <w:r w:rsidR="003A7348" w:rsidRPr="00C31512" w:rsidDel="00A062C5">
          <w:rPr>
            <w:highlight w:val="yellow"/>
            <w:lang w:eastAsia="zh-CN"/>
            <w:rPrChange w:id="213" w:author="Huawei_Nihui_D8" w:date="2022-02-21T17:56:00Z">
              <w:rPr>
                <w:lang w:eastAsia="zh-CN"/>
              </w:rPr>
            </w:rPrChange>
          </w:rPr>
          <w:delText>media unit</w:delText>
        </w:r>
      </w:del>
      <w:ins w:id="214" w:author="Qualcomm User r19" w:date="2022-02-21T19:17:00Z">
        <w:r w:rsidR="00A062C5">
          <w:rPr>
            <w:highlight w:val="yellow"/>
            <w:lang w:eastAsia="zh-CN"/>
          </w:rPr>
          <w:t>PDU Group</w:t>
        </w:r>
      </w:ins>
      <w:r w:rsidR="003A7348">
        <w:rPr>
          <w:lang w:eastAsia="zh-CN"/>
        </w:rPr>
        <w:t xml:space="preserve">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0050E3F8" w14:textId="00F21968" w:rsidR="000F3CF6" w:rsidRDefault="000F3CF6" w:rsidP="000F3CF6">
      <w:pPr>
        <w:pStyle w:val="B1"/>
        <w:rPr>
          <w:ins w:id="215" w:author="Huawei_Nihui_D1" w:date="2022-02-14T14:25:00Z"/>
          <w:lang w:eastAsia="zh-CN"/>
        </w:rPr>
      </w:pPr>
      <w:bookmarkStart w:id="216" w:name="_Hlk94089401"/>
      <w:r>
        <w:rPr>
          <w:lang w:eastAsia="zh-CN"/>
        </w:rPr>
        <w:t>-</w:t>
      </w:r>
      <w:r>
        <w:rPr>
          <w:lang w:eastAsia="zh-CN"/>
        </w:rPr>
        <w:tab/>
      </w:r>
      <w:r w:rsidRPr="002A0A45">
        <w:rPr>
          <w:lang w:eastAsia="zh-CN"/>
        </w:rPr>
        <w:t xml:space="preserve">Whether and </w:t>
      </w:r>
      <w:r>
        <w:rPr>
          <w:lang w:eastAsia="zh-CN"/>
        </w:rPr>
        <w:t xml:space="preserve">how to perform the </w:t>
      </w:r>
      <w:del w:id="217" w:author="Qualcomm User r19" w:date="2022-02-21T19:17:00Z">
        <w:r w:rsidRPr="000F3CF6" w:rsidDel="00A062C5">
          <w:rPr>
            <w:highlight w:val="yellow"/>
            <w:lang w:eastAsia="zh-CN"/>
          </w:rPr>
          <w:delText>media unit</w:delText>
        </w:r>
      </w:del>
      <w:ins w:id="218" w:author="Qualcomm User r19" w:date="2022-02-21T19:17:00Z">
        <w:r w:rsidR="00A062C5">
          <w:rPr>
            <w:highlight w:val="yellow"/>
            <w:lang w:eastAsia="zh-CN"/>
          </w:rPr>
          <w:t>PDU Group</w:t>
        </w:r>
      </w:ins>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2A0A45">
        <w:rPr>
          <w:lang w:eastAsia="zh-CN"/>
        </w:rPr>
        <w:t xml:space="preserve"> </w:t>
      </w:r>
      <w:r>
        <w:rPr>
          <w:lang w:eastAsia="zh-CN"/>
        </w:rPr>
        <w:t>in</w:t>
      </w:r>
      <w:ins w:id="219" w:author="vivo" w:date="2022-02-16T17:26:00Z">
        <w:r>
          <w:rPr>
            <w:lang w:eastAsia="zh-CN"/>
          </w:rPr>
          <w:t xml:space="preserve"> </w:t>
        </w:r>
      </w:ins>
      <w:ins w:id="220" w:author="Michael Starsinic" w:date="2022-02-16T17:08:00Z">
        <w:r>
          <w:rPr>
            <w:lang w:eastAsia="zh-CN"/>
          </w:rPr>
          <w:t xml:space="preserve">the UE, </w:t>
        </w:r>
      </w:ins>
      <w:del w:id="221" w:author="vivo" w:date="2022-02-16T17:14:00Z">
        <w:r w:rsidDel="00C965C0">
          <w:rPr>
            <w:lang w:eastAsia="zh-CN"/>
          </w:rPr>
          <w:delText xml:space="preserve"> </w:delText>
        </w:r>
      </w:del>
      <w:ins w:id="222" w:author="Michael Starsinic" w:date="2022-02-14T15:27:00Z">
        <w:del w:id="223" w:author="vivo" w:date="2022-02-16T17:14:00Z">
          <w:r w:rsidDel="00C965C0">
            <w:rPr>
              <w:lang w:eastAsia="zh-CN"/>
            </w:rPr>
            <w:delText xml:space="preserve">UE, </w:delText>
          </w:r>
        </w:del>
      </w:ins>
      <w:del w:id="224" w:author="Paul Schliwa-Bertling" w:date="2022-02-18T14:45:00Z">
        <w:r w:rsidDel="003C3BC9">
          <w:rPr>
            <w:lang w:eastAsia="zh-CN"/>
          </w:rPr>
          <w:delText xml:space="preserve">RAN </w:delText>
        </w:r>
      </w:del>
      <w:r>
        <w:rPr>
          <w:lang w:eastAsia="zh-CN"/>
        </w:rPr>
        <w:t>and/or UPF</w:t>
      </w:r>
      <w:commentRangeStart w:id="225"/>
      <w:ins w:id="226" w:author="Michael Starsinic" w:date="2022-02-14T15:31:00Z">
        <w:del w:id="227" w:author="vivo" w:date="2022-02-16T17:19:00Z">
          <w:r w:rsidDel="00C965C0">
            <w:rPr>
              <w:lang w:eastAsia="zh-CN"/>
            </w:rPr>
            <w:delText xml:space="preserve"> (e.g </w:delText>
          </w:r>
          <w:r w:rsidRPr="004E2ACC" w:rsidDel="00C965C0">
            <w:rPr>
              <w:lang w:eastAsia="zh-CN"/>
            </w:rPr>
            <w:delText xml:space="preserve">under what conditions the PDUs of a </w:delText>
          </w:r>
        </w:del>
      </w:ins>
      <w:ins w:id="228" w:author="Michael Starsinic" w:date="2022-02-14T22:58:00Z">
        <w:del w:id="229" w:author="vivo" w:date="2022-02-16T17:19:00Z">
          <w:r w:rsidDel="00C965C0">
            <w:rPr>
              <w:lang w:eastAsia="zh-CN"/>
            </w:rPr>
            <w:delText>media unit</w:delText>
          </w:r>
        </w:del>
      </w:ins>
      <w:ins w:id="230" w:author="Michael Starsinic" w:date="2022-02-14T15:31:00Z">
        <w:del w:id="231" w:author="vivo" w:date="2022-02-16T17:19:00Z">
          <w:r w:rsidRPr="004E2ACC" w:rsidDel="00C965C0">
            <w:rPr>
              <w:lang w:eastAsia="zh-CN"/>
            </w:rPr>
            <w:delText xml:space="preserve"> become eligible to be dropped and how the 5G System detects these conditions</w:delText>
          </w:r>
          <w:r w:rsidDel="00C965C0">
            <w:rPr>
              <w:lang w:eastAsia="zh-CN"/>
            </w:rPr>
            <w:delText>)</w:delText>
          </w:r>
        </w:del>
      </w:ins>
      <w:commentRangeEnd w:id="225"/>
      <w:r>
        <w:rPr>
          <w:rStyle w:val="CommentReference"/>
        </w:rPr>
        <w:commentReference w:id="225"/>
      </w:r>
      <w:r>
        <w:rPr>
          <w:lang w:eastAsia="zh-CN"/>
        </w:rPr>
        <w:t>;</w:t>
      </w:r>
    </w:p>
    <w:p w14:paraId="4079DD1F" w14:textId="62C54BE6" w:rsidR="00884DDE" w:rsidRDefault="00884DDE" w:rsidP="00842B03">
      <w:pPr>
        <w:pStyle w:val="B1"/>
        <w:rPr>
          <w:ins w:id="232" w:author="vivo" w:date="2022-02-17T23:56:00Z"/>
          <w:lang w:eastAsia="zh-CN"/>
        </w:rPr>
      </w:pPr>
      <w:ins w:id="233" w:author="Huawei_Nihui_D1" w:date="2022-02-14T14:25:00Z">
        <w:r>
          <w:rPr>
            <w:lang w:eastAsia="zh-CN"/>
          </w:rPr>
          <w:t>-</w:t>
        </w:r>
        <w:r>
          <w:rPr>
            <w:lang w:eastAsia="zh-CN"/>
          </w:rPr>
          <w:tab/>
          <w:t>W</w:t>
        </w:r>
        <w:r w:rsidRPr="00884DDE">
          <w:rPr>
            <w:lang w:eastAsia="zh-CN"/>
          </w:rPr>
          <w:t>hat</w:t>
        </w:r>
      </w:ins>
      <w:ins w:id="234" w:author="vivo" w:date="2022-02-18T00:04:00Z">
        <w:r w:rsidR="00700626">
          <w:rPr>
            <w:lang w:eastAsia="zh-CN"/>
          </w:rPr>
          <w:t xml:space="preserve"> </w:t>
        </w:r>
      </w:ins>
      <w:ins w:id="235" w:author="Huawei_Nihui_D1" w:date="2022-02-14T14:25:00Z">
        <w:r w:rsidRPr="00884DDE">
          <w:rPr>
            <w:lang w:eastAsia="zh-CN"/>
          </w:rPr>
          <w:t xml:space="preserve">information needs to be provided to the </w:t>
        </w:r>
      </w:ins>
      <w:commentRangeStart w:id="236"/>
      <w:ins w:id="237" w:author="Michael Starsinic" w:date="2022-02-16T17:08:00Z">
        <w:del w:id="238" w:author="vivo" w:date="2022-02-17T23:57:00Z">
          <w:r w:rsidR="00A529B0" w:rsidDel="001A63FB">
            <w:rPr>
              <w:lang w:eastAsia="zh-CN"/>
            </w:rPr>
            <w:delText xml:space="preserve">UE, </w:delText>
          </w:r>
        </w:del>
      </w:ins>
      <w:commentRangeEnd w:id="236"/>
      <w:r w:rsidR="00700626">
        <w:rPr>
          <w:rStyle w:val="CommentReference"/>
        </w:rPr>
        <w:commentReference w:id="236"/>
      </w:r>
      <w:ins w:id="239" w:author="OPPO" w:date="2022-02-14T16:17:00Z">
        <w:r w:rsidR="0087547D" w:rsidRPr="00842B03">
          <w:rPr>
            <w:highlight w:val="yellow"/>
            <w:lang w:eastAsia="zh-CN"/>
          </w:rPr>
          <w:t xml:space="preserve">RAN </w:t>
        </w:r>
      </w:ins>
      <w:ins w:id="240" w:author="intel user FEB 15" w:date="2022-02-15T11:26:00Z">
        <w:r w:rsidR="00111E7A" w:rsidRPr="00842B03">
          <w:rPr>
            <w:lang w:eastAsia="zh-CN"/>
          </w:rPr>
          <w:t>and/or</w:t>
        </w:r>
      </w:ins>
      <w:ins w:id="241" w:author="vivo" w:date="2022-02-16T17:15:00Z">
        <w:r w:rsidR="00C965C0" w:rsidRPr="00842B03">
          <w:rPr>
            <w:lang w:eastAsia="zh-CN"/>
          </w:rPr>
          <w:t xml:space="preserve"> UPF</w:t>
        </w:r>
      </w:ins>
      <w:ins w:id="242" w:author="vivo" w:date="2022-02-16T17:26:00Z">
        <w:r w:rsidR="001971E2">
          <w:rPr>
            <w:lang w:eastAsia="zh-CN"/>
          </w:rPr>
          <w:t xml:space="preserve"> </w:t>
        </w:r>
      </w:ins>
      <w:ins w:id="243" w:author="intel user FEB 15" w:date="2022-02-15T11:26:00Z">
        <w:del w:id="244" w:author="vivo" w:date="2022-02-16T17:13:00Z">
          <w:r w:rsidR="00111E7A" w:rsidRPr="00842B03" w:rsidDel="00C965C0">
            <w:rPr>
              <w:highlight w:val="cyan"/>
              <w:lang w:eastAsia="zh-CN"/>
            </w:rPr>
            <w:delText xml:space="preserve"> </w:delText>
          </w:r>
        </w:del>
        <w:del w:id="245" w:author="vivo" w:date="2022-02-16T15:52:00Z">
          <w:r w:rsidR="00111E7A" w:rsidRPr="00842B03" w:rsidDel="00531328">
            <w:rPr>
              <w:highlight w:val="cyan"/>
              <w:lang w:eastAsia="zh-CN"/>
            </w:rPr>
            <w:delText xml:space="preserve">the access stratum </w:delText>
          </w:r>
        </w:del>
        <w:del w:id="246"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247" w:author="Huawei_Nihui_D1" w:date="2022-02-14T14:25:00Z">
        <w:del w:id="248" w:author="vivo" w:date="2022-02-16T17:13:00Z">
          <w:r w:rsidRPr="00842B03" w:rsidDel="00C965C0">
            <w:rPr>
              <w:highlight w:val="yellow"/>
              <w:lang w:eastAsia="zh-CN"/>
            </w:rPr>
            <w:delText>access s</w:delText>
          </w:r>
        </w:del>
        <w:del w:id="249"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del w:id="250" w:author="Qualcomm User r19" w:date="2022-02-21T19:17:00Z">
          <w:r w:rsidRPr="00C31512" w:rsidDel="00A062C5">
            <w:rPr>
              <w:highlight w:val="yellow"/>
              <w:lang w:eastAsia="zh-CN"/>
              <w:rPrChange w:id="251" w:author="Huawei_Nihui_D8" w:date="2022-02-21T17:57:00Z">
                <w:rPr>
                  <w:lang w:eastAsia="zh-CN"/>
                </w:rPr>
              </w:rPrChange>
            </w:rPr>
            <w:delText>media unit</w:delText>
          </w:r>
        </w:del>
      </w:ins>
      <w:ins w:id="252" w:author="Qualcomm User r19" w:date="2022-02-21T19:17:00Z">
        <w:r w:rsidR="00A062C5">
          <w:rPr>
            <w:highlight w:val="yellow"/>
            <w:lang w:eastAsia="zh-CN"/>
          </w:rPr>
          <w:t>PDU Group</w:t>
        </w:r>
      </w:ins>
      <w:ins w:id="253" w:author="Huawei_Nihui_D1" w:date="2022-02-14T14:25: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254" w:author="vivo" w:date="2022-02-17T23:58:00Z">
          <w:r w:rsidRPr="00884DDE" w:rsidDel="001A63FB">
            <w:rPr>
              <w:lang w:eastAsia="zh-CN"/>
            </w:rPr>
            <w:delText>over the radio interface</w:delText>
          </w:r>
        </w:del>
      </w:ins>
      <w:ins w:id="255" w:author="intel user FEB 15" w:date="2022-02-15T11:32:00Z">
        <w:del w:id="256" w:author="vivo" w:date="2022-02-17T23:58:00Z">
          <w:r w:rsidR="00111E7A" w:rsidDel="001A63FB">
            <w:rPr>
              <w:lang w:eastAsia="zh-CN"/>
            </w:rPr>
            <w:delText xml:space="preserve"> </w:delText>
          </w:r>
        </w:del>
        <w:r w:rsidR="00111E7A" w:rsidRPr="00842B03">
          <w:rPr>
            <w:highlight w:val="cyan"/>
            <w:lang w:eastAsia="zh-CN"/>
          </w:rPr>
          <w:t xml:space="preserve">in </w:t>
        </w:r>
      </w:ins>
      <w:ins w:id="257" w:author="intel user FEB 15" w:date="2022-02-15T11:33:00Z">
        <w:r w:rsidR="00111E7A" w:rsidRPr="00842B03">
          <w:rPr>
            <w:highlight w:val="cyan"/>
            <w:lang w:eastAsia="zh-CN"/>
          </w:rPr>
          <w:t>both the downlink and uplink direction</w:t>
        </w:r>
      </w:ins>
      <w:ins w:id="258" w:author="Huawei_Nihui_D1" w:date="2022-02-14T14:25:00Z">
        <w:r w:rsidRPr="00884DDE">
          <w:rPr>
            <w:lang w:eastAsia="zh-CN"/>
          </w:rPr>
          <w:t>.</w:t>
        </w:r>
      </w:ins>
      <w:ins w:id="259" w:author="vivo" w:date="2022-02-16T17:12:00Z">
        <w:r w:rsidR="00C965C0">
          <w:rPr>
            <w:lang w:eastAsia="zh-CN"/>
          </w:rPr>
          <w:t xml:space="preserve"> </w:t>
        </w:r>
      </w:ins>
    </w:p>
    <w:p w14:paraId="3607E103" w14:textId="45FD9B56" w:rsidR="001A63FB" w:rsidRDefault="001A63FB" w:rsidP="001A63FB">
      <w:pPr>
        <w:pStyle w:val="B1"/>
        <w:rPr>
          <w:ins w:id="260" w:author="vivo" w:date="2022-02-17T23:57:00Z"/>
          <w:lang w:eastAsia="zh-CN"/>
        </w:rPr>
      </w:pPr>
      <w:bookmarkStart w:id="261" w:name="_Hlk96351276"/>
      <w:ins w:id="262" w:author="vivo" w:date="2022-02-17T23:57:00Z">
        <w:r>
          <w:rPr>
            <w:lang w:eastAsia="zh-CN"/>
          </w:rPr>
          <w:t>-</w:t>
        </w:r>
        <w:r>
          <w:rPr>
            <w:lang w:eastAsia="zh-CN"/>
          </w:rPr>
          <w:tab/>
          <w:t xml:space="preserve">Whether </w:t>
        </w:r>
      </w:ins>
      <w:ins w:id="263" w:author="vivo" w:date="2022-02-18T00:04:00Z">
        <w:r>
          <w:rPr>
            <w:lang w:eastAsia="zh-CN"/>
          </w:rPr>
          <w:t xml:space="preserve">and how </w:t>
        </w:r>
      </w:ins>
      <w:ins w:id="264" w:author="vivo" w:date="2022-02-17T23:59:00Z">
        <w:del w:id="265" w:author="Michael Starsinic" w:date="2022-02-21T15:53:00Z">
          <w:r w:rsidDel="00024D8F">
            <w:rPr>
              <w:lang w:eastAsia="zh-CN"/>
            </w:rPr>
            <w:delText>provid</w:delText>
          </w:r>
        </w:del>
      </w:ins>
      <w:ins w:id="266" w:author="vivo" w:date="2022-02-18T00:03:00Z">
        <w:del w:id="267" w:author="Michael Starsinic" w:date="2022-02-21T15:53:00Z">
          <w:r w:rsidDel="00024D8F">
            <w:rPr>
              <w:lang w:eastAsia="zh-CN"/>
            </w:rPr>
            <w:delText>ing</w:delText>
          </w:r>
        </w:del>
      </w:ins>
      <w:ins w:id="268" w:author="vivo" w:date="2022-02-17T23:57:00Z">
        <w:del w:id="269" w:author="Michael Starsinic" w:date="2022-02-21T15:53:00Z">
          <w:r w:rsidRPr="00884DDE" w:rsidDel="00024D8F">
            <w:rPr>
              <w:lang w:eastAsia="zh-CN"/>
            </w:rPr>
            <w:delText xml:space="preserve"> </w:delText>
          </w:r>
        </w:del>
      </w:ins>
      <w:ins w:id="270" w:author="vivo" w:date="2022-02-18T00:05:00Z">
        <w:r w:rsidR="00700626">
          <w:rPr>
            <w:lang w:eastAsia="zh-CN"/>
          </w:rPr>
          <w:t>information for</w:t>
        </w:r>
      </w:ins>
      <w:ins w:id="271" w:author="vivo" w:date="2022-02-17T23:57:00Z">
        <w:r w:rsidRPr="00884DDE">
          <w:rPr>
            <w:lang w:eastAsia="zh-CN"/>
          </w:rPr>
          <w:t xml:space="preserve"> </w:t>
        </w:r>
        <w:del w:id="272" w:author="Qualcomm User r19" w:date="2022-02-21T19:17:00Z">
          <w:r w:rsidRPr="00C31512" w:rsidDel="00A062C5">
            <w:rPr>
              <w:highlight w:val="yellow"/>
              <w:lang w:eastAsia="zh-CN"/>
              <w:rPrChange w:id="273" w:author="Huawei_Nihui_D8" w:date="2022-02-21T17:58:00Z">
                <w:rPr>
                  <w:lang w:eastAsia="zh-CN"/>
                </w:rPr>
              </w:rPrChange>
            </w:rPr>
            <w:delText>media unit</w:delText>
          </w:r>
        </w:del>
      </w:ins>
      <w:ins w:id="274" w:author="Qualcomm User r19" w:date="2022-02-21T19:17:00Z">
        <w:r w:rsidR="00A062C5">
          <w:rPr>
            <w:highlight w:val="yellow"/>
            <w:lang w:eastAsia="zh-CN"/>
          </w:rPr>
          <w:t>PDU Group</w:t>
        </w:r>
      </w:ins>
      <w:ins w:id="275" w:author="vivo" w:date="2022-02-17T23:57: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ins>
      <w:ins w:id="276" w:author="vivo" w:date="2022-02-18T00:00:00Z">
        <w:r>
          <w:rPr>
            <w:lang w:eastAsia="zh-CN"/>
          </w:rPr>
          <w:t xml:space="preserve"> </w:t>
        </w:r>
      </w:ins>
      <w:ins w:id="277" w:author="Michael Starsinic" w:date="2022-02-21T15:53:00Z">
        <w:r w:rsidR="00024D8F">
          <w:rPr>
            <w:lang w:eastAsia="zh-CN"/>
          </w:rPr>
          <w:t xml:space="preserve">is provided </w:t>
        </w:r>
      </w:ins>
      <w:ins w:id="278" w:author="vivo" w:date="2022-02-18T00:00:00Z">
        <w:r>
          <w:rPr>
            <w:lang w:eastAsia="zh-CN"/>
          </w:rPr>
          <w:t>to the UE</w:t>
        </w:r>
      </w:ins>
      <w:ins w:id="279" w:author="vivo" w:date="2022-02-17T23:57:00Z">
        <w:r w:rsidRPr="00884DDE">
          <w:rPr>
            <w:lang w:eastAsia="zh-CN"/>
          </w:rPr>
          <w:t>.</w:t>
        </w:r>
        <w:r>
          <w:rPr>
            <w:lang w:eastAsia="zh-CN"/>
          </w:rPr>
          <w:t xml:space="preserve"> </w:t>
        </w:r>
      </w:ins>
    </w:p>
    <w:bookmarkEnd w:id="261"/>
    <w:p w14:paraId="2E266735" w14:textId="77777777" w:rsidR="001A63FB" w:rsidRPr="00700626" w:rsidRDefault="001A63FB" w:rsidP="00842B03">
      <w:pPr>
        <w:pStyle w:val="B1"/>
        <w:rPr>
          <w:lang w:val="en-US" w:eastAsia="zh-CN"/>
        </w:rPr>
      </w:pPr>
    </w:p>
    <w:bookmarkEnd w:id="208"/>
    <w:bookmarkEnd w:id="216"/>
    <w:p w14:paraId="7AA5D73E" w14:textId="52AD4064" w:rsidR="00CA089A" w:rsidRDefault="00884DDE" w:rsidP="00884DDE">
      <w:pPr>
        <w:pStyle w:val="NO"/>
        <w:rPr>
          <w:ins w:id="280" w:author="Paul Schliwa-Bertling" w:date="2022-02-18T14:47:00Z"/>
          <w:lang w:val="en-US" w:eastAsia="en-US"/>
        </w:rPr>
      </w:pPr>
      <w:ins w:id="281" w:author="Huawei_Nihui_D1" w:date="2022-02-14T14:21:00Z">
        <w:r w:rsidRPr="00884DDE">
          <w:rPr>
            <w:lang w:val="en-US" w:eastAsia="en-US"/>
          </w:rPr>
          <w:t>NOTE: Coordination with RAN WGs may be needed.</w:t>
        </w:r>
      </w:ins>
    </w:p>
    <w:p w14:paraId="5B8C14BE" w14:textId="126059FD" w:rsidR="00356AB4" w:rsidDel="00C31512" w:rsidRDefault="00356AB4" w:rsidP="00884DDE">
      <w:pPr>
        <w:pStyle w:val="NO"/>
        <w:rPr>
          <w:ins w:id="282" w:author="intel user FEB 14" w:date="2022-02-15T11:24:00Z"/>
          <w:del w:id="283" w:author="Huawei_Nihui_D8" w:date="2022-02-21T18:01:00Z"/>
          <w:lang w:val="en-US" w:eastAsia="en-US"/>
        </w:rPr>
      </w:pPr>
      <w:ins w:id="284" w:author="Paul Schliwa-Bertling" w:date="2022-02-18T14:47:00Z">
        <w:del w:id="285" w:author="Huawei_Nihui_D8" w:date="2022-02-21T18:01:00Z">
          <w:r w:rsidRPr="00C31512" w:rsidDel="00C31512">
            <w:rPr>
              <w:highlight w:val="lightGray"/>
              <w:lang w:val="en-US" w:eastAsia="en-US"/>
              <w:rPrChange w:id="286" w:author="Huawei_Nihui_D8" w:date="2022-02-21T18:01:00Z">
                <w:rPr>
                  <w:lang w:val="en-US" w:eastAsia="en-US"/>
                </w:rPr>
              </w:rPrChange>
            </w:rPr>
            <w:delText>Editor’s note: the concept of ‘</w:delText>
          </w:r>
        </w:del>
      </w:ins>
      <w:ins w:id="287" w:author="Qualcomm User r15" w:date="2022-02-18T15:13:00Z">
        <w:del w:id="288" w:author="Huawei_Nihui_D8" w:date="2022-02-21T18:01:00Z">
          <w:r w:rsidR="009F495D" w:rsidRPr="00C31512" w:rsidDel="00C31512">
            <w:rPr>
              <w:highlight w:val="lightGray"/>
              <w:lang w:val="en-US" w:eastAsia="en-US"/>
              <w:rPrChange w:id="289" w:author="Huawei_Nihui_D8" w:date="2022-02-21T18:01:00Z">
                <w:rPr>
                  <w:lang w:val="en-US" w:eastAsia="en-US"/>
                </w:rPr>
              </w:rPrChange>
            </w:rPr>
            <w:delText>PDU block</w:delText>
          </w:r>
        </w:del>
      </w:ins>
      <w:ins w:id="290" w:author="Paul Schliwa-Bertling" w:date="2022-02-18T14:47:00Z">
        <w:del w:id="291" w:author="Huawei_Nihui_D8" w:date="2022-02-21T18:01:00Z">
          <w:r w:rsidRPr="00C31512" w:rsidDel="00C31512">
            <w:rPr>
              <w:highlight w:val="lightGray"/>
              <w:lang w:val="en-US" w:eastAsia="en-US"/>
              <w:rPrChange w:id="292" w:author="Huawei_Nihui_D8" w:date="2022-02-21T18:01:00Z">
                <w:rPr>
                  <w:lang w:val="en-US" w:eastAsia="en-US"/>
                </w:rPr>
              </w:rPrChange>
            </w:rPr>
            <w:delText>media unit’ requires to be defined in coordination with SA4.</w:delText>
          </w:r>
        </w:del>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Huawei_Nihui_D8" w:date="2022-02-21T14:53:00Z" w:initials="NH">
    <w:p w14:paraId="5F9B8FE8" w14:textId="7BAE7B22" w:rsidR="00C31512" w:rsidRPr="00C31512" w:rsidRDefault="00C3151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term ”Media Unit” will be updated based on output of 1041</w:t>
      </w:r>
    </w:p>
  </w:comment>
  <w:comment w:id="176" w:author="vivo" w:date="2022-02-16T14: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185" w:author="vivo" w:date="2022-02-16T14: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225"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36"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9B8FE8" w15:done="0"/>
  <w15:commentEx w15:paraId="21D65450" w15:done="0"/>
  <w15:commentEx w15:paraId="657E0C4D" w15:done="0"/>
  <w15:commentEx w15:paraId="3A46553F"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33C7" w16cex:dateUtc="2022-02-21T22:53:00Z"/>
  <w16cex:commentExtensible w16cex:durableId="25B7AE64" w16cex:dateUtc="2022-02-16T22:09:00Z"/>
  <w16cex:commentExtensible w16cex:durableId="25B7AE05" w16cex:dateUtc="2022-02-16T22:08:00Z"/>
  <w16cex:commentExtensible w16cex:durableId="25BE33CA" w16cex:dateUtc="2022-02-17T11:19: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B8FE8" w16cid:durableId="25BE33C7"/>
  <w16cid:commentId w16cid:paraId="21D65450" w16cid:durableId="25B7AE64"/>
  <w16cid:commentId w16cid:paraId="657E0C4D" w16cid:durableId="25B7AE05"/>
  <w16cid:commentId w16cid:paraId="3A46553F" w16cid:durableId="25BE33CA"/>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F669A" w14:textId="77777777" w:rsidR="00ED3C56" w:rsidRDefault="00ED3C56">
      <w:r>
        <w:separator/>
      </w:r>
    </w:p>
    <w:p w14:paraId="218FF677" w14:textId="77777777" w:rsidR="00ED3C56" w:rsidRDefault="00ED3C56"/>
  </w:endnote>
  <w:endnote w:type="continuationSeparator" w:id="0">
    <w:p w14:paraId="2F344474" w14:textId="77777777" w:rsidR="00ED3C56" w:rsidRDefault="00ED3C56">
      <w:r>
        <w:continuationSeparator/>
      </w:r>
    </w:p>
    <w:p w14:paraId="0332F022" w14:textId="77777777" w:rsidR="00ED3C56" w:rsidRDefault="00ED3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E092" w14:textId="77777777" w:rsidR="00ED3C56" w:rsidRDefault="00ED3C56">
      <w:r>
        <w:separator/>
      </w:r>
    </w:p>
    <w:p w14:paraId="10743914" w14:textId="77777777" w:rsidR="00ED3C56" w:rsidRDefault="00ED3C56"/>
  </w:footnote>
  <w:footnote w:type="continuationSeparator" w:id="0">
    <w:p w14:paraId="048D767A" w14:textId="77777777" w:rsidR="00ED3C56" w:rsidRDefault="00ED3C56">
      <w:r>
        <w:continuationSeparator/>
      </w:r>
    </w:p>
    <w:p w14:paraId="4206CBB6" w14:textId="77777777" w:rsidR="00ED3C56" w:rsidRDefault="00ED3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3CF6">
      <w:rPr>
        <w:rFonts w:ascii="Arial" w:hAnsi="Arial" w:cs="Arial"/>
        <w:b/>
        <w:bCs/>
        <w:noProof/>
        <w:sz w:val="18"/>
        <w:lang w:val="fr-FR"/>
      </w:rPr>
      <w:t>3</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9.6pt;height:19.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Qualcomm User r19">
    <w15:presenceInfo w15:providerId="None" w15:userId="Qualcomm User r19"/>
  </w15:person>
  <w15:person w15:author="Huawei_Nihui_D4">
    <w15:presenceInfo w15:providerId="None" w15:userId="Huawei_Nihui_D4"/>
  </w15:person>
  <w15:person w15:author="Qualcomm User r15">
    <w15:presenceInfo w15:providerId="None" w15:userId="Qualcomm User r15"/>
  </w15:person>
  <w15:person w15:author="Huawei_Nihui_D8">
    <w15:presenceInfo w15:providerId="None" w15:userId="Huawei_Nihui_D8"/>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56424-0F1B-41F5-8641-C2DCB73238FD}">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1030</Words>
  <Characters>5876</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Qualcomm User r19</cp:lastModifiedBy>
  <cp:revision>6</cp:revision>
  <cp:lastPrinted>2018-08-13T16:59:00Z</cp:lastPrinted>
  <dcterms:created xsi:type="dcterms:W3CDTF">2022-02-22T03:11:00Z</dcterms:created>
  <dcterms:modified xsi:type="dcterms:W3CDTF">2022-02-22T03:19:00Z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