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F1ED5" w14:textId="28203D0D"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0B678D">
        <w:rPr>
          <w:b/>
          <w:i/>
          <w:noProof/>
          <w:sz w:val="28"/>
        </w:rPr>
        <w:fldChar w:fldCharType="begin"/>
      </w:r>
      <w:r w:rsidR="000B678D">
        <w:rPr>
          <w:b/>
          <w:i/>
          <w:noProof/>
          <w:sz w:val="28"/>
        </w:rPr>
        <w:instrText xml:space="preserve"> DOCPROPERTY  Tdoc#  \* MERGEFORMAT </w:instrText>
      </w:r>
      <w:r w:rsidR="000B678D">
        <w:rPr>
          <w:b/>
          <w:i/>
          <w:noProof/>
          <w:sz w:val="28"/>
        </w:rPr>
        <w:fldChar w:fldCharType="separate"/>
      </w:r>
      <w:r w:rsidR="000B678D">
        <w:rPr>
          <w:b/>
          <w:i/>
          <w:noProof/>
          <w:sz w:val="28"/>
        </w:rPr>
        <w:t>S2-220</w:t>
      </w:r>
      <w:r w:rsidR="000B678D">
        <w:rPr>
          <w:b/>
          <w:i/>
          <w:noProof/>
          <w:sz w:val="28"/>
        </w:rPr>
        <w:fldChar w:fldCharType="end"/>
      </w:r>
      <w:r w:rsidR="000B678D">
        <w:rPr>
          <w:b/>
          <w:i/>
          <w:noProof/>
          <w:sz w:val="28"/>
        </w:rPr>
        <w:t>0878</w:t>
      </w:r>
    </w:p>
    <w:p w14:paraId="16CEB244" w14:textId="49E528C5"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sz w:val="24"/>
        </w:rPr>
        <w:t xml:space="preserve"> </w:t>
      </w:r>
      <w:r w:rsidR="000B678D">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0B678D">
        <w:rPr>
          <w:rFonts w:cs="Arial"/>
          <w:b/>
          <w:bCs/>
          <w:color w:val="0000FF"/>
        </w:rPr>
        <w:t>2</w:t>
      </w:r>
      <w:r w:rsidR="006B6B31">
        <w:rPr>
          <w:rFonts w:cs="Arial"/>
          <w:b/>
          <w:bCs/>
          <w:color w:val="0000FF"/>
        </w:rPr>
        <w:t>0xxxx</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759FCAF" w:rsidR="00AE68D5" w:rsidRPr="00410371" w:rsidRDefault="000B678D" w:rsidP="009D4BE8">
            <w:pPr>
              <w:pStyle w:val="CRCoverPage"/>
              <w:spacing w:after="0"/>
              <w:jc w:val="center"/>
              <w:rPr>
                <w:noProof/>
                <w:lang w:eastAsia="zh-CN"/>
              </w:rPr>
            </w:pPr>
            <w:r w:rsidRPr="000B678D">
              <w:rPr>
                <w:rFonts w:hint="eastAsia"/>
                <w:b/>
                <w:noProof/>
                <w:sz w:val="28"/>
              </w:rPr>
              <w:t>3387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04757C2" w:rsidR="00AE68D5" w:rsidRPr="00410371" w:rsidRDefault="006B6B31" w:rsidP="009560E8">
            <w:pPr>
              <w:pStyle w:val="CRCoverPage"/>
              <w:spacing w:after="0"/>
              <w:jc w:val="center"/>
              <w:rPr>
                <w:noProof/>
                <w:sz w:val="28"/>
                <w:lang w:eastAsia="zh-CN"/>
              </w:rPr>
            </w:pPr>
            <w:r w:rsidRPr="006B6B31">
              <w:rPr>
                <w:b/>
                <w:noProof/>
                <w:sz w:val="28"/>
              </w:rPr>
              <w:t>17</w:t>
            </w:r>
            <w:r w:rsidR="0015426A" w:rsidRPr="006B6B31">
              <w:rPr>
                <w:b/>
                <w:noProof/>
                <w:sz w:val="28"/>
              </w:rPr>
              <w:t>.</w:t>
            </w:r>
            <w:r w:rsidR="009D4BE8">
              <w:rPr>
                <w:b/>
                <w:noProof/>
                <w:sz w:val="28"/>
              </w:rPr>
              <w:t>3</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A4829DC" w:rsidR="00AE68D5" w:rsidRDefault="000B678D" w:rsidP="004C1C2C">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530B6BD2" w:rsidR="00AE68D5" w:rsidRDefault="00C3508E"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5EE7C982" w:rsidR="00AE68D5" w:rsidRDefault="00AE68D5" w:rsidP="00F61401">
            <w:pPr>
              <w:pStyle w:val="CRCoverPage"/>
              <w:spacing w:after="0"/>
              <w:ind w:left="100"/>
              <w:rPr>
                <w:noProof/>
              </w:rPr>
            </w:pPr>
            <w:r w:rsidRPr="00C42ACF">
              <w:rPr>
                <w:noProof/>
              </w:rPr>
              <w:t>Rel-1</w:t>
            </w:r>
            <w:r w:rsidR="00F6140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2EC30E93" w:rsidR="005F5DB9" w:rsidRDefault="005F5DB9" w:rsidP="005F5DB9">
            <w:pPr>
              <w:pStyle w:val="CRCoverPage"/>
              <w:spacing w:after="0"/>
              <w:ind w:left="99"/>
              <w:rPr>
                <w:noProof/>
              </w:rPr>
            </w:pPr>
            <w:del w:id="11" w:author="LTHM0" w:date="2022-02-02T12:47:00Z">
              <w:r w:rsidDel="00C3508E">
                <w:rPr>
                  <w:noProof/>
                </w:rPr>
                <w:delText xml:space="preserve">TS/TR ... CR ... </w:delText>
              </w:r>
            </w:del>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0C12EEA1" w:rsidR="005F5DB9" w:rsidRDefault="005F5DB9" w:rsidP="005F5DB9">
            <w:pPr>
              <w:pStyle w:val="CRCoverPage"/>
              <w:spacing w:after="0"/>
              <w:ind w:left="99"/>
              <w:rPr>
                <w:noProof/>
              </w:rPr>
            </w:pPr>
            <w:del w:id="12" w:author="LTHM0" w:date="2022-02-02T12:47:00Z">
              <w:r w:rsidDel="00C3508E">
                <w:rPr>
                  <w:noProof/>
                </w:rPr>
                <w:delText xml:space="preserve">TS/TR ... CR ... </w:delText>
              </w:r>
            </w:del>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D594611" w:rsidR="005F5DB9" w:rsidRDefault="005F5DB9" w:rsidP="005F5DB9">
            <w:pPr>
              <w:pStyle w:val="CRCoverPage"/>
              <w:spacing w:after="0"/>
              <w:ind w:left="99"/>
              <w:rPr>
                <w:noProof/>
              </w:rPr>
            </w:pPr>
            <w:del w:id="13" w:author="LTHM0" w:date="2022-02-02T12:47:00Z">
              <w:r w:rsidDel="00C3508E">
                <w:rPr>
                  <w:noProof/>
                </w:rPr>
                <w:delText xml:space="preserve">TS/TR ... CR ... </w:delText>
              </w:r>
            </w:del>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4" w:name="_Toc517082226"/>
    </w:p>
    <w:p w14:paraId="25927B34" w14:textId="77777777" w:rsidR="003E2FB4" w:rsidRDefault="003E2FB4" w:rsidP="003E2FB4">
      <w:pPr>
        <w:pStyle w:val="Heading3"/>
      </w:pPr>
      <w:bookmarkStart w:id="15" w:name="_Toc91153979"/>
      <w:bookmarkStart w:id="16" w:name="_Toc51834916"/>
      <w:bookmarkStart w:id="17" w:name="_Toc47592829"/>
      <w:bookmarkStart w:id="18" w:name="_Toc45193197"/>
      <w:bookmarkStart w:id="19" w:name="_Toc36192099"/>
      <w:bookmarkStart w:id="20" w:name="_Toc27895017"/>
      <w:bookmarkStart w:id="21" w:name="_Toc20204325"/>
      <w:bookmarkEnd w:id="1"/>
      <w:bookmarkEnd w:id="2"/>
      <w:bookmarkEnd w:id="3"/>
      <w:bookmarkEnd w:id="4"/>
      <w:bookmarkEnd w:id="5"/>
      <w:bookmarkEnd w:id="6"/>
      <w:bookmarkEnd w:id="7"/>
      <w:bookmarkEnd w:id="8"/>
      <w:bookmarkEnd w:id="9"/>
      <w:bookmarkEnd w:id="14"/>
      <w:r>
        <w:t>4.23.1</w:t>
      </w:r>
      <w:r>
        <w:tab/>
        <w:t>General</w:t>
      </w:r>
      <w:bookmarkEnd w:id="15"/>
      <w:bookmarkEnd w:id="16"/>
      <w:bookmarkEnd w:id="17"/>
      <w:bookmarkEnd w:id="18"/>
      <w:bookmarkEnd w:id="19"/>
      <w:bookmarkEnd w:id="20"/>
      <w:bookmarkEnd w:id="21"/>
    </w:p>
    <w:p w14:paraId="7F8D33BB" w14:textId="77777777" w:rsidR="003E2FB4" w:rsidRDefault="003E2FB4" w:rsidP="003E2FB4">
      <w:r>
        <w:t>This clause captures changes to 5GC procedures in other clauses of this specification and new procedures to support deployments topologies with specific SMF Service Areas that are defined in clause 5.34 of TS 23.501 [2].</w:t>
      </w:r>
    </w:p>
    <w:p w14:paraId="298C9395" w14:textId="77777777" w:rsidR="004C5569" w:rsidRDefault="003E2FB4" w:rsidP="003E2FB4">
      <w:r>
        <w:t>For a Home Routed PDU Session, if a UE moves out of V-SMF serving area in the serving PLMN or a UE moves to another (serving) VPLMN, the V-SMF can change. In addition, V-SMF insertion/removal may take place at mobility between HPLMN and a VPLMN, in which case the PDU Session is Home Routed when served by the VPLMN. In these cases, the procedures below apply for the V-SMF insertion/change/removal (i.e. by replacing the I-SMF with V-SMF). When an AMF detects the need to change the V-SMF while the H-SMF does not support V-SMF change, the AMF shall not trigger the V-SMF change but shall trigger the release of the PDU Session.</w:t>
      </w:r>
      <w:r w:rsidR="008B1DB4" w:rsidRPr="008B1DB4">
        <w:t xml:space="preserve"> </w:t>
      </w:r>
    </w:p>
    <w:p w14:paraId="385232C3" w14:textId="77777777" w:rsidR="00C3508E" w:rsidRPr="006F4AA0" w:rsidRDefault="00C3508E" w:rsidP="00C3508E">
      <w:ins w:id="22" w:author="作者">
        <w:r>
          <w:t xml:space="preserve">For an established PDU session </w:t>
        </w:r>
        <w:del w:id="23" w:author="LTHM0" w:date="2022-02-02T12:39:00Z">
          <w:r w:rsidDel="005A5407">
            <w:delText>the</w:delText>
          </w:r>
        </w:del>
      </w:ins>
      <w:ins w:id="24" w:author="LTHM0" w:date="2022-02-02T12:39:00Z">
        <w:r>
          <w:t>an</w:t>
        </w:r>
      </w:ins>
      <w:ins w:id="25" w:author="作者">
        <w:r>
          <w:t xml:space="preserve"> I-SMF is inserted if the UE not in the SMF service area. In this case when the UE moves between HPLMN and a VPLMN, the I-SMF is </w:t>
        </w:r>
      </w:ins>
      <w:ins w:id="26" w:author="LTHM0" w:date="2022-02-02T12:41:00Z">
        <w:r>
          <w:t xml:space="preserve">removed </w:t>
        </w:r>
      </w:ins>
      <w:ins w:id="27" w:author="作者">
        <w:del w:id="28" w:author="LTHM0" w:date="2022-02-02T12:41:00Z">
          <w:r w:rsidDel="005A5407">
            <w:delText>changed</w:delText>
          </w:r>
        </w:del>
      </w:ins>
      <w:ins w:id="29" w:author="LTHM0" w:date="2022-02-02T12:41:00Z">
        <w:r>
          <w:t>and a</w:t>
        </w:r>
      </w:ins>
      <w:ins w:id="30" w:author="作者">
        <w:del w:id="31" w:author="LTHM0" w:date="2022-02-02T12:41:00Z">
          <w:r w:rsidDel="005A5407">
            <w:delText xml:space="preserve"> to</w:delText>
          </w:r>
        </w:del>
        <w:r>
          <w:t xml:space="preserve"> V-SMF </w:t>
        </w:r>
      </w:ins>
      <w:ins w:id="32" w:author="LTHM0" w:date="2022-02-02T12:41:00Z">
        <w:r>
          <w:t xml:space="preserve">is inserted </w:t>
        </w:r>
      </w:ins>
      <w:ins w:id="33" w:author="作者">
        <w:r>
          <w:t>and vice versa. The procedures below with I-SMF change apply</w:t>
        </w:r>
      </w:ins>
      <w:ins w:id="34" w:author="LTHM0" w:date="2022-02-02T12:42:00Z">
        <w:r>
          <w:t xml:space="preserve"> in this case</w:t>
        </w:r>
      </w:ins>
      <w:ins w:id="35" w:author="作者">
        <w:r>
          <w:t xml:space="preserve">, </w:t>
        </w:r>
        <w:proofErr w:type="gramStart"/>
        <w:r>
          <w:t>i.e.</w:t>
        </w:r>
        <w:proofErr w:type="gramEnd"/>
        <w:r>
          <w:t xml:space="preserve"> by replacing the target or new I-SMF </w:t>
        </w:r>
        <w:del w:id="36" w:author="LTHM0" w:date="2022-02-02T12:42:00Z">
          <w:r w:rsidDel="005A5407">
            <w:delText>into</w:delText>
          </w:r>
        </w:del>
      </w:ins>
      <w:ins w:id="37" w:author="LTHM0" w:date="2022-02-02T12:42:00Z">
        <w:r>
          <w:t>by a</w:t>
        </w:r>
      </w:ins>
      <w:ins w:id="38" w:author="作者">
        <w:r>
          <w:t xml:space="preserve"> V-SMF for mobility from HPLMN to VPLMN, and by replacing the source or old I-SMF </w:t>
        </w:r>
        <w:del w:id="39" w:author="LTHM0" w:date="2022-02-02T12:42:00Z">
          <w:r w:rsidDel="005A5407">
            <w:delText>into</w:delText>
          </w:r>
        </w:del>
      </w:ins>
      <w:ins w:id="40" w:author="LTHM0" w:date="2022-02-02T12:42:00Z">
        <w:r>
          <w:t>by a</w:t>
        </w:r>
      </w:ins>
      <w:ins w:id="41" w:author="作者">
        <w:r>
          <w:t xml:space="preserve"> V-SMF for mobility from VPLMN to HPLMN.</w:t>
        </w:r>
      </w:ins>
    </w:p>
    <w:p w14:paraId="02AEBA77" w14:textId="77777777" w:rsidR="003E2FB4" w:rsidRDefault="003E2FB4" w:rsidP="003E2FB4">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04340F8C" w14:textId="77777777" w:rsidR="003E2FB4" w:rsidRDefault="003E2FB4" w:rsidP="003E2FB4">
      <w:pPr>
        <w:pStyle w:val="B1"/>
      </w:pPr>
      <w:r>
        <w:t>-</w:t>
      </w:r>
      <w:r>
        <w:tab/>
        <w:t>Registration as defined in clause 4.23.3,</w:t>
      </w:r>
    </w:p>
    <w:p w14:paraId="5C4516B2" w14:textId="77777777" w:rsidR="003E2FB4" w:rsidRDefault="003E2FB4" w:rsidP="003E2FB4">
      <w:pPr>
        <w:pStyle w:val="B1"/>
      </w:pPr>
      <w:r>
        <w:t>-</w:t>
      </w:r>
      <w:r>
        <w:tab/>
        <w:t>Service Request as defined in clause 4.23.4,</w:t>
      </w:r>
    </w:p>
    <w:p w14:paraId="61849B45" w14:textId="77777777" w:rsidR="003E2FB4" w:rsidRDefault="003E2FB4" w:rsidP="003E2FB4">
      <w:pPr>
        <w:pStyle w:val="B1"/>
      </w:pPr>
      <w:r>
        <w:t>-</w:t>
      </w:r>
      <w:r>
        <w:tab/>
      </w:r>
      <w:proofErr w:type="spellStart"/>
      <w:r>
        <w:t>Xn</w:t>
      </w:r>
      <w:proofErr w:type="spellEnd"/>
      <w:r>
        <w:t xml:space="preserve"> Hand-over as defined in clause 4.23.11, or</w:t>
      </w:r>
    </w:p>
    <w:p w14:paraId="37459735" w14:textId="77777777" w:rsidR="003E2FB4" w:rsidRDefault="003E2FB4" w:rsidP="003E2FB4">
      <w:pPr>
        <w:pStyle w:val="B1"/>
      </w:pPr>
      <w:r>
        <w:t>-</w:t>
      </w:r>
      <w:r>
        <w:tab/>
        <w:t>N2 Hand-Over as defined in clause 4.23.7.</w:t>
      </w:r>
    </w:p>
    <w:p w14:paraId="03C6B0BD" w14:textId="77777777" w:rsidR="003E2FB4" w:rsidRDefault="003E2FB4" w:rsidP="003E2FB4">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1858FC17" w14:textId="08D64A75" w:rsidR="008B1DB4" w:rsidRPr="008B1DB4" w:rsidRDefault="003E2FB4" w:rsidP="004C5569">
      <w:r>
        <w:t>If dynamic CN PDB needs to be configured by the SMF, and the I-SMF is involved in the PDU session, the I-SMF receives the Dynamic CN PDB value as part of QoS profile from SMF (over N16a) and forwards it to (R)AN via N2 SM message.</w:t>
      </w:r>
    </w:p>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975F1" w14:textId="77777777" w:rsidR="00DD11FD" w:rsidRDefault="00DD11FD">
      <w:r>
        <w:separator/>
      </w:r>
    </w:p>
  </w:endnote>
  <w:endnote w:type="continuationSeparator" w:id="0">
    <w:p w14:paraId="11174AFE" w14:textId="77777777" w:rsidR="00DD11FD" w:rsidRDefault="00DD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F16C90" w:rsidRDefault="00F16C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DF95A" w14:textId="77777777" w:rsidR="00DD11FD" w:rsidRDefault="00DD11FD">
      <w:r>
        <w:separator/>
      </w:r>
    </w:p>
  </w:footnote>
  <w:footnote w:type="continuationSeparator" w:id="0">
    <w:p w14:paraId="34967188" w14:textId="77777777" w:rsidR="00DD11FD" w:rsidRDefault="00DD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8AC0DFA"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0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20A3">
      <w:rPr>
        <w:rFonts w:ascii="Arial" w:hAnsi="Arial" w:cs="Arial"/>
        <w:b/>
        <w:noProof/>
        <w:sz w:val="18"/>
        <w:szCs w:val="18"/>
      </w:rPr>
      <w:t>2</w:t>
    </w:r>
    <w:r>
      <w:rPr>
        <w:rFonts w:ascii="Arial" w:hAnsi="Arial" w:cs="Arial"/>
        <w:b/>
        <w:sz w:val="18"/>
        <w:szCs w:val="18"/>
      </w:rPr>
      <w:fldChar w:fldCharType="end"/>
    </w:r>
  </w:p>
  <w:p w14:paraId="6296E22B" w14:textId="23271E53"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0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F16C90" w:rsidRDefault="00F16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B678D"/>
    <w:rsid w:val="000C212A"/>
    <w:rsid w:val="000C47C3"/>
    <w:rsid w:val="000C541E"/>
    <w:rsid w:val="000D58AB"/>
    <w:rsid w:val="000F5B2B"/>
    <w:rsid w:val="00107832"/>
    <w:rsid w:val="00113030"/>
    <w:rsid w:val="001310C0"/>
    <w:rsid w:val="001326DD"/>
    <w:rsid w:val="00133525"/>
    <w:rsid w:val="0013409C"/>
    <w:rsid w:val="0013567B"/>
    <w:rsid w:val="00143528"/>
    <w:rsid w:val="0015426A"/>
    <w:rsid w:val="0017083B"/>
    <w:rsid w:val="00172D4D"/>
    <w:rsid w:val="001853E3"/>
    <w:rsid w:val="0019126D"/>
    <w:rsid w:val="0019291A"/>
    <w:rsid w:val="00194118"/>
    <w:rsid w:val="00194254"/>
    <w:rsid w:val="001A4C42"/>
    <w:rsid w:val="001A7420"/>
    <w:rsid w:val="001B6637"/>
    <w:rsid w:val="001C15B3"/>
    <w:rsid w:val="001C21C3"/>
    <w:rsid w:val="001C6E70"/>
    <w:rsid w:val="001D02C2"/>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4582"/>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D4A76"/>
    <w:rsid w:val="006E5C86"/>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20EB5"/>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220A3"/>
    <w:rsid w:val="00942EC2"/>
    <w:rsid w:val="009460AE"/>
    <w:rsid w:val="0095008D"/>
    <w:rsid w:val="009512E0"/>
    <w:rsid w:val="009560E8"/>
    <w:rsid w:val="0097167A"/>
    <w:rsid w:val="009738E4"/>
    <w:rsid w:val="009D1FC1"/>
    <w:rsid w:val="009D4BE8"/>
    <w:rsid w:val="009E4F5E"/>
    <w:rsid w:val="009F37B7"/>
    <w:rsid w:val="00A10F02"/>
    <w:rsid w:val="00A164B4"/>
    <w:rsid w:val="00A252BD"/>
    <w:rsid w:val="00A26956"/>
    <w:rsid w:val="00A27486"/>
    <w:rsid w:val="00A53724"/>
    <w:rsid w:val="00A56066"/>
    <w:rsid w:val="00A5665C"/>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6077B"/>
    <w:rsid w:val="00B735A5"/>
    <w:rsid w:val="00B74E2F"/>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3508E"/>
    <w:rsid w:val="00C45231"/>
    <w:rsid w:val="00C467D4"/>
    <w:rsid w:val="00C47B8B"/>
    <w:rsid w:val="00C72833"/>
    <w:rsid w:val="00C728D6"/>
    <w:rsid w:val="00C80F1D"/>
    <w:rsid w:val="00C93F40"/>
    <w:rsid w:val="00CA324F"/>
    <w:rsid w:val="00CA3520"/>
    <w:rsid w:val="00CA3D0C"/>
    <w:rsid w:val="00CB6E3F"/>
    <w:rsid w:val="00CD6995"/>
    <w:rsid w:val="00CE29DB"/>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11FD"/>
    <w:rsid w:val="00DD4C17"/>
    <w:rsid w:val="00DD74A5"/>
    <w:rsid w:val="00DF2B1F"/>
    <w:rsid w:val="00DF62CD"/>
    <w:rsid w:val="00E03E46"/>
    <w:rsid w:val="00E16509"/>
    <w:rsid w:val="00E314D6"/>
    <w:rsid w:val="00E35175"/>
    <w:rsid w:val="00E40E0C"/>
    <w:rsid w:val="00E44329"/>
    <w:rsid w:val="00E44582"/>
    <w:rsid w:val="00E46C93"/>
    <w:rsid w:val="00E73378"/>
    <w:rsid w:val="00E77645"/>
    <w:rsid w:val="00E83138"/>
    <w:rsid w:val="00E84923"/>
    <w:rsid w:val="00E94254"/>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86EE4-1367-486D-B624-84522392E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738</Words>
  <Characters>4211</Characters>
  <Application>Microsoft Office Word</Application>
  <DocSecurity>0</DocSecurity>
  <Lines>35</Lines>
  <Paragraphs>9</Paragraphs>
  <ScaleCrop>false</ScaleCrop>
  <Company/>
  <LinksUpToDate>false</LinksUpToDate>
  <CharactersWithSpaces>4940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LTHM0</cp:lastModifiedBy>
  <cp:revision>3</cp:revision>
  <dcterms:created xsi:type="dcterms:W3CDTF">2022-02-02T11:46:00Z</dcterms:created>
  <dcterms:modified xsi:type="dcterms:W3CDTF">2022-02-02T11:55:00Z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