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256" w14:textId="3A7A6EE0"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w:t>
      </w:r>
      <w:r w:rsidR="000B73A2">
        <w:rPr>
          <w:b/>
          <w:i/>
          <w:noProof/>
          <w:sz w:val="28"/>
        </w:rPr>
        <w:t>2</w:t>
      </w:r>
      <w:r w:rsidR="00D17C18" w:rsidRPr="00D17C18">
        <w:rPr>
          <w:b/>
          <w:i/>
          <w:noProof/>
          <w:sz w:val="28"/>
        </w:rPr>
        <w:t>0</w:t>
      </w:r>
      <w:r w:rsidR="009A463F">
        <w:rPr>
          <w:b/>
          <w:i/>
          <w:noProof/>
          <w:sz w:val="28"/>
        </w:rPr>
        <w:t>0851</w:t>
      </w:r>
      <w:ins w:id="0" w:author="Huawei r01" w:date="2022-02-15T16:13:00Z">
        <w:r w:rsidR="0031770B">
          <w:rPr>
            <w:rFonts w:hint="eastAsia"/>
            <w:b/>
            <w:i/>
            <w:noProof/>
            <w:sz w:val="28"/>
            <w:lang w:eastAsia="zh-CN"/>
          </w:rPr>
          <w:t>r</w:t>
        </w:r>
        <w:r w:rsidR="0031770B">
          <w:rPr>
            <w:b/>
            <w:i/>
            <w:noProof/>
            <w:sz w:val="28"/>
            <w:lang w:eastAsia="zh-CN"/>
          </w:rPr>
          <w:t>0</w:t>
        </w:r>
      </w:ins>
      <w:ins w:id="1" w:author="Moto-2" w:date="2022-02-16T11:42:00Z">
        <w:r w:rsidR="00711322">
          <w:rPr>
            <w:b/>
            <w:i/>
            <w:noProof/>
            <w:sz w:val="28"/>
            <w:lang w:eastAsia="zh-CN"/>
          </w:rPr>
          <w:t>3</w:t>
        </w:r>
      </w:ins>
      <w:ins w:id="2" w:author="Ericsson User2" w:date="2022-02-16T09:20:00Z">
        <w:del w:id="3" w:author="Moto-2" w:date="2022-02-16T11:42:00Z">
          <w:r w:rsidR="00E17CCD" w:rsidDel="00711322">
            <w:rPr>
              <w:b/>
              <w:i/>
              <w:noProof/>
              <w:sz w:val="28"/>
              <w:lang w:eastAsia="zh-CN"/>
            </w:rPr>
            <w:delText>2</w:delText>
          </w:r>
        </w:del>
      </w:ins>
      <w:ins w:id="4" w:author="Huawei r01" w:date="2022-02-15T16:13:00Z">
        <w:del w:id="5" w:author="Ericsson User2" w:date="2022-02-16T09:20:00Z">
          <w:r w:rsidR="0031770B" w:rsidDel="00E17CCD">
            <w:rPr>
              <w:b/>
              <w:i/>
              <w:noProof/>
              <w:sz w:val="28"/>
              <w:lang w:eastAsia="zh-CN"/>
            </w:rPr>
            <w:delText>1</w:delText>
          </w:r>
        </w:del>
      </w:ins>
    </w:p>
    <w:p w14:paraId="119EF432" w14:textId="78A0A5D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26B643F2" w:rsidR="001E41F3" w:rsidRPr="00410371" w:rsidRDefault="00514818" w:rsidP="00913EED">
            <w:pPr>
              <w:pStyle w:val="CRCoverPage"/>
              <w:spacing w:after="0"/>
              <w:jc w:val="right"/>
              <w:rPr>
                <w:b/>
                <w:noProof/>
                <w:sz w:val="28"/>
              </w:rPr>
            </w:pPr>
            <w:r>
              <w:rPr>
                <w:b/>
                <w:noProof/>
                <w:sz w:val="28"/>
              </w:rPr>
              <w:t>23.</w:t>
            </w:r>
            <w:r w:rsidR="00AB4CE2">
              <w:rPr>
                <w:b/>
                <w:noProof/>
                <w:sz w:val="28"/>
              </w:rPr>
              <w:t>501</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0B1C1BF5" w:rsidR="001E41F3" w:rsidRPr="00410371" w:rsidRDefault="009A463F" w:rsidP="009A463F">
            <w:pPr>
              <w:pStyle w:val="CRCoverPage"/>
              <w:spacing w:after="0"/>
              <w:rPr>
                <w:noProof/>
                <w:lang w:eastAsia="zh-CN"/>
              </w:rPr>
            </w:pPr>
            <w:r>
              <w:rPr>
                <w:b/>
                <w:noProof/>
                <w:sz w:val="28"/>
              </w:rPr>
              <w:t>3540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329CD0BA" w:rsidR="001E41F3" w:rsidRPr="00410371" w:rsidRDefault="000B73A2" w:rsidP="006D18D3">
            <w:pPr>
              <w:pStyle w:val="CRCoverPage"/>
              <w:spacing w:after="0"/>
              <w:jc w:val="center"/>
              <w:rPr>
                <w:b/>
                <w:noProof/>
                <w:lang w:eastAsia="zh-CN"/>
              </w:rPr>
            </w:pPr>
            <w:r>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Pr="009A463F">
              <w:rPr>
                <w:b/>
                <w:noProof/>
                <w:sz w:val="28"/>
              </w:rPr>
              <w:t>.</w:t>
            </w:r>
            <w:r w:rsidR="000B73A2" w:rsidRPr="009A463F">
              <w:rPr>
                <w:b/>
                <w:noProof/>
                <w:sz w:val="28"/>
              </w:rPr>
              <w:t>3</w:t>
            </w:r>
            <w:r w:rsidR="00C712B6" w:rsidRPr="009A463F">
              <w:rPr>
                <w:b/>
                <w:noProof/>
                <w:sz w:val="28"/>
              </w:rPr>
              <w:t>.</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2D59262A" w:rsidR="00F25D98" w:rsidRDefault="00985622" w:rsidP="001E41F3">
            <w:pPr>
              <w:pStyle w:val="CRCoverPage"/>
              <w:spacing w:after="0"/>
              <w:jc w:val="center"/>
              <w:rPr>
                <w:b/>
                <w:caps/>
                <w:noProof/>
              </w:rPr>
            </w:pPr>
            <w:r w:rsidRPr="005741C2">
              <w:rPr>
                <w:b/>
                <w:bCs/>
                <w:caps/>
                <w:noProof/>
              </w:rPr>
              <w:t>X</w:t>
            </w: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94CCA26" w:rsidR="001E41F3" w:rsidRDefault="000C7F58" w:rsidP="00E94EE5">
            <w:pPr>
              <w:pStyle w:val="CRCoverPage"/>
              <w:spacing w:after="0"/>
              <w:ind w:left="100"/>
              <w:rPr>
                <w:noProof/>
              </w:rPr>
            </w:pPr>
            <w:r w:rsidRPr="000C7F58">
              <w:rPr>
                <w:noProof/>
              </w:rPr>
              <w:t>Registration with AMF re-allocation in connected state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1980882"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Ericsson User2" w:date="2022-02-16T09:20:00Z">
              <w:r w:rsidR="009D066F">
                <w:rPr>
                  <w:noProof/>
                </w:rPr>
                <w:t>, Ericsson</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87CC0A7" w:rsidR="001E41F3" w:rsidRDefault="00E47822" w:rsidP="000C7F58">
            <w:pPr>
              <w:pStyle w:val="CRCoverPage"/>
              <w:spacing w:after="0"/>
              <w:ind w:left="100"/>
              <w:rPr>
                <w:noProof/>
              </w:rPr>
            </w:pPr>
            <w:r w:rsidRPr="00E47822">
              <w:rPr>
                <w:noProof/>
              </w:rPr>
              <w:t>eNS_Ph2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6FDC5203" w:rsidR="001E41F3" w:rsidRDefault="0081773F" w:rsidP="00A70688">
            <w:pPr>
              <w:pStyle w:val="CRCoverPage"/>
              <w:spacing w:after="0"/>
              <w:ind w:left="100"/>
              <w:rPr>
                <w:noProof/>
              </w:rPr>
            </w:pPr>
            <w:r>
              <w:rPr>
                <w:noProof/>
              </w:rPr>
              <w:t>202</w:t>
            </w:r>
            <w:r w:rsidR="00A70688">
              <w:rPr>
                <w:noProof/>
              </w:rPr>
              <w:t>2</w:t>
            </w:r>
            <w:r>
              <w:rPr>
                <w:noProof/>
              </w:rPr>
              <w:t>-</w:t>
            </w:r>
            <w:r w:rsidR="00682B92">
              <w:rPr>
                <w:noProof/>
              </w:rPr>
              <w:t>0</w:t>
            </w:r>
            <w:r w:rsidR="00D16359">
              <w:rPr>
                <w:noProof/>
              </w:rPr>
              <w:t>1</w:t>
            </w:r>
            <w:r w:rsidR="00D23592">
              <w:rPr>
                <w:noProof/>
              </w:rPr>
              <w:t>-</w:t>
            </w:r>
            <w:r w:rsidR="00682B92">
              <w:rPr>
                <w:noProof/>
              </w:rPr>
              <w:t>2</w:t>
            </w:r>
            <w:r w:rsidR="00BF5FE4">
              <w:rPr>
                <w:noProof/>
              </w:rPr>
              <w:t>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391D06"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9E040" w14:textId="35BF8CFD" w:rsidR="00B06405" w:rsidRDefault="004F72BA" w:rsidP="00B3437E">
            <w:pPr>
              <w:pStyle w:val="CRCoverPage"/>
              <w:spacing w:afterLines="50"/>
              <w:ind w:left="102"/>
              <w:rPr>
                <w:noProof/>
                <w:lang w:eastAsia="zh-CN"/>
              </w:rPr>
            </w:pPr>
            <w:bookmarkStart w:id="8" w:name="OLE_LINK13"/>
            <w:bookmarkStart w:id="9" w:name="OLE_LINK6"/>
            <w:r w:rsidRPr="004F72BA">
              <w:rPr>
                <w:noProof/>
                <w:lang w:eastAsia="zh-CN"/>
              </w:rPr>
              <w:t xml:space="preserve">When the UE requests </w:t>
            </w:r>
            <w:r w:rsidR="00B34B51">
              <w:rPr>
                <w:noProof/>
                <w:lang w:eastAsia="zh-CN"/>
              </w:rPr>
              <w:t xml:space="preserve">a </w:t>
            </w:r>
            <w:r w:rsidRPr="004F72BA">
              <w:rPr>
                <w:noProof/>
                <w:lang w:eastAsia="zh-CN"/>
              </w:rPr>
              <w:t xml:space="preserve">new </w:t>
            </w:r>
            <w:r w:rsidR="000E0739">
              <w:rPr>
                <w:noProof/>
                <w:lang w:eastAsia="zh-CN"/>
              </w:rPr>
              <w:t>S-NSSAI in registration re</w:t>
            </w:r>
            <w:r w:rsidR="00D72C8B">
              <w:rPr>
                <w:noProof/>
                <w:lang w:eastAsia="zh-CN"/>
              </w:rPr>
              <w:t xml:space="preserve">quest </w:t>
            </w:r>
            <w:r w:rsidR="00D72C8B" w:rsidRPr="004F72BA">
              <w:rPr>
                <w:noProof/>
                <w:lang w:eastAsia="zh-CN"/>
              </w:rPr>
              <w:t>and the existing AMF doesn’t support this new</w:t>
            </w:r>
            <w:r w:rsidR="00B34B51">
              <w:rPr>
                <w:noProof/>
                <w:lang w:eastAsia="zh-CN"/>
              </w:rPr>
              <w:t>ly</w:t>
            </w:r>
            <w:r w:rsidR="00D72C8B" w:rsidRPr="004F72BA">
              <w:rPr>
                <w:noProof/>
                <w:lang w:eastAsia="zh-CN"/>
              </w:rPr>
              <w:t xml:space="preserve"> requested S-NSSAI,</w:t>
            </w:r>
            <w:r w:rsidR="00D72C8B">
              <w:rPr>
                <w:noProof/>
                <w:lang w:eastAsia="zh-CN"/>
              </w:rPr>
              <w:t xml:space="preserve"> </w:t>
            </w:r>
            <w:r w:rsidR="000E0739">
              <w:rPr>
                <w:noProof/>
                <w:lang w:eastAsia="zh-CN"/>
              </w:rPr>
              <w:t>the NSSF will determine a Target AMF</w:t>
            </w:r>
            <w:r w:rsidR="00107FD6">
              <w:rPr>
                <w:noProof/>
                <w:lang w:eastAsia="zh-CN"/>
              </w:rPr>
              <w:t xml:space="preserve"> to serve the UE </w:t>
            </w:r>
            <w:r w:rsidR="006C147E">
              <w:rPr>
                <w:noProof/>
                <w:lang w:eastAsia="zh-CN"/>
              </w:rPr>
              <w:t>in</w:t>
            </w:r>
            <w:r w:rsidR="008D635A">
              <w:rPr>
                <w:noProof/>
                <w:lang w:eastAsia="zh-CN"/>
              </w:rPr>
              <w:t xml:space="preserve"> </w:t>
            </w:r>
            <w:r w:rsidR="006C147E">
              <w:rPr>
                <w:noProof/>
                <w:lang w:eastAsia="zh-CN"/>
              </w:rPr>
              <w:t xml:space="preserve">case </w:t>
            </w:r>
            <w:r w:rsidR="00B06405">
              <w:rPr>
                <w:noProof/>
                <w:lang w:eastAsia="zh-CN"/>
              </w:rPr>
              <w:t>that the current TA supports</w:t>
            </w:r>
            <w:r w:rsidR="006C147E">
              <w:rPr>
                <w:noProof/>
                <w:lang w:eastAsia="zh-CN"/>
              </w:rPr>
              <w:t xml:space="preserve"> the new</w:t>
            </w:r>
            <w:r w:rsidR="00B34B51">
              <w:rPr>
                <w:noProof/>
                <w:lang w:eastAsia="zh-CN"/>
              </w:rPr>
              <w:t>ly</w:t>
            </w:r>
            <w:r w:rsidR="006C147E">
              <w:rPr>
                <w:noProof/>
                <w:lang w:eastAsia="zh-CN"/>
              </w:rPr>
              <w:t xml:space="preserve"> requested S-NSSAI</w:t>
            </w:r>
            <w:r w:rsidR="00B06405">
              <w:rPr>
                <w:noProof/>
                <w:lang w:eastAsia="zh-CN"/>
              </w:rPr>
              <w:t xml:space="preserve">. </w:t>
            </w:r>
            <w:bookmarkStart w:id="10" w:name="OLE_LINK12"/>
            <w:r w:rsidR="00B06405" w:rsidRPr="00B06405">
              <w:rPr>
                <w:noProof/>
                <w:lang w:eastAsia="zh-CN"/>
              </w:rPr>
              <w:t xml:space="preserve">The AMF </w:t>
            </w:r>
            <w:r w:rsidR="00581A57">
              <w:rPr>
                <w:noProof/>
                <w:lang w:eastAsia="zh-CN"/>
              </w:rPr>
              <w:t>should</w:t>
            </w:r>
            <w:r w:rsidR="00B06405" w:rsidRPr="00B06405">
              <w:rPr>
                <w:noProof/>
                <w:lang w:eastAsia="zh-CN"/>
              </w:rPr>
              <w:t xml:space="preserve"> redirect the Registration Request and forward t</w:t>
            </w:r>
            <w:r w:rsidR="00B06405">
              <w:rPr>
                <w:noProof/>
                <w:lang w:eastAsia="zh-CN"/>
              </w:rPr>
              <w:t>he UE context to the target AMF</w:t>
            </w:r>
            <w:bookmarkEnd w:id="10"/>
            <w:r w:rsidR="006C147E">
              <w:rPr>
                <w:noProof/>
                <w:lang w:eastAsia="zh-CN"/>
              </w:rPr>
              <w:t>.</w:t>
            </w:r>
          </w:p>
          <w:bookmarkEnd w:id="8"/>
          <w:p w14:paraId="0240C951" w14:textId="128030C6" w:rsidR="00682B92" w:rsidRPr="00C84135" w:rsidRDefault="009D6FA5">
            <w:pPr>
              <w:pStyle w:val="CRCoverPage"/>
              <w:spacing w:afterLines="50"/>
              <w:ind w:left="102"/>
              <w:rPr>
                <w:noProof/>
                <w:highlight w:val="green"/>
              </w:rPr>
            </w:pPr>
            <w:r>
              <w:rPr>
                <w:noProof/>
                <w:lang w:eastAsia="zh-CN"/>
              </w:rPr>
              <w:t>I</w:t>
            </w:r>
            <w:r w:rsidR="006463CA">
              <w:rPr>
                <w:noProof/>
                <w:lang w:eastAsia="zh-CN"/>
              </w:rPr>
              <w:t>f</w:t>
            </w:r>
            <w:r w:rsidR="00B06405">
              <w:rPr>
                <w:noProof/>
                <w:lang w:eastAsia="zh-CN"/>
              </w:rPr>
              <w:t xml:space="preserve"> the newly requested S-NSSAI is unavailable in</w:t>
            </w:r>
            <w:r w:rsidR="00EE5B4D">
              <w:rPr>
                <w:noProof/>
                <w:lang w:eastAsia="zh-CN"/>
              </w:rPr>
              <w:t xml:space="preserve"> the current TA, </w:t>
            </w:r>
            <w:r w:rsidR="00D377EE">
              <w:rPr>
                <w:noProof/>
                <w:lang w:eastAsia="zh-CN"/>
              </w:rPr>
              <w:t xml:space="preserve">the NSSF </w:t>
            </w:r>
            <w:r w:rsidR="00B34B51">
              <w:rPr>
                <w:noProof/>
                <w:lang w:eastAsia="zh-CN"/>
              </w:rPr>
              <w:t>may</w:t>
            </w:r>
            <w:r w:rsidR="00D377EE">
              <w:rPr>
                <w:noProof/>
                <w:lang w:eastAsia="zh-CN"/>
              </w:rPr>
              <w:t xml:space="preserve"> </w:t>
            </w:r>
            <w:r w:rsidR="00E70BB0">
              <w:rPr>
                <w:noProof/>
                <w:lang w:eastAsia="zh-CN"/>
              </w:rPr>
              <w:t>determine</w:t>
            </w:r>
            <w:r w:rsidR="007A09B1" w:rsidRPr="007A09B1">
              <w:rPr>
                <w:noProof/>
                <w:lang w:eastAsia="zh-CN"/>
              </w:rPr>
              <w:t xml:space="preserve"> a Target NSSAI</w:t>
            </w:r>
            <w:r w:rsidR="00544915">
              <w:rPr>
                <w:noProof/>
                <w:lang w:eastAsia="zh-CN"/>
              </w:rPr>
              <w:t xml:space="preserve"> including the newly requested S-NSSAI</w:t>
            </w:r>
            <w:r w:rsidR="00EE5B4D">
              <w:rPr>
                <w:noProof/>
                <w:lang w:eastAsia="zh-CN"/>
              </w:rPr>
              <w:t xml:space="preserve">. The AMF provides the Target NSSAI and corresponding RFSP index to the NG-RAN to redirect the UE </w:t>
            </w:r>
            <w:r w:rsidR="00EE5B4D" w:rsidRPr="007A09B1">
              <w:rPr>
                <w:noProof/>
                <w:lang w:eastAsia="zh-CN"/>
              </w:rPr>
              <w:t>to a cell supporting</w:t>
            </w:r>
            <w:r w:rsidR="00EE5B4D" w:rsidRPr="004F72BA">
              <w:rPr>
                <w:noProof/>
                <w:lang w:eastAsia="zh-CN"/>
              </w:rPr>
              <w:t xml:space="preserve"> the</w:t>
            </w:r>
            <w:r>
              <w:rPr>
                <w:noProof/>
                <w:lang w:eastAsia="zh-CN"/>
              </w:rPr>
              <w:t xml:space="preserve"> Target NSSAI. </w:t>
            </w:r>
            <w:r w:rsidR="006463CA">
              <w:rPr>
                <w:noProof/>
                <w:lang w:eastAsia="zh-CN"/>
              </w:rPr>
              <w:t>If there is</w:t>
            </w:r>
            <w:r w:rsidR="00CA0A6C">
              <w:rPr>
                <w:noProof/>
                <w:lang w:eastAsia="zh-CN"/>
              </w:rPr>
              <w:t xml:space="preserve"> any active PDU Session of the UE, </w:t>
            </w:r>
            <w:r w:rsidR="00A124E2">
              <w:rPr>
                <w:noProof/>
                <w:lang w:eastAsia="zh-CN"/>
              </w:rPr>
              <w:t xml:space="preserve">the PDU Session with activated User Plane will be interrupted during the redirection. </w:t>
            </w:r>
            <w:r w:rsidR="00D17AF0">
              <w:rPr>
                <w:noProof/>
                <w:lang w:eastAsia="zh-CN"/>
              </w:rPr>
              <w:t>In this case, t</w:t>
            </w:r>
            <w:r w:rsidR="00CA0A6C">
              <w:rPr>
                <w:noProof/>
                <w:lang w:eastAsia="zh-CN"/>
              </w:rPr>
              <w:t xml:space="preserve">he </w:t>
            </w:r>
            <w:del w:id="11" w:author="Huawei r01" w:date="2022-02-15T16:43:00Z">
              <w:r w:rsidR="00CA0A6C" w:rsidDel="00E11F8D">
                <w:rPr>
                  <w:noProof/>
                  <w:lang w:eastAsia="zh-CN"/>
                </w:rPr>
                <w:delText>AMF</w:delText>
              </w:r>
              <w:r w:rsidR="004D119E" w:rsidDel="00E11F8D">
                <w:rPr>
                  <w:noProof/>
                  <w:lang w:eastAsia="zh-CN"/>
                </w:rPr>
                <w:delText xml:space="preserve"> </w:delText>
              </w:r>
              <w:r w:rsidR="00A124E2" w:rsidDel="00E11F8D">
                <w:rPr>
                  <w:noProof/>
                  <w:lang w:eastAsia="zh-CN"/>
                </w:rPr>
                <w:delText>should provide</w:delText>
              </w:r>
              <w:r w:rsidR="004D119E" w:rsidDel="00E11F8D">
                <w:rPr>
                  <w:noProof/>
                  <w:lang w:eastAsia="zh-CN"/>
                </w:rPr>
                <w:delText xml:space="preserve"> a handover indication with the Target NSSAI and corresponding RFSP index to the NG-RAN. The </w:delText>
              </w:r>
            </w:del>
            <w:r w:rsidR="004D119E">
              <w:rPr>
                <w:noProof/>
                <w:lang w:eastAsia="zh-CN"/>
              </w:rPr>
              <w:t xml:space="preserve">NG-RAN </w:t>
            </w:r>
            <w:r w:rsidR="00A124E2">
              <w:rPr>
                <w:noProof/>
                <w:lang w:eastAsia="zh-CN"/>
              </w:rPr>
              <w:t xml:space="preserve">should </w:t>
            </w:r>
            <w:r w:rsidR="00CA0A6C">
              <w:rPr>
                <w:rFonts w:hint="eastAsia"/>
                <w:noProof/>
                <w:lang w:eastAsia="zh-CN"/>
              </w:rPr>
              <w:t>attempt</w:t>
            </w:r>
            <w:r w:rsidR="00CA0A6C">
              <w:rPr>
                <w:noProof/>
                <w:lang w:eastAsia="zh-CN"/>
              </w:rPr>
              <w:t xml:space="preserve"> to handover </w:t>
            </w:r>
            <w:r w:rsidR="007A09B1" w:rsidRPr="007A09B1">
              <w:rPr>
                <w:noProof/>
                <w:lang w:eastAsia="zh-CN"/>
              </w:rPr>
              <w:t xml:space="preserve">the UE </w:t>
            </w:r>
            <w:r w:rsidR="000D512D">
              <w:rPr>
                <w:noProof/>
                <w:lang w:eastAsia="zh-CN"/>
              </w:rPr>
              <w:t xml:space="preserve">with the active PDU Session </w:t>
            </w:r>
            <w:r w:rsidR="007A09B1" w:rsidRPr="007A09B1">
              <w:rPr>
                <w:noProof/>
                <w:lang w:eastAsia="zh-CN"/>
              </w:rPr>
              <w:t xml:space="preserve">to a </w:t>
            </w:r>
            <w:r w:rsidR="000D512D">
              <w:rPr>
                <w:noProof/>
                <w:lang w:eastAsia="zh-CN"/>
              </w:rPr>
              <w:t xml:space="preserve">possible </w:t>
            </w:r>
            <w:r w:rsidR="007A09B1" w:rsidRPr="007A09B1">
              <w:rPr>
                <w:noProof/>
                <w:lang w:eastAsia="zh-CN"/>
              </w:rPr>
              <w:t>cell supporting</w:t>
            </w:r>
            <w:del w:id="12" w:author="Huawei r01" w:date="2022-02-15T16:58:00Z">
              <w:r w:rsidR="00E70BB0" w:rsidRPr="004F72BA" w:rsidDel="003A5773">
                <w:rPr>
                  <w:noProof/>
                  <w:lang w:eastAsia="zh-CN"/>
                </w:rPr>
                <w:delText xml:space="preserve"> the</w:delText>
              </w:r>
            </w:del>
            <w:r w:rsidR="00E70BB0" w:rsidRPr="004F72BA">
              <w:rPr>
                <w:noProof/>
                <w:lang w:eastAsia="zh-CN"/>
              </w:rPr>
              <w:t xml:space="preserve"> </w:t>
            </w:r>
            <w:r w:rsidR="000D512D">
              <w:rPr>
                <w:noProof/>
                <w:lang w:eastAsia="zh-CN"/>
              </w:rPr>
              <w:t xml:space="preserve">the </w:t>
            </w:r>
            <w:r w:rsidR="000D512D" w:rsidRPr="007A09B1">
              <w:rPr>
                <w:noProof/>
                <w:lang w:eastAsia="zh-CN"/>
              </w:rPr>
              <w:t>Target NSSAI</w:t>
            </w:r>
            <w:r w:rsidR="005A3964">
              <w:rPr>
                <w:noProof/>
                <w:lang w:eastAsia="zh-CN"/>
              </w:rPr>
              <w:t>.</w:t>
            </w:r>
            <w:bookmarkEnd w:id="9"/>
            <w:r w:rsidR="00B3437E">
              <w:rPr>
                <w:noProof/>
                <w:lang w:eastAsia="zh-CN"/>
              </w:rPr>
              <w:t xml:space="preserve"> </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B865A" w14:textId="32B81E39" w:rsidR="00C568DE" w:rsidRDefault="00C568DE" w:rsidP="00A71D5C">
            <w:pPr>
              <w:pStyle w:val="CRCoverPage"/>
              <w:spacing w:afterLines="50"/>
              <w:ind w:leftChars="28" w:left="340" w:hangingChars="142" w:hanging="284"/>
              <w:rPr>
                <w:noProof/>
                <w:lang w:eastAsia="zh-CN"/>
              </w:rPr>
            </w:pPr>
            <w:r>
              <w:rPr>
                <w:noProof/>
              </w:rPr>
              <w:t>-</w:t>
            </w:r>
            <w:r w:rsidRPr="00C568DE">
              <w:rPr>
                <w:noProof/>
              </w:rPr>
              <w:tab/>
            </w:r>
            <w:bookmarkStart w:id="13" w:name="OLE_LINK10"/>
            <w:r w:rsidR="006E4637">
              <w:rPr>
                <w:noProof/>
                <w:lang w:eastAsia="zh-CN"/>
              </w:rPr>
              <w:t xml:space="preserve">Add </w:t>
            </w:r>
            <w:r w:rsidR="00BE5C62">
              <w:rPr>
                <w:noProof/>
                <w:lang w:eastAsia="zh-CN"/>
              </w:rPr>
              <w:t xml:space="preserve">handover </w:t>
            </w:r>
            <w:r w:rsidR="00462407">
              <w:rPr>
                <w:noProof/>
                <w:lang w:eastAsia="zh-CN"/>
              </w:rPr>
              <w:t xml:space="preserve">description </w:t>
            </w:r>
            <w:r w:rsidR="00BE5C62">
              <w:rPr>
                <w:noProof/>
                <w:lang w:eastAsia="zh-CN"/>
              </w:rPr>
              <w:t>in 5.3.4.3.3</w:t>
            </w:r>
            <w:r w:rsidR="00682B92">
              <w:rPr>
                <w:noProof/>
                <w:lang w:eastAsia="zh-CN"/>
              </w:rPr>
              <w:t>.</w:t>
            </w:r>
            <w:bookmarkEnd w:id="13"/>
          </w:p>
          <w:p w14:paraId="3CFC7EAC" w14:textId="4B72217F" w:rsidR="00BE5C62" w:rsidRDefault="00BE5C62" w:rsidP="00A71D5C">
            <w:pPr>
              <w:pStyle w:val="CRCoverPage"/>
              <w:spacing w:afterLines="50"/>
              <w:ind w:leftChars="28" w:left="340" w:hangingChars="142" w:hanging="284"/>
              <w:rPr>
                <w:noProof/>
                <w:lang w:eastAsia="zh-CN"/>
              </w:rPr>
            </w:pPr>
            <w:r>
              <w:rPr>
                <w:noProof/>
              </w:rPr>
              <w:t>-</w:t>
            </w:r>
            <w:r w:rsidRPr="00C568DE">
              <w:rPr>
                <w:noProof/>
              </w:rPr>
              <w:tab/>
            </w:r>
            <w:r>
              <w:rPr>
                <w:noProof/>
                <w:lang w:eastAsia="zh-CN"/>
              </w:rPr>
              <w:t xml:space="preserve">Add the actions after receiving a Target NSSAI </w:t>
            </w:r>
            <w:r w:rsidR="00216106">
              <w:rPr>
                <w:noProof/>
                <w:lang w:eastAsia="zh-CN"/>
              </w:rPr>
              <w:t xml:space="preserve">for the AMF </w:t>
            </w:r>
            <w:r>
              <w:rPr>
                <w:noProof/>
                <w:lang w:eastAsia="zh-CN"/>
              </w:rPr>
              <w:t xml:space="preserve">in </w:t>
            </w:r>
            <w:r w:rsidRPr="00BE5C62">
              <w:rPr>
                <w:noProof/>
                <w:lang w:eastAsia="zh-CN"/>
              </w:rPr>
              <w:t>5.15.5.2.1</w:t>
            </w:r>
            <w:r>
              <w:rPr>
                <w:noProof/>
                <w:lang w:eastAsia="zh-CN"/>
              </w:rPr>
              <w:t>.</w:t>
            </w:r>
          </w:p>
          <w:p w14:paraId="5B0E8CAC" w14:textId="74F33580" w:rsidR="002859BA" w:rsidRPr="00BE5C62" w:rsidRDefault="00BE5C62" w:rsidP="00216106">
            <w:pPr>
              <w:pStyle w:val="CRCoverPage"/>
              <w:spacing w:afterLines="50"/>
              <w:ind w:leftChars="28" w:left="340" w:hangingChars="142" w:hanging="284"/>
              <w:rPr>
                <w:noProof/>
                <w:highlight w:val="green"/>
              </w:rPr>
            </w:pPr>
            <w:r>
              <w:rPr>
                <w:noProof/>
              </w:rPr>
              <w:t>-</w:t>
            </w:r>
            <w:r w:rsidRPr="00C568DE">
              <w:rPr>
                <w:noProof/>
              </w:rPr>
              <w:tab/>
            </w:r>
            <w:r w:rsidR="002859BA">
              <w:rPr>
                <w:noProof/>
                <w:lang w:eastAsia="zh-CN"/>
              </w:rPr>
              <w:t xml:space="preserve">Add </w:t>
            </w:r>
            <w:r w:rsidR="000D13BA">
              <w:rPr>
                <w:noProof/>
                <w:lang w:eastAsia="zh-CN"/>
              </w:rPr>
              <w:t xml:space="preserve">other </w:t>
            </w:r>
            <w:r w:rsidR="002859BA">
              <w:rPr>
                <w:noProof/>
                <w:lang w:eastAsia="zh-CN"/>
              </w:rPr>
              <w:t>possible cases of AMF re-allocation</w:t>
            </w:r>
            <w:r>
              <w:rPr>
                <w:noProof/>
                <w:lang w:eastAsia="zh-CN"/>
              </w:rPr>
              <w:t xml:space="preserve"> in </w:t>
            </w:r>
            <w:r w:rsidR="002859BA" w:rsidRPr="002859BA">
              <w:rPr>
                <w:noProof/>
                <w:lang w:eastAsia="zh-CN"/>
              </w:rPr>
              <w:t>5.15.5.2.3</w:t>
            </w:r>
            <w:r w:rsidR="002859BA">
              <w:rPr>
                <w:noProof/>
                <w:lang w:eastAsia="zh-CN"/>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97F978" w:rsidR="001E41F3" w:rsidRPr="00AF1A6F" w:rsidRDefault="005D2F46" w:rsidP="00203037">
            <w:pPr>
              <w:pStyle w:val="CRCoverPage"/>
              <w:spacing w:afterLines="50"/>
              <w:ind w:left="102"/>
              <w:rPr>
                <w:noProof/>
                <w:highlight w:val="green"/>
                <w:lang w:eastAsia="zh-CN"/>
              </w:rPr>
            </w:pPr>
            <w:r>
              <w:t>The active</w:t>
            </w:r>
            <w:r w:rsidR="003B75DC">
              <w:t xml:space="preserve"> PDU Session </w:t>
            </w:r>
            <w:r w:rsidR="00203037">
              <w:t>will</w:t>
            </w:r>
            <w:r w:rsidR="003B75DC">
              <w:t xml:space="preserve"> be interrupted</w:t>
            </w:r>
            <w:r w:rsidR="00CE6BCF">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0FE96F" w:rsidR="001E41F3" w:rsidRDefault="009437B8" w:rsidP="000C3193">
            <w:pPr>
              <w:pStyle w:val="CRCoverPage"/>
              <w:spacing w:after="0"/>
              <w:ind w:left="100"/>
              <w:rPr>
                <w:noProof/>
                <w:lang w:eastAsia="zh-CN"/>
              </w:rPr>
            </w:pPr>
            <w:r w:rsidRPr="00DA3BBC">
              <w:t>5.3.4.3.3</w:t>
            </w:r>
            <w:r>
              <w:t xml:space="preserve">, </w:t>
            </w:r>
            <w:r w:rsidR="00FD4AF4">
              <w:rPr>
                <w:noProof/>
                <w:lang w:eastAsia="zh-CN"/>
              </w:rPr>
              <w:t>5.15.5.2.1</w:t>
            </w:r>
            <w:r w:rsidR="00C85B0F">
              <w:rPr>
                <w:noProof/>
                <w:lang w:eastAsia="zh-CN"/>
              </w:rPr>
              <w:t xml:space="preserve">, </w:t>
            </w:r>
            <w:r w:rsidR="00C85B0F" w:rsidRPr="002859BA">
              <w:rPr>
                <w:noProof/>
                <w:lang w:eastAsia="zh-CN"/>
              </w:rPr>
              <w:t>5.15.5.2.3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D304F08" w14:textId="1CA6026C" w:rsidR="00326AD5" w:rsidRPr="00DA3BBC" w:rsidRDefault="00326AD5" w:rsidP="00326AD5">
      <w:pPr>
        <w:pStyle w:val="Heading5"/>
      </w:pPr>
      <w:bookmarkStart w:id="15" w:name="OLE_LINK14"/>
      <w:bookmarkStart w:id="16" w:name="_Toc91148163"/>
      <w:bookmarkStart w:id="17" w:name="_Toc20149919"/>
      <w:bookmarkStart w:id="18" w:name="_Toc27846718"/>
      <w:bookmarkStart w:id="19" w:name="_Toc36187849"/>
      <w:bookmarkStart w:id="20" w:name="_Toc45183753"/>
      <w:bookmarkStart w:id="21" w:name="_Toc47342595"/>
      <w:bookmarkStart w:id="22" w:name="_Toc51769296"/>
      <w:bookmarkStart w:id="23" w:name="_Toc91148393"/>
      <w:bookmarkEnd w:id="14"/>
      <w:r w:rsidRPr="00DA3BBC">
        <w:t>5.3.4.3.3</w:t>
      </w:r>
      <w:bookmarkEnd w:id="15"/>
      <w:r w:rsidRPr="00DA3BBC">
        <w:tab/>
        <w:t xml:space="preserve">Redirection </w:t>
      </w:r>
      <w:ins w:id="24" w:author="Huawei" w:date="2022-01-23T16:42:00Z">
        <w:del w:id="25" w:author="Ericsson User2" w:date="2022-02-16T09:16:00Z">
          <w:r w:rsidR="00674872" w:rsidDel="009D066F">
            <w:delText>or</w:delText>
          </w:r>
        </w:del>
      </w:ins>
      <w:ins w:id="26" w:author="Huawei" w:date="2022-01-23T16:32:00Z">
        <w:del w:id="27" w:author="Ericsson User2" w:date="2022-02-16T09:16:00Z">
          <w:r w:rsidR="00FF03C1" w:rsidDel="009D066F">
            <w:delText xml:space="preserve"> handover </w:delText>
          </w:r>
        </w:del>
      </w:ins>
      <w:r w:rsidRPr="00DA3BBC">
        <w:t>to dedicated frequency band(s) for an S-NSSAI</w:t>
      </w:r>
      <w:bookmarkEnd w:id="16"/>
    </w:p>
    <w:p w14:paraId="61549A21" w14:textId="77777777" w:rsidR="00326AD5" w:rsidRPr="00DA3BBC" w:rsidRDefault="00326AD5" w:rsidP="00326AD5">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9D4FC" w14:textId="77777777" w:rsidR="00326AD5" w:rsidRPr="00DA3BBC" w:rsidRDefault="00326AD5" w:rsidP="00326AD5">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F5C77B9" w14:textId="77777777" w:rsidR="00326AD5" w:rsidRPr="00DA3BBC" w:rsidRDefault="00326AD5" w:rsidP="00326AD5">
      <w:pPr>
        <w:pStyle w:val="B1"/>
      </w:pPr>
      <w:r w:rsidRPr="00DA3BBC">
        <w:t>-</w:t>
      </w:r>
      <w:r w:rsidRPr="00DA3BBC">
        <w:tab/>
        <w:t xml:space="preserve">all or a subset of the Rejected S-NSSAIs for RA when none of the S-NSSAIs in the Requested S-NSSAI were available in the TA where the UE </w:t>
      </w:r>
      <w:proofErr w:type="gramStart"/>
      <w:r w:rsidRPr="00DA3BBC">
        <w:t>is;</w:t>
      </w:r>
      <w:proofErr w:type="gramEnd"/>
    </w:p>
    <w:p w14:paraId="7969EC8A" w14:textId="77777777" w:rsidR="00326AD5" w:rsidRPr="00DA3BBC" w:rsidRDefault="00326AD5" w:rsidP="00326AD5">
      <w:pPr>
        <w:pStyle w:val="B1"/>
      </w:pPr>
      <w:r w:rsidRPr="00DA3BBC">
        <w:t>-</w:t>
      </w:r>
      <w:r w:rsidRPr="00DA3BBC">
        <w:tab/>
        <w:t xml:space="preserve">all the S-NSSAIs of the Allowed NSSAI and all or a subset of the Rejected S-NSSAIs for the </w:t>
      </w:r>
      <w:proofErr w:type="gramStart"/>
      <w:r w:rsidRPr="00DA3BBC">
        <w:t>RA;</w:t>
      </w:r>
      <w:proofErr w:type="gramEnd"/>
    </w:p>
    <w:p w14:paraId="6FA45F65" w14:textId="77777777" w:rsidR="00326AD5" w:rsidRPr="00DA3BBC" w:rsidRDefault="00326AD5" w:rsidP="00326AD5">
      <w:pPr>
        <w:pStyle w:val="B1"/>
      </w:pPr>
      <w:r w:rsidRPr="00DA3BBC">
        <w:t>-</w:t>
      </w:r>
      <w:r w:rsidRPr="00DA3BBC">
        <w:tab/>
        <w:t>a subset of the S-NSSAIs in the Allowed NSSAI and all or a subset of the Rejected S-NSSAIs for the RA if the operator policy is to prefer this Target S-NSSAI to the Allowed NSSAI.</w:t>
      </w:r>
    </w:p>
    <w:p w14:paraId="0FEC89E0" w14:textId="77777777" w:rsidR="00326AD5" w:rsidRPr="00DA3BBC" w:rsidRDefault="00326AD5" w:rsidP="00326AD5">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0072044F" w14:textId="756A8296" w:rsidR="00326AD5" w:rsidRPr="00DA3BBC" w:rsidRDefault="00326AD5" w:rsidP="00326AD5">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311C0B70" w14:textId="77777777" w:rsidR="00326AD5" w:rsidRPr="00DA3BBC" w:rsidRDefault="00326AD5" w:rsidP="00326AD5">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BEF9F22" w14:textId="77777777" w:rsidR="00326AD5" w:rsidRPr="00DA3BBC" w:rsidRDefault="00326AD5" w:rsidP="00326AD5">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52B8995B" w14:textId="011E7FDC" w:rsidR="00326AD5" w:rsidRPr="00DA3BBC" w:rsidRDefault="00326AD5" w:rsidP="00326AD5">
      <w:r w:rsidRPr="00DA3BBC">
        <w:t xml:space="preserve">Once the target cells are determined, the NG-RAN initiates RRC redirection procedure towards the target cells, </w:t>
      </w:r>
      <w:ins w:id="28" w:author="Huawei" w:date="2022-01-23T16:34:00Z">
        <w:r w:rsidR="00FF03C1">
          <w:t xml:space="preserve">or </w:t>
        </w:r>
      </w:ins>
      <w:ins w:id="29" w:author="Huawei" w:date="2022-01-27T00:31:00Z">
        <w:r w:rsidR="00547D32" w:rsidRPr="00DA3BBC">
          <w:t>the NG-RAN initiates</w:t>
        </w:r>
        <w:r w:rsidR="00547D32">
          <w:t xml:space="preserve"> </w:t>
        </w:r>
      </w:ins>
      <w:ins w:id="30" w:author="Huawei" w:date="2022-01-23T16:34:00Z">
        <w:r w:rsidR="00FF03C1">
          <w:t xml:space="preserve">handover </w:t>
        </w:r>
      </w:ins>
      <w:ins w:id="31" w:author="Huawei" w:date="2022-01-27T00:31:00Z">
        <w:r w:rsidR="00547D32">
          <w:t xml:space="preserve">for </w:t>
        </w:r>
      </w:ins>
      <w:ins w:id="32" w:author="Huawei" w:date="2022-01-23T16:34:00Z">
        <w:r w:rsidR="00FF03C1">
          <w:t xml:space="preserve">the </w:t>
        </w:r>
      </w:ins>
      <w:ins w:id="33" w:author="Huawei" w:date="2022-01-23T16:35:00Z">
        <w:r w:rsidR="005B5306">
          <w:t>UE</w:t>
        </w:r>
      </w:ins>
      <w:ins w:id="34" w:author="Huawei" w:date="2022-01-27T00:34:00Z">
        <w:r w:rsidR="005B5306">
          <w:t xml:space="preserve"> with </w:t>
        </w:r>
      </w:ins>
      <w:ins w:id="35" w:author="Huawei" w:date="2022-01-23T16:35:00Z">
        <w:r w:rsidR="00A17C5C">
          <w:t>active PDU Sessions</w:t>
        </w:r>
      </w:ins>
      <w:ins w:id="36" w:author="Huawei" w:date="2022-01-23T16:36:00Z">
        <w:r w:rsidR="00A17C5C">
          <w:t xml:space="preserve"> </w:t>
        </w:r>
        <w:r w:rsidR="00A17C5C" w:rsidRPr="00DA3BBC">
          <w:t>associated with the S-NSSAIs which are in the Target NSSAI</w:t>
        </w:r>
      </w:ins>
      <w:ins w:id="37" w:author="Huawei" w:date="2022-01-23T16:34:00Z">
        <w:r w:rsidR="00FF03C1">
          <w:t xml:space="preserve">, </w:t>
        </w:r>
      </w:ins>
      <w:r w:rsidRPr="00DA3BBC">
        <w:t>if possible.</w:t>
      </w:r>
    </w:p>
    <w:p w14:paraId="41935BB0" w14:textId="30FE7FBA" w:rsidR="009811C6" w:rsidDel="00C94D41" w:rsidRDefault="009811C6" w:rsidP="006E155C">
      <w:pPr>
        <w:pStyle w:val="EditorsNote"/>
        <w:rPr>
          <w:ins w:id="38" w:author="Huawei" w:date="2022-01-18T15:05:00Z"/>
          <w:del w:id="39" w:author="Huawei r01" w:date="2022-02-15T14:45:00Z"/>
        </w:rPr>
      </w:pPr>
      <w:bookmarkStart w:id="40" w:name="OLE_LINK3"/>
      <w:bookmarkStart w:id="41" w:name="OLE_LINK4"/>
      <w:ins w:id="42" w:author="Huawei" w:date="2022-01-18T15:05:00Z">
        <w:del w:id="43" w:author="Huawei r01" w:date="2022-02-15T16:14:00Z">
          <w:r w:rsidRPr="0031770B" w:rsidDel="0031770B">
            <w:rPr>
              <w:highlight w:val="yellow"/>
              <w:rPrChange w:id="44" w:author="Huawei r01" w:date="2022-02-15T16:14:00Z">
                <w:rPr/>
              </w:rPrChange>
            </w:rPr>
            <w:lastRenderedPageBreak/>
            <w:delText>Editor's note:</w:delText>
          </w:r>
          <w:r w:rsidRPr="0031770B" w:rsidDel="0031770B">
            <w:rPr>
              <w:highlight w:val="yellow"/>
              <w:rPrChange w:id="45" w:author="Huawei r01" w:date="2022-02-15T16:14:00Z">
                <w:rPr/>
              </w:rPrChange>
            </w:rPr>
            <w:tab/>
          </w:r>
        </w:del>
      </w:ins>
      <w:ins w:id="46" w:author="Huawei" w:date="2022-01-26T15:24:00Z">
        <w:del w:id="47" w:author="Huawei r01" w:date="2022-02-15T16:14:00Z">
          <w:r w:rsidR="00D539BB" w:rsidRPr="0031770B" w:rsidDel="0031770B">
            <w:rPr>
              <w:highlight w:val="yellow"/>
              <w:rPrChange w:id="48" w:author="Huawei r01" w:date="2022-02-15T16:14:00Z">
                <w:rPr/>
              </w:rPrChange>
            </w:rPr>
            <w:delText>T</w:delText>
          </w:r>
        </w:del>
      </w:ins>
      <w:ins w:id="49" w:author="Huawei" w:date="2022-01-18T15:05:00Z">
        <w:del w:id="50" w:author="Huawei r01" w:date="2022-02-15T16:14:00Z">
          <w:r w:rsidRPr="0031770B" w:rsidDel="0031770B">
            <w:rPr>
              <w:highlight w:val="yellow"/>
              <w:rPrChange w:id="51" w:author="Huawei r01" w:date="2022-02-15T16:14:00Z">
                <w:rPr/>
              </w:rPrChange>
            </w:rPr>
            <w:delText xml:space="preserve">he </w:delText>
          </w:r>
        </w:del>
      </w:ins>
      <w:ins w:id="52" w:author="Huawei" w:date="2022-01-23T19:36:00Z">
        <w:del w:id="53" w:author="Huawei r01" w:date="2022-02-15T16:14:00Z">
          <w:r w:rsidR="006E155C" w:rsidRPr="0031770B" w:rsidDel="0031770B">
            <w:rPr>
              <w:highlight w:val="yellow"/>
              <w:rPrChange w:id="54" w:author="Huawei r01" w:date="2022-02-15T16:14:00Z">
                <w:rPr/>
              </w:rPrChange>
            </w:rPr>
            <w:delText xml:space="preserve">handover </w:delText>
          </w:r>
        </w:del>
      </w:ins>
      <w:ins w:id="55" w:author="Huawei" w:date="2022-01-27T20:14:00Z">
        <w:del w:id="56" w:author="Huawei r01" w:date="2022-02-15T16:14:00Z">
          <w:r w:rsidR="000C4086" w:rsidRPr="0031770B" w:rsidDel="0031770B">
            <w:rPr>
              <w:highlight w:val="yellow"/>
              <w:rPrChange w:id="57" w:author="Huawei r01" w:date="2022-02-15T16:14:00Z">
                <w:rPr/>
              </w:rPrChange>
            </w:rPr>
            <w:delText xml:space="preserve">performed by the NG-RAN </w:delText>
          </w:r>
        </w:del>
      </w:ins>
      <w:ins w:id="58" w:author="Huawei" w:date="2022-01-18T15:07:00Z">
        <w:del w:id="59" w:author="Huawei r01" w:date="2022-02-15T16:14:00Z">
          <w:r w:rsidRPr="0031770B" w:rsidDel="0031770B">
            <w:rPr>
              <w:highlight w:val="yellow"/>
              <w:rPrChange w:id="60" w:author="Huawei r01" w:date="2022-02-15T16:14:00Z">
                <w:rPr/>
              </w:rPrChange>
            </w:rPr>
            <w:delText>according to</w:delText>
          </w:r>
        </w:del>
      </w:ins>
      <w:ins w:id="61" w:author="Huawei" w:date="2022-01-18T15:05:00Z">
        <w:del w:id="62" w:author="Huawei r01" w:date="2022-02-15T16:14:00Z">
          <w:r w:rsidRPr="0031770B" w:rsidDel="0031770B">
            <w:rPr>
              <w:highlight w:val="yellow"/>
              <w:rPrChange w:id="63" w:author="Huawei r01" w:date="2022-02-15T16:14:00Z">
                <w:rPr/>
              </w:rPrChange>
            </w:rPr>
            <w:delText xml:space="preserve"> </w:delText>
          </w:r>
        </w:del>
      </w:ins>
      <w:ins w:id="64" w:author="Huawei" w:date="2022-01-27T20:14:00Z">
        <w:del w:id="65" w:author="Huawei r01" w:date="2022-02-15T14:56:00Z">
          <w:r w:rsidR="000C4086" w:rsidRPr="0031770B" w:rsidDel="00A62DE2">
            <w:rPr>
              <w:highlight w:val="yellow"/>
              <w:rPrChange w:id="66" w:author="Huawei r01" w:date="2022-02-15T16:14:00Z">
                <w:rPr/>
              </w:rPrChange>
            </w:rPr>
            <w:delText>the</w:delText>
          </w:r>
        </w:del>
      </w:ins>
      <w:ins w:id="67" w:author="Huawei" w:date="2022-01-23T19:37:00Z">
        <w:del w:id="68" w:author="Huawei r01" w:date="2022-02-15T14:56:00Z">
          <w:r w:rsidR="006E155C" w:rsidRPr="0031770B" w:rsidDel="00A62DE2">
            <w:rPr>
              <w:highlight w:val="yellow"/>
              <w:rPrChange w:id="69" w:author="Huawei r01" w:date="2022-02-15T16:14:00Z">
                <w:rPr/>
              </w:rPrChange>
            </w:rPr>
            <w:delText xml:space="preserve"> handover indication, </w:delText>
          </w:r>
        </w:del>
      </w:ins>
      <w:ins w:id="70" w:author="Huawei" w:date="2022-01-18T15:05:00Z">
        <w:del w:id="71" w:author="Huawei r01" w:date="2022-02-15T16:14:00Z">
          <w:r w:rsidRPr="0031770B" w:rsidDel="0031770B">
            <w:rPr>
              <w:highlight w:val="yellow"/>
              <w:rPrChange w:id="72" w:author="Huawei r01" w:date="2022-02-15T16:14:00Z">
                <w:rPr/>
              </w:rPrChange>
            </w:rPr>
            <w:delText xml:space="preserve">the </w:delText>
          </w:r>
        </w:del>
      </w:ins>
      <w:ins w:id="73" w:author="Huawei" w:date="2022-01-23T19:37:00Z">
        <w:del w:id="74" w:author="Huawei r01" w:date="2022-02-15T16:14:00Z">
          <w:r w:rsidR="006E155C" w:rsidRPr="0031770B" w:rsidDel="0031770B">
            <w:rPr>
              <w:highlight w:val="yellow"/>
              <w:rPrChange w:id="75" w:author="Huawei r01" w:date="2022-02-15T16:14:00Z">
                <w:rPr/>
              </w:rPrChange>
            </w:rPr>
            <w:delText xml:space="preserve">Target NSSAI </w:delText>
          </w:r>
        </w:del>
        <w:del w:id="76" w:author="Huawei r01" w:date="2022-02-15T14:55:00Z">
          <w:r w:rsidR="006E155C" w:rsidRPr="0031770B" w:rsidDel="00A62DE2">
            <w:rPr>
              <w:highlight w:val="yellow"/>
              <w:rPrChange w:id="77" w:author="Huawei r01" w:date="2022-02-15T16:14:00Z">
                <w:rPr/>
              </w:rPrChange>
            </w:rPr>
            <w:delText xml:space="preserve">and the </w:delText>
          </w:r>
        </w:del>
      </w:ins>
      <w:ins w:id="78" w:author="Huawei" w:date="2022-01-18T15:05:00Z">
        <w:del w:id="79" w:author="Huawei r01" w:date="2022-02-15T14:55:00Z">
          <w:r w:rsidRPr="0031770B" w:rsidDel="00A62DE2">
            <w:rPr>
              <w:highlight w:val="yellow"/>
              <w:rPrChange w:id="80" w:author="Huawei r01" w:date="2022-02-15T16:14:00Z">
                <w:rPr/>
              </w:rPrChange>
            </w:rPr>
            <w:delText>corresponding RFSP index</w:delText>
          </w:r>
        </w:del>
      </w:ins>
      <w:ins w:id="81" w:author="Huawei" w:date="2022-01-23T19:38:00Z">
        <w:del w:id="82" w:author="Huawei r01" w:date="2022-02-15T14:55:00Z">
          <w:r w:rsidR="006E155C" w:rsidRPr="0031770B" w:rsidDel="00A62DE2">
            <w:rPr>
              <w:highlight w:val="yellow"/>
              <w:rPrChange w:id="83" w:author="Huawei r01" w:date="2022-02-15T16:14:00Z">
                <w:rPr/>
              </w:rPrChange>
            </w:rPr>
            <w:delText xml:space="preserve"> </w:delText>
          </w:r>
        </w:del>
        <w:del w:id="84" w:author="Huawei r01" w:date="2022-02-15T16:14:00Z">
          <w:r w:rsidR="006E155C" w:rsidRPr="0031770B" w:rsidDel="0031770B">
            <w:rPr>
              <w:highlight w:val="yellow"/>
              <w:rPrChange w:id="85" w:author="Huawei r01" w:date="2022-02-15T16:14:00Z">
                <w:rPr/>
              </w:rPrChange>
            </w:rPr>
            <w:delText>from the AMF will be evaluated based on the feedback from RAN WGs.</w:delText>
          </w:r>
        </w:del>
      </w:ins>
    </w:p>
    <w:bookmarkEnd w:id="40"/>
    <w:bookmarkEnd w:id="41"/>
    <w:p w14:paraId="0EE00A85" w14:textId="3F07EDE4" w:rsidR="00326AD5" w:rsidRPr="00DA3BBC" w:rsidRDefault="00326AD5" w:rsidP="00326AD5">
      <w:r w:rsidRPr="00DA3BBC">
        <w:t xml:space="preserve">After a successful redirection </w:t>
      </w:r>
      <w:ins w:id="86" w:author="Huawei" w:date="2022-01-23T16:36:00Z">
        <w:r w:rsidR="00A17C5C">
          <w:t xml:space="preserve">or handover </w:t>
        </w:r>
      </w:ins>
      <w:r w:rsidRPr="00DA3BBC">
        <w:t>of the UE to a new TA outside the current RA, the UE shall perform a Mobility Registration Update procedure and the S-NSSAIs the new TA supports can be allowed if the UE requests them.</w:t>
      </w:r>
    </w:p>
    <w:p w14:paraId="18825303" w14:textId="77777777" w:rsidR="009437B8" w:rsidRDefault="009437B8" w:rsidP="009437B8"/>
    <w:p w14:paraId="430D19D1" w14:textId="3F554672" w:rsidR="009437B8" w:rsidRPr="0042466D" w:rsidRDefault="009437B8" w:rsidP="009437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AB75EB9" w14:textId="77777777" w:rsidR="009437B8" w:rsidRPr="009437B8" w:rsidRDefault="009437B8" w:rsidP="009437B8"/>
    <w:p w14:paraId="7700AE49" w14:textId="77777777" w:rsidR="00A37509" w:rsidRPr="00DA3BBC" w:rsidRDefault="00A37509" w:rsidP="00A37509">
      <w:pPr>
        <w:pStyle w:val="Heading5"/>
      </w:pPr>
      <w:bookmarkStart w:id="87" w:name="OLE_LINK15"/>
      <w:r w:rsidRPr="00DA3BBC">
        <w:t>5.15.5.2.1</w:t>
      </w:r>
      <w:bookmarkEnd w:id="87"/>
      <w:r w:rsidRPr="00DA3BBC">
        <w:tab/>
        <w:t>Registration to a set of Network Slices</w:t>
      </w:r>
      <w:bookmarkEnd w:id="17"/>
      <w:bookmarkEnd w:id="18"/>
      <w:bookmarkEnd w:id="19"/>
      <w:bookmarkEnd w:id="20"/>
      <w:bookmarkEnd w:id="21"/>
      <w:bookmarkEnd w:id="22"/>
      <w:bookmarkEnd w:id="23"/>
    </w:p>
    <w:p w14:paraId="702B1D6E" w14:textId="77777777" w:rsidR="00A37509" w:rsidRPr="00DA3BBC" w:rsidRDefault="00A37509" w:rsidP="00A37509">
      <w:r w:rsidRPr="00DA3BBC">
        <w:t>When a UE registers over an Access Type with a PLMN, if the UE has either or both of:</w:t>
      </w:r>
    </w:p>
    <w:p w14:paraId="4114E8FE" w14:textId="77777777" w:rsidR="00A37509" w:rsidRPr="00DA3BBC" w:rsidRDefault="00A37509" w:rsidP="00A37509">
      <w:pPr>
        <w:pStyle w:val="B1"/>
      </w:pPr>
      <w:r w:rsidRPr="00DA3BBC">
        <w:t>-</w:t>
      </w:r>
      <w:r w:rsidRPr="00DA3BBC">
        <w:tab/>
        <w:t xml:space="preserve">a Configured NSSAI for this </w:t>
      </w:r>
      <w:proofErr w:type="gramStart"/>
      <w:r w:rsidRPr="00DA3BBC">
        <w:t>PLMN;</w:t>
      </w:r>
      <w:proofErr w:type="gramEnd"/>
    </w:p>
    <w:p w14:paraId="5A3B1EA1" w14:textId="77777777" w:rsidR="00A37509" w:rsidRPr="00DA3BBC" w:rsidRDefault="00A37509" w:rsidP="00A37509">
      <w:pPr>
        <w:pStyle w:val="B1"/>
      </w:pPr>
      <w:r w:rsidRPr="00DA3BBC">
        <w:t>-</w:t>
      </w:r>
      <w:r w:rsidRPr="00DA3BBC">
        <w:tab/>
        <w:t xml:space="preserve">an Allowed NSSAI for this PLMN and Access </w:t>
      </w:r>
      <w:proofErr w:type="gramStart"/>
      <w:r w:rsidRPr="00DA3BBC">
        <w:t>Type;</w:t>
      </w:r>
      <w:proofErr w:type="gramEnd"/>
    </w:p>
    <w:p w14:paraId="2912F5D5" w14:textId="77777777" w:rsidR="00A37509" w:rsidRPr="00DA3BBC" w:rsidRDefault="00A37509" w:rsidP="00A37509">
      <w:r w:rsidRPr="00DA3BBC">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76DC312" w14:textId="77777777" w:rsidR="00A37509" w:rsidRPr="00DA3BBC" w:rsidRDefault="00A37509" w:rsidP="00A37509">
      <w:r w:rsidRPr="00DA3BBC">
        <w:t>The Requested NSSAI shall be one of:</w:t>
      </w:r>
    </w:p>
    <w:p w14:paraId="28E16973" w14:textId="77777777" w:rsidR="00A37509" w:rsidRPr="00DA3BBC" w:rsidRDefault="00A37509" w:rsidP="00A37509">
      <w:pPr>
        <w:pStyle w:val="B1"/>
      </w:pPr>
      <w:r w:rsidRPr="00DA3BBC">
        <w:t>-</w:t>
      </w:r>
      <w:r w:rsidRPr="00DA3BBC">
        <w:tab/>
        <w:t xml:space="preserve">the Default Configured NSSAI, </w:t>
      </w:r>
      <w:proofErr w:type="gramStart"/>
      <w:r w:rsidRPr="00DA3BBC">
        <w:t>i.e.</w:t>
      </w:r>
      <w:proofErr w:type="gramEnd"/>
      <w:r w:rsidRPr="00DA3BBC">
        <w:t xml:space="preserve"> if the UE has no Configured NSSAI nor an Allowed NSSAI for the serving PLMN;</w:t>
      </w:r>
    </w:p>
    <w:p w14:paraId="6A97276F" w14:textId="77777777" w:rsidR="00A37509" w:rsidRPr="00DA3BBC" w:rsidRDefault="00A37509" w:rsidP="00A37509">
      <w:pPr>
        <w:pStyle w:val="B1"/>
      </w:pPr>
      <w:r w:rsidRPr="00DA3BBC">
        <w:t>-</w:t>
      </w:r>
      <w:r w:rsidRPr="00DA3BBC">
        <w:tab/>
        <w:t xml:space="preserve">the Configured-NSSAI, or a subset thereof as described below, </w:t>
      </w:r>
      <w:proofErr w:type="gramStart"/>
      <w:r w:rsidRPr="00DA3BBC">
        <w:t>e.g.</w:t>
      </w:r>
      <w:proofErr w:type="gramEnd"/>
      <w:r w:rsidRPr="00DA3BBC">
        <w:t xml:space="preserve"> if the UE has no Allowed NSSAI for the Access Type for the serving PLMN;</w:t>
      </w:r>
    </w:p>
    <w:p w14:paraId="43D0B22E" w14:textId="77777777" w:rsidR="00A37509" w:rsidRPr="00DA3BBC" w:rsidRDefault="00A37509" w:rsidP="00A37509">
      <w:pPr>
        <w:pStyle w:val="B1"/>
      </w:pPr>
      <w:r w:rsidRPr="00DA3BBC">
        <w:t>-</w:t>
      </w:r>
      <w:r w:rsidRPr="00DA3BBC">
        <w:tab/>
        <w:t>the Allowed-NSSAI for the Access Type over which the Requested NSSAI is sent, or a subset thereof; or</w:t>
      </w:r>
    </w:p>
    <w:p w14:paraId="385054EB" w14:textId="77777777" w:rsidR="00A37509" w:rsidRPr="00DA3BBC" w:rsidRDefault="00A37509" w:rsidP="00A37509">
      <w:pPr>
        <w:pStyle w:val="B1"/>
      </w:pPr>
      <w:r w:rsidRPr="00DA3BBC">
        <w:t>-</w:t>
      </w:r>
      <w:r w:rsidRPr="00DA3BBC">
        <w:tab/>
        <w:t>the Allowed-NSSAI for the Access Type over which the Requested NSSAI is sent, or a subset thereof, plus one or more S-NSSAIs from the Configured-NSSAI not yet in the Allowed NSSAI for the Access Type as described below.</w:t>
      </w:r>
    </w:p>
    <w:p w14:paraId="7CD69CC6" w14:textId="77777777" w:rsidR="00A37509" w:rsidRPr="00DA3BBC" w:rsidRDefault="00A37509" w:rsidP="00A37509">
      <w:pPr>
        <w:pStyle w:val="NO"/>
      </w:pPr>
      <w:r w:rsidRPr="00DA3BBC">
        <w:t>NOTE 1:</w:t>
      </w:r>
      <w:r w:rsidRPr="00DA3BB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0495D3A" w14:textId="77777777" w:rsidR="00A37509" w:rsidRPr="00DA3BBC" w:rsidRDefault="00A37509" w:rsidP="00A37509">
      <w:r w:rsidRPr="00DA3BB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DA3BBC">
        <w:t>i.e.</w:t>
      </w:r>
      <w:proofErr w:type="gramEnd"/>
      <w:r w:rsidRPr="00DA3BBC">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298A594E" w14:textId="77777777" w:rsidR="00A37509" w:rsidRPr="00DA3BBC" w:rsidRDefault="00A37509" w:rsidP="00A37509">
      <w:pPr>
        <w:rPr>
          <w:lang w:eastAsia="zh-CN"/>
        </w:rPr>
      </w:pPr>
      <w:r w:rsidRPr="00DA3BBC">
        <w:rPr>
          <w:lang w:eastAsia="zh-CN"/>
        </w:rPr>
        <w:t>When a UE registers over an Access Type with a PLMN, the UE shall also indicate in the Registration Request message when the Requested NSSAI is based on the Default Configured NSSAI.</w:t>
      </w:r>
    </w:p>
    <w:p w14:paraId="3B90DA01" w14:textId="77777777" w:rsidR="00A37509" w:rsidRPr="00DA3BBC" w:rsidRDefault="00A37509" w:rsidP="00A37509">
      <w:r w:rsidRPr="00DA3BBC">
        <w:rPr>
          <w:lang w:eastAsia="zh-CN"/>
        </w:rPr>
        <w:t xml:space="preserve">The UE shall include the Requested NSSAI in the RRC </w:t>
      </w:r>
      <w:r w:rsidRPr="00DA3BBC">
        <w:t xml:space="preserve">Connection Establishment and in the establishment of the connection to the N3IWF/TNGF (as applicable) </w:t>
      </w:r>
      <w:r w:rsidRPr="00DA3BBC">
        <w:rPr>
          <w:lang w:eastAsia="zh-CN"/>
        </w:rPr>
        <w:t>and in the NAS Registration procedure messages subject to conditions set out in clause 5.15.9. However,</w:t>
      </w:r>
      <w:r w:rsidRPr="00DA3BBC">
        <w:t xml:space="preserve"> the UE shall not indicate any NSSAI in RRC Connection Establishment or Initial </w:t>
      </w:r>
      <w:r w:rsidRPr="00DA3BBC">
        <w:lastRenderedPageBreak/>
        <w:t>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A3BBC" w:rsidDel="00F24BBC">
        <w:t xml:space="preserve"> </w:t>
      </w:r>
      <w:r w:rsidRPr="00DA3BBC">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88" w:name="_Hlk499902461"/>
      <w:r w:rsidRPr="00DA3BBC">
        <w:t>UE provides the mapping of each S-NSSAI of the Requested NSSAI to a corresponding HPLMN S-NSSAI</w:t>
      </w:r>
      <w:bookmarkEnd w:id="88"/>
      <w:r w:rsidRPr="00DA3BBC">
        <w:t>.</w:t>
      </w:r>
    </w:p>
    <w:p w14:paraId="3F083BF2" w14:textId="77777777" w:rsidR="00A37509" w:rsidRPr="00DA3BBC" w:rsidRDefault="00A37509" w:rsidP="00A37509">
      <w:pPr>
        <w:rPr>
          <w:lang w:eastAsia="ko-KR"/>
        </w:rPr>
      </w:pPr>
      <w:r w:rsidRPr="00DA3BBC">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A3BBC">
        <w:rPr>
          <w:lang w:eastAsia="ko-KR"/>
        </w:rPr>
        <w:t xml:space="preserve"> the 5G-AN can reach an AMF corresponding to the </w:t>
      </w:r>
      <w:r w:rsidRPr="00DA3BBC">
        <w:t>5G-S-TMSI or GUAMI</w:t>
      </w:r>
      <w:r w:rsidRPr="00DA3BBC">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9F075C0" w14:textId="77777777" w:rsidR="00A37509" w:rsidRPr="00DA3BBC" w:rsidRDefault="00A37509" w:rsidP="00A37509">
      <w:pPr>
        <w:rPr>
          <w:lang w:eastAsia="zh-CN"/>
        </w:rPr>
      </w:pPr>
      <w:r w:rsidRPr="00DA3BBC">
        <w:rPr>
          <w:lang w:eastAsia="zh-CN"/>
        </w:rPr>
        <w:t>When the AMF selected by the AN during Registration Procedure receives the UE Registration request, or after an AMF selection by MME (</w:t>
      </w:r>
      <w:proofErr w:type="gramStart"/>
      <w:r w:rsidRPr="00DA3BBC">
        <w:rPr>
          <w:lang w:eastAsia="zh-CN"/>
        </w:rPr>
        <w:t>i.e.</w:t>
      </w:r>
      <w:proofErr w:type="gramEnd"/>
      <w:r w:rsidRPr="00DA3BBC">
        <w:rPr>
          <w:lang w:eastAsia="zh-CN"/>
        </w:rPr>
        <w:t xml:space="preserve"> during EPS to 5GS handover) the AMF receives S-NSSAI(s) from SMF+PGW-C in 5GC:</w:t>
      </w:r>
    </w:p>
    <w:p w14:paraId="58E2217D" w14:textId="77777777" w:rsidR="00A37509" w:rsidRPr="00DA3BBC" w:rsidRDefault="00A37509" w:rsidP="00A37509">
      <w:pPr>
        <w:pStyle w:val="B1"/>
      </w:pPr>
      <w:r w:rsidRPr="00DA3BBC">
        <w:t>-</w:t>
      </w:r>
      <w:r w:rsidRPr="00DA3BBC">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62B90F9" w14:textId="77777777" w:rsidR="00A37509" w:rsidRPr="00DA3BBC" w:rsidRDefault="00A37509" w:rsidP="00A37509">
      <w:pPr>
        <w:pStyle w:val="B1"/>
      </w:pPr>
      <w:r w:rsidRPr="00DA3BBC">
        <w:t>-</w:t>
      </w:r>
      <w:r w:rsidRPr="00DA3BBC">
        <w:tab/>
        <w:t>The AMF verifies whether the S-NSSAI(s) in the Requested NSSAI or the S-NSSAI(s) received from SMF+PGW-C are permitted based on the Subscribed S-NSSAIs (to identify the Subscribed S-NSSAIs the AMF may use the mapping to</w:t>
      </w:r>
      <w:bookmarkStart w:id="89" w:name="_Hlk499818528"/>
      <w:r w:rsidRPr="00DA3BBC">
        <w:t xml:space="preserve"> HPLMN</w:t>
      </w:r>
      <w:bookmarkEnd w:id="89"/>
      <w:r w:rsidRPr="00DA3BBC">
        <w:t xml:space="preserve"> S-NSSAIs provided by the UE, in the NAS message, for each S-NSSAI of the Requested NSSAI).</w:t>
      </w:r>
    </w:p>
    <w:p w14:paraId="00659520" w14:textId="77777777" w:rsidR="00A37509" w:rsidRPr="00DA3BBC" w:rsidRDefault="00A37509" w:rsidP="00A37509">
      <w:pPr>
        <w:pStyle w:val="B1"/>
      </w:pPr>
      <w:r w:rsidRPr="00DA3BBC">
        <w:t>-</w:t>
      </w:r>
      <w:r w:rsidRPr="00DA3BB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16990E" w14:textId="77777777" w:rsidR="00A37509" w:rsidRPr="00DA3BBC" w:rsidRDefault="00A37509" w:rsidP="00A37509">
      <w:pPr>
        <w:pStyle w:val="NO"/>
      </w:pPr>
      <w:r w:rsidRPr="00DA3BBC">
        <w:rPr>
          <w:lang w:eastAsia="zh-CN"/>
        </w:rPr>
        <w:t>NOTE 2:</w:t>
      </w:r>
      <w:r w:rsidRPr="00DA3BBC">
        <w:rPr>
          <w:lang w:eastAsia="zh-CN"/>
        </w:rPr>
        <w:tab/>
        <w:t>The configuration in the AMF depends on operator's policy.</w:t>
      </w:r>
    </w:p>
    <w:p w14:paraId="01FAA348" w14:textId="77777777" w:rsidR="00A37509" w:rsidRPr="00DA3BBC" w:rsidRDefault="00A37509" w:rsidP="00A37509">
      <w:pPr>
        <w:pStyle w:val="B1"/>
      </w:pPr>
      <w:r w:rsidRPr="00DA3BBC">
        <w:t>-</w:t>
      </w:r>
      <w:r w:rsidRPr="00DA3BBC">
        <w:tab/>
        <w:t>When the UE context in the AMF already includes an Allowed NSSAI for the corresponding Access Type, based on the configuration for this AMF, the AMF may be allowed to determine whether it can serve the UE (see (A) below for subsequent handling).</w:t>
      </w:r>
    </w:p>
    <w:p w14:paraId="07569FF5" w14:textId="77777777" w:rsidR="00A37509" w:rsidRPr="00DA3BBC" w:rsidRDefault="00A37509" w:rsidP="00A37509">
      <w:pPr>
        <w:pStyle w:val="B1"/>
      </w:pPr>
      <w:r w:rsidRPr="00DA3BBC">
        <w:t>-</w:t>
      </w:r>
      <w:r w:rsidRPr="00DA3BBC">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21432039" w14:textId="77777777" w:rsidR="00A37509" w:rsidRPr="00DA3BBC" w:rsidRDefault="00A37509" w:rsidP="00A37509">
      <w:pPr>
        <w:pStyle w:val="NO"/>
      </w:pPr>
      <w:r w:rsidRPr="00DA3BBC">
        <w:t>NOTE</w:t>
      </w:r>
      <w:r w:rsidRPr="00DA3BBC">
        <w:rPr>
          <w:lang w:eastAsia="zh-CN"/>
        </w:rPr>
        <w:t> 3</w:t>
      </w:r>
      <w:r w:rsidRPr="00DA3BBC">
        <w:t>:</w:t>
      </w:r>
      <w:r w:rsidRPr="00DA3BBC">
        <w:tab/>
      </w:r>
      <w:r w:rsidRPr="00DA3BBC">
        <w:rPr>
          <w:lang w:eastAsia="zh-CN"/>
        </w:rPr>
        <w:t>The configuration in the AMF depends on the operator's policy.</w:t>
      </w:r>
    </w:p>
    <w:p w14:paraId="2737E73E" w14:textId="77777777" w:rsidR="00A37509" w:rsidRPr="00DA3BBC" w:rsidRDefault="00A37509" w:rsidP="00A37509">
      <w:r w:rsidRPr="00DA3BBC">
        <w:rPr>
          <w:b/>
          <w:lang w:eastAsia="zh-CN"/>
        </w:rPr>
        <w:t>(A)</w:t>
      </w:r>
      <w:r w:rsidRPr="00DA3BBC">
        <w:rPr>
          <w:lang w:eastAsia="zh-CN"/>
        </w:rPr>
        <w:t xml:space="preserve"> Depending on fulfilling the configuration as described above, the AMF may be allowed to determine whether it can serve the UE, and </w:t>
      </w:r>
      <w:r w:rsidRPr="00DA3BBC">
        <w:t>the following is performed:</w:t>
      </w:r>
    </w:p>
    <w:p w14:paraId="26AEF720" w14:textId="77777777" w:rsidR="00A37509" w:rsidRPr="00DA3BBC" w:rsidRDefault="00A37509" w:rsidP="00A37509">
      <w:pPr>
        <w:pStyle w:val="B1"/>
      </w:pPr>
      <w:r w:rsidRPr="00DA3BBC">
        <w:t>-</w:t>
      </w:r>
      <w:r w:rsidRPr="00DA3BB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14B4E4C" w14:textId="77777777" w:rsidR="00A37509" w:rsidRPr="00DA3BBC" w:rsidRDefault="00A37509" w:rsidP="00A37509">
      <w:pPr>
        <w:pStyle w:val="B1"/>
      </w:pPr>
      <w:r w:rsidRPr="00DA3BBC">
        <w:t>-</w:t>
      </w:r>
      <w:r w:rsidRPr="00DA3BBC">
        <w:tab/>
        <w:t>For the inter PLMN within 5GC mobility, the new AMF derives the serving PLMN value(s) of S-NSSAI(s) based on the HPLMN S-NSSAI(s) in the mapping of Requested NSSAI. After that the AMF regards the derived value(s) as the Requested NSSAI.</w:t>
      </w:r>
    </w:p>
    <w:p w14:paraId="61077643" w14:textId="77777777" w:rsidR="00A37509" w:rsidRPr="00DA3BBC" w:rsidRDefault="00A37509" w:rsidP="00A37509">
      <w:pPr>
        <w:pStyle w:val="B1"/>
      </w:pPr>
      <w:r w:rsidRPr="00DA3BBC">
        <w:lastRenderedPageBreak/>
        <w:t>-</w:t>
      </w:r>
      <w:r w:rsidRPr="00DA3BBC">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650D6D2" w14:textId="77777777" w:rsidR="00A37509" w:rsidRPr="00DA3BBC" w:rsidRDefault="00A37509" w:rsidP="00A37509">
      <w:pPr>
        <w:pStyle w:val="B2"/>
      </w:pPr>
      <w:r w:rsidRPr="00DA3BBC">
        <w:t>-</w:t>
      </w:r>
      <w:r w:rsidRPr="00DA3BBC">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64E1CCB" w14:textId="77777777" w:rsidR="00A37509" w:rsidRPr="00DA3BBC" w:rsidRDefault="00A37509" w:rsidP="00A37509">
      <w:pPr>
        <w:pStyle w:val="B2"/>
      </w:pPr>
      <w:r w:rsidRPr="00DA3BBC">
        <w:t>-</w:t>
      </w:r>
      <w:r w:rsidRPr="00DA3BB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DA3BBC">
        <w:rPr>
          <w:lang w:eastAsia="ko-KR"/>
        </w:rPr>
        <w:t xml:space="preserve"> </w:t>
      </w:r>
      <w:r w:rsidRPr="00DA3BBC">
        <w:t xml:space="preserve">If at least one S-NSSAI in the Requested NSSAI is not available in the current UE's Tracking Area, then either the AMF may determine a Target NSSAI or step (B) is executed. The AMF also determines the mapping if the S-NSSAI(s) included in the </w:t>
      </w:r>
      <w:r w:rsidRPr="00DA3BBC">
        <w:rPr>
          <w:lang w:eastAsia="ja-JP"/>
        </w:rPr>
        <w:t xml:space="preserve">Allowed </w:t>
      </w:r>
      <w:r w:rsidRPr="00DA3BBC">
        <w:t xml:space="preserve">NSSAI </w:t>
      </w:r>
      <w:r w:rsidRPr="00DA3BBC">
        <w:rPr>
          <w:lang w:eastAsia="ja-JP"/>
        </w:rPr>
        <w:t>need</w:t>
      </w:r>
      <w:r w:rsidRPr="00DA3BBC">
        <w:t>s</w:t>
      </w:r>
      <w:r w:rsidRPr="00DA3BB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A3BBC">
        <w:t>or the UE indicated that the Requested NSSAI is based on the Default Configured NSSAI</w:t>
      </w:r>
      <w:r w:rsidRPr="00DA3BBC">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DB35DCE" w14:textId="77777777" w:rsidR="00A37509" w:rsidRPr="00DA3BBC" w:rsidRDefault="00A37509" w:rsidP="00A37509">
      <w:pPr>
        <w:pStyle w:val="B2"/>
      </w:pPr>
      <w:r w:rsidRPr="00DA3BBC">
        <w:t>-</w:t>
      </w:r>
      <w:r w:rsidRPr="00DA3BBC">
        <w:tab/>
        <w:t>Else, the AMF queries the NSSF (see (B) below).</w:t>
      </w:r>
    </w:p>
    <w:p w14:paraId="75227B4E" w14:textId="77777777" w:rsidR="00A37509" w:rsidRPr="00DA3BBC" w:rsidRDefault="00A37509" w:rsidP="00A37509">
      <w:pPr>
        <w:rPr>
          <w:lang w:eastAsia="zh-CN"/>
        </w:rPr>
      </w:pPr>
      <w:r w:rsidRPr="00DA3BBC">
        <w:rPr>
          <w:b/>
          <w:lang w:eastAsia="zh-CN"/>
        </w:rPr>
        <w:t>(B)</w:t>
      </w:r>
      <w:r w:rsidRPr="00DA3BBC">
        <w:rPr>
          <w:lang w:eastAsia="zh-CN"/>
        </w:rPr>
        <w:t xml:space="preserve"> When required as described above, the AMF needs to query the NSSF, and the following is performed:</w:t>
      </w:r>
    </w:p>
    <w:p w14:paraId="46E14683" w14:textId="77777777" w:rsidR="00A37509" w:rsidRPr="00DA3BBC" w:rsidRDefault="00A37509" w:rsidP="00A37509">
      <w:pPr>
        <w:pStyle w:val="B1"/>
      </w:pPr>
      <w:r w:rsidRPr="00DA3BBC">
        <w:t>-</w:t>
      </w:r>
      <w:r w:rsidRPr="00DA3BBC">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4B5AEE13" w14:textId="77777777" w:rsidR="00A37509" w:rsidRPr="00DA3BBC" w:rsidRDefault="00A37509" w:rsidP="00A37509">
      <w:pPr>
        <w:pStyle w:val="B1"/>
      </w:pPr>
      <w:r w:rsidRPr="00DA3BBC">
        <w:t>-</w:t>
      </w:r>
      <w:r w:rsidRPr="00DA3BB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A6C2A9D" w14:textId="77777777" w:rsidR="00A37509" w:rsidRPr="00DA3BBC" w:rsidRDefault="00A37509" w:rsidP="00A37509">
      <w:pPr>
        <w:pStyle w:val="B2"/>
      </w:pPr>
      <w:r w:rsidRPr="00DA3BBC">
        <w:t>-</w:t>
      </w:r>
      <w:r w:rsidRPr="00DA3BBC">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DA3BBC">
        <w:t>i.e.</w:t>
      </w:r>
      <w:proofErr w:type="gramEnd"/>
      <w:r w:rsidRPr="00DA3BBC">
        <w:t xml:space="preserve"> are not present in the Subscribed S-NSSAIs or not available e.g. at the current UE's Tracking Area. If NSSRG information is provided, the NSSF only selects S-NSSAIs that share a common NSSRG (see clause 5.15.12).</w:t>
      </w:r>
    </w:p>
    <w:p w14:paraId="22ABAF77" w14:textId="77777777" w:rsidR="00A37509" w:rsidRPr="00DA3BBC" w:rsidRDefault="00A37509" w:rsidP="00A37509">
      <w:pPr>
        <w:pStyle w:val="B2"/>
      </w:pPr>
      <w:r w:rsidRPr="00DA3BBC">
        <w:t>-</w:t>
      </w:r>
      <w:r w:rsidRPr="00DA3BBC">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F772765" w14:textId="77777777" w:rsidR="00A37509" w:rsidRPr="00DA3BBC" w:rsidRDefault="00A37509" w:rsidP="00A37509">
      <w:pPr>
        <w:pStyle w:val="B2"/>
      </w:pPr>
      <w:r w:rsidRPr="00DA3BBC">
        <w:t>-</w:t>
      </w:r>
      <w:r w:rsidRPr="00DA3BBC">
        <w:tab/>
        <w:t xml:space="preserve">It selects the Network Slice instance(s) to serve the UE. When multiple Network Slice instances in the UE's Tracking Area </w:t>
      </w:r>
      <w:proofErr w:type="gramStart"/>
      <w:r w:rsidRPr="00DA3BBC">
        <w:t>are able to</w:t>
      </w:r>
      <w:proofErr w:type="gramEnd"/>
      <w:r w:rsidRPr="00DA3BBC">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092F2C41" w14:textId="54DE12E1" w:rsidR="00A37509" w:rsidRPr="00DA3BBC" w:rsidRDefault="00A37509" w:rsidP="00A37509">
      <w:pPr>
        <w:pStyle w:val="B2"/>
      </w:pPr>
      <w:r w:rsidRPr="00DA3BBC">
        <w:lastRenderedPageBreak/>
        <w:t>-</w:t>
      </w:r>
      <w:r w:rsidRPr="00DA3BBC">
        <w:tab/>
        <w:t xml:space="preserve">It determines the target AMF Set to be used to serve the UE, </w:t>
      </w:r>
      <w:proofErr w:type="gramStart"/>
      <w:r w:rsidRPr="00DA3BBC">
        <w:t>or,</w:t>
      </w:r>
      <w:proofErr w:type="gramEnd"/>
      <w:r w:rsidRPr="00DA3BBC">
        <w:t xml:space="preserve"> based on configuration, the list of candidate AMF(s), possibly after querying the NRF.</w:t>
      </w:r>
    </w:p>
    <w:p w14:paraId="71C175EE" w14:textId="665B8835" w:rsidR="00A37509" w:rsidRPr="00DA3BBC" w:rsidRDefault="00A37509" w:rsidP="00A37509">
      <w:pPr>
        <w:pStyle w:val="NO"/>
      </w:pPr>
      <w:r w:rsidRPr="00DA3BBC">
        <w:t>NOTE 4:</w:t>
      </w:r>
      <w:r w:rsidRPr="00DA3BBC">
        <w:tab/>
        <w:t>If the target AMF(s) returned from the NSSF is the list of candidate AMF(s), the Registration Request message can only be redirected via the direct signalling between the initial AMF and the selected target AMF as described in clause 5.15.5.2.3.</w:t>
      </w:r>
      <w:ins w:id="90" w:author="Huawei" w:date="2022-01-26T16:47:00Z">
        <w:r w:rsidR="00DD55D4">
          <w:t xml:space="preserve"> The NSSF </w:t>
        </w:r>
      </w:ins>
      <w:ins w:id="91" w:author="Huawei" w:date="2022-01-27T20:12:00Z">
        <w:r w:rsidR="00BF5FE4">
          <w:t>does</w:t>
        </w:r>
      </w:ins>
      <w:ins w:id="92" w:author="Huawei" w:date="2022-01-26T16:47:00Z">
        <w:r w:rsidR="00DD55D4">
          <w:t xml:space="preserve"> not </w:t>
        </w:r>
      </w:ins>
      <w:ins w:id="93" w:author="Huawei" w:date="2022-01-27T20:13:00Z">
        <w:r w:rsidR="00BF5FE4">
          <w:t>provide</w:t>
        </w:r>
      </w:ins>
      <w:ins w:id="94" w:author="Huawei" w:date="2022-01-26T16:48:00Z">
        <w:r w:rsidR="00DD55D4">
          <w:t xml:space="preserve"> </w:t>
        </w:r>
      </w:ins>
      <w:ins w:id="95" w:author="Huawei" w:date="2022-01-26T16:50:00Z">
        <w:r w:rsidR="00DD55D4">
          <w:t xml:space="preserve">the </w:t>
        </w:r>
      </w:ins>
      <w:ins w:id="96" w:author="Huawei" w:date="2022-01-26T16:48:00Z">
        <w:r w:rsidR="00DD55D4">
          <w:t>target AMF(s</w:t>
        </w:r>
        <w:proofErr w:type="gramStart"/>
        <w:r w:rsidR="00DD55D4">
          <w:t>)</w:t>
        </w:r>
      </w:ins>
      <w:ins w:id="97" w:author="Huawei" w:date="2022-01-27T20:13:00Z">
        <w:r w:rsidR="00BF5FE4">
          <w:t>,</w:t>
        </w:r>
      </w:ins>
      <w:ins w:id="98" w:author="Huawei" w:date="2022-01-26T16:48:00Z">
        <w:r w:rsidR="00DD55D4">
          <w:t xml:space="preserve"> </w:t>
        </w:r>
      </w:ins>
      <w:ins w:id="99" w:author="Huawei" w:date="2022-01-26T16:50:00Z">
        <w:r w:rsidR="00DD55D4">
          <w:t>when</w:t>
        </w:r>
      </w:ins>
      <w:proofErr w:type="gramEnd"/>
      <w:ins w:id="100" w:author="Huawei" w:date="2022-01-26T16:48:00Z">
        <w:r w:rsidR="00DD55D4">
          <w:t xml:space="preserve"> it provides </w:t>
        </w:r>
      </w:ins>
      <w:ins w:id="101" w:author="Huawei" w:date="2022-01-26T16:49:00Z">
        <w:r w:rsidR="00DD55D4">
          <w:t xml:space="preserve">a </w:t>
        </w:r>
      </w:ins>
      <w:ins w:id="102" w:author="Huawei" w:date="2022-01-26T16:48:00Z">
        <w:r w:rsidR="00DD55D4">
          <w:t xml:space="preserve">Target NSSAI </w:t>
        </w:r>
      </w:ins>
      <w:ins w:id="103" w:author="Huawei" w:date="2022-01-26T16:50:00Z">
        <w:r w:rsidR="00DD55D4">
          <w:t xml:space="preserve">in order to </w:t>
        </w:r>
      </w:ins>
      <w:ins w:id="104" w:author="Huawei" w:date="2022-01-26T16:48:00Z">
        <w:r w:rsidR="00DD55D4" w:rsidRPr="00DA3BBC">
          <w:t>redirect</w:t>
        </w:r>
        <w:r w:rsidR="00DD55D4">
          <w:t xml:space="preserve"> or handover</w:t>
        </w:r>
        <w:r w:rsidR="00DD55D4" w:rsidRPr="00DA3BBC">
          <w:t xml:space="preserve"> the UE to a cell of a</w:t>
        </w:r>
        <w:r w:rsidR="00DD55D4">
          <w:t>nother</w:t>
        </w:r>
        <w:r w:rsidR="00DD55D4" w:rsidRPr="00DA3BBC">
          <w:t xml:space="preserve"> TA</w:t>
        </w:r>
      </w:ins>
      <w:ins w:id="105" w:author="Huawei" w:date="2022-01-26T16:49:00Z">
        <w:r w:rsidR="00DD55D4">
          <w:t xml:space="preserve"> </w:t>
        </w:r>
        <w:r w:rsidR="00DD55D4" w:rsidRPr="00DA3BBC">
          <w:t xml:space="preserve">as described in </w:t>
        </w:r>
        <w:r w:rsidR="00DD55D4">
          <w:t>clause 5.3.4.3.3</w:t>
        </w:r>
      </w:ins>
      <w:ins w:id="106" w:author="Huawei" w:date="2022-01-26T16:48:00Z">
        <w:r w:rsidR="00DD55D4">
          <w:t>.</w:t>
        </w:r>
      </w:ins>
    </w:p>
    <w:p w14:paraId="25D60DC5" w14:textId="77777777" w:rsidR="00A37509" w:rsidRPr="00DA3BBC" w:rsidRDefault="00A37509" w:rsidP="00A37509">
      <w:pPr>
        <w:pStyle w:val="B2"/>
      </w:pPr>
      <w:r w:rsidRPr="00DA3BBC">
        <w:t>-</w:t>
      </w:r>
      <w:r w:rsidRPr="00DA3BBC">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FDAFE08" w14:textId="77777777" w:rsidR="00A37509" w:rsidRPr="00DA3BBC" w:rsidRDefault="00A37509" w:rsidP="00A37509">
      <w:pPr>
        <w:pStyle w:val="B2"/>
      </w:pPr>
      <w:r w:rsidRPr="00DA3BBC">
        <w:rPr>
          <w:lang w:eastAsia="ko-KR"/>
        </w:rPr>
        <w:t>-</w:t>
      </w:r>
      <w:r w:rsidRPr="00DA3BBC">
        <w:rPr>
          <w:lang w:eastAsia="ko-KR"/>
        </w:rPr>
        <w:tab/>
      </w:r>
      <w:r w:rsidRPr="00DA3BBC">
        <w:t>It also determines the mapping of each S-NSSAI of the Allowed NSSAI(s) to the Subscribed S-NSSAIs if necessary</w:t>
      </w:r>
      <w:r w:rsidRPr="00DA3BBC">
        <w:rPr>
          <w:lang w:eastAsia="ja-JP"/>
        </w:rPr>
        <w:t>.</w:t>
      </w:r>
    </w:p>
    <w:p w14:paraId="2F504CFA" w14:textId="77777777" w:rsidR="00A37509" w:rsidRPr="00DA3BBC" w:rsidRDefault="00A37509" w:rsidP="00A37509">
      <w:pPr>
        <w:pStyle w:val="B2"/>
      </w:pPr>
      <w:r w:rsidRPr="00DA3BBC">
        <w:t>-</w:t>
      </w:r>
      <w:r w:rsidRPr="00DA3BBC">
        <w:tab/>
        <w:t>Based on operator configuration, the NSSF may determine the NRF(s) to be used to select NFs/services within the selected Network Slice instance(s).</w:t>
      </w:r>
    </w:p>
    <w:p w14:paraId="36A5E504" w14:textId="77777777" w:rsidR="00A37509" w:rsidRPr="00DA3BBC" w:rsidRDefault="00A37509" w:rsidP="00A37509">
      <w:pPr>
        <w:pStyle w:val="B2"/>
      </w:pPr>
      <w:r w:rsidRPr="00DA3BBC">
        <w:t>-</w:t>
      </w:r>
      <w:r w:rsidRPr="00DA3BBC">
        <w:tab/>
        <w:t>Additional processing to determine the Allowed NSSAI(s) in roaming scenarios</w:t>
      </w:r>
      <w:r w:rsidRPr="00DA3BBC">
        <w:rPr>
          <w:lang w:eastAsia="ko-KR"/>
        </w:rPr>
        <w:t xml:space="preserve"> </w:t>
      </w:r>
      <w:bookmarkStart w:id="107" w:name="_Hlk497413872"/>
      <w:r w:rsidRPr="00DA3BBC">
        <w:rPr>
          <w:lang w:eastAsia="ko-KR"/>
        </w:rPr>
        <w:t>and the mapping to the Subscribed S-NSSAIs</w:t>
      </w:r>
      <w:bookmarkEnd w:id="107"/>
      <w:r w:rsidRPr="00DA3BBC">
        <w:t>, as described in clause 5.15.6.</w:t>
      </w:r>
    </w:p>
    <w:p w14:paraId="154FAE43" w14:textId="77777777" w:rsidR="00A37509" w:rsidRPr="00DA3BBC" w:rsidRDefault="00A37509" w:rsidP="00A37509">
      <w:pPr>
        <w:pStyle w:val="B2"/>
      </w:pPr>
      <w:r w:rsidRPr="00DA3BBC">
        <w:t>-</w:t>
      </w:r>
      <w:r w:rsidRPr="00DA3BB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CDCF1B8" w14:textId="77777777" w:rsidR="00A37509" w:rsidRPr="00DA3BBC" w:rsidRDefault="00A37509" w:rsidP="00A37509">
      <w:pPr>
        <w:pStyle w:val="B2"/>
      </w:pPr>
      <w:r w:rsidRPr="00DA3BBC">
        <w:t>-</w:t>
      </w:r>
      <w:r w:rsidRPr="00DA3BBC">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331EE38" w14:textId="77777777" w:rsidR="00A37509" w:rsidRPr="00DA3BBC" w:rsidRDefault="00A37509" w:rsidP="00A37509">
      <w:pPr>
        <w:pStyle w:val="B1"/>
      </w:pPr>
      <w:r w:rsidRPr="00DA3BBC">
        <w:t>-</w:t>
      </w:r>
      <w:r w:rsidRPr="00DA3BBC">
        <w:tab/>
        <w:t>The NSSF returns to the current AMF the Allowed NSSAI</w:t>
      </w:r>
      <w:bookmarkStart w:id="108" w:name="_Hlk497413897"/>
      <w:r w:rsidRPr="00DA3BBC">
        <w:t xml:space="preserve"> for the applicable Access Type</w:t>
      </w:r>
      <w:r w:rsidRPr="00DA3BBC">
        <w:rPr>
          <w:lang w:eastAsia="ko-KR"/>
        </w:rPr>
        <w:t>, the mapping of each S-NSSAI of the Allowed NSSAI to the Subscribed S-NSSAIs if determined</w:t>
      </w:r>
      <w:bookmarkEnd w:id="108"/>
      <w:r w:rsidRPr="00DA3BB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14:paraId="1D8CB409" w14:textId="77777777" w:rsidR="00A37509" w:rsidRPr="00DA3BBC" w:rsidRDefault="00A37509" w:rsidP="00A37509">
      <w:pPr>
        <w:pStyle w:val="B1"/>
      </w:pPr>
      <w:r w:rsidRPr="00DA3BBC">
        <w:t>-</w:t>
      </w:r>
      <w:r w:rsidRPr="00DA3BBC">
        <w:tab/>
        <w:t>Depending on the available information and based on configuration, the AMF may query the appropriate NRF (</w:t>
      </w:r>
      <w:proofErr w:type="gramStart"/>
      <w:r w:rsidRPr="00DA3BBC">
        <w:t>e.g.</w:t>
      </w:r>
      <w:proofErr w:type="gramEnd"/>
      <w:r w:rsidRPr="00DA3BBC">
        <w:t xml:space="preserve"> locally pre-configured or provided by the NSSF) with the target AMF Set. The NRF returns a list of candidate AMFs.</w:t>
      </w:r>
    </w:p>
    <w:p w14:paraId="39E38101" w14:textId="77777777" w:rsidR="00A37509" w:rsidRPr="00DA3BBC" w:rsidRDefault="00A37509" w:rsidP="00A37509">
      <w:pPr>
        <w:pStyle w:val="B1"/>
      </w:pPr>
      <w:r w:rsidRPr="00DA3BBC">
        <w:t>-</w:t>
      </w:r>
      <w:r w:rsidRPr="00DA3BBC">
        <w:tab/>
        <w:t>If AMF Re-allocation is necessary, the current AMF reroutes the Registration Request or forwards the UE context to a target serving AMF as described in clause 5.15.5.2.3.</w:t>
      </w:r>
    </w:p>
    <w:p w14:paraId="67D8E4FE" w14:textId="77777777" w:rsidR="00A37509" w:rsidRPr="00DA3BBC" w:rsidRDefault="00A37509" w:rsidP="00A37509">
      <w:pPr>
        <w:pStyle w:val="B1"/>
      </w:pPr>
      <w:r w:rsidRPr="00DA3BBC">
        <w:t>-</w:t>
      </w:r>
      <w:r w:rsidRPr="00DA3BBC">
        <w:tab/>
        <w:t>Step (C) is executed.</w:t>
      </w:r>
    </w:p>
    <w:p w14:paraId="06D5D81E" w14:textId="77777777" w:rsidR="00A37509" w:rsidRPr="00DA3BBC" w:rsidRDefault="00A37509" w:rsidP="00A37509">
      <w:r w:rsidRPr="00DA3BBC">
        <w:rPr>
          <w:b/>
          <w:bCs/>
        </w:rPr>
        <w:t xml:space="preserve">(C) </w:t>
      </w:r>
      <w:r w:rsidRPr="00DA3BBC">
        <w:t>The serving AMF shall determine a Registration Area such that all S-NSSAIs of the Allowed NSSAI for this Registration Area are available in all Tracking Areas of the Registration Area (</w:t>
      </w:r>
      <w:proofErr w:type="gramStart"/>
      <w:r w:rsidRPr="00DA3BBC">
        <w:t>and also</w:t>
      </w:r>
      <w:proofErr w:type="gramEnd"/>
      <w:r w:rsidRPr="00DA3BBC">
        <w:t xml:space="preserve"> considering other aspects as described in clause 5.3.2.3) and then return to the UE this Allowed NSSAI</w:t>
      </w:r>
      <w:r w:rsidRPr="00DA3BBC">
        <w:rPr>
          <w:lang w:eastAsia="ko-KR"/>
        </w:rPr>
        <w:t xml:space="preserve"> </w:t>
      </w:r>
      <w:bookmarkStart w:id="109" w:name="_Hlk497413914"/>
      <w:r w:rsidRPr="00DA3BBC">
        <w:rPr>
          <w:lang w:eastAsia="ko-KR"/>
        </w:rPr>
        <w:t>and the mapping of the Allowed NSSAI to the Subscribed S-NSSAIs if provided</w:t>
      </w:r>
      <w:bookmarkEnd w:id="109"/>
      <w:r w:rsidRPr="00DA3BBC">
        <w:t>. The AMF may return the rejected S-NSSAI(s) as described in clause </w:t>
      </w:r>
      <w:r w:rsidRPr="00DA3BBC">
        <w:rPr>
          <w:lang w:eastAsia="zh-CN"/>
        </w:rPr>
        <w:t>5.15.4.1</w:t>
      </w:r>
      <w:r w:rsidRPr="00DA3BBC">
        <w:t>.</w:t>
      </w:r>
    </w:p>
    <w:p w14:paraId="54D0A354" w14:textId="77777777" w:rsidR="00A37509" w:rsidRPr="00DA3BBC" w:rsidRDefault="00A37509" w:rsidP="00A37509">
      <w:pPr>
        <w:pStyle w:val="NO"/>
      </w:pPr>
      <w:r w:rsidRPr="00DA3BBC">
        <w:lastRenderedPageBreak/>
        <w:t>NOTE 5:</w:t>
      </w:r>
      <w:r w:rsidRPr="00DA3BB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316C2B4" w14:textId="77777777" w:rsidR="00A37509" w:rsidRPr="00DA3BBC" w:rsidRDefault="00A37509" w:rsidP="00A37509">
      <w:r w:rsidRPr="00DA3BB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B385086" w14:textId="77777777" w:rsidR="00A37509" w:rsidRPr="00DA3BBC" w:rsidRDefault="00A37509" w:rsidP="00A37509">
      <w:r w:rsidRPr="00DA3BBC">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A761C6A" w14:textId="77777777" w:rsidR="00A37509" w:rsidRPr="00DA3BBC" w:rsidRDefault="00A37509" w:rsidP="00A37509">
      <w:r w:rsidRPr="00DA3BB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02CF289" w14:textId="77777777" w:rsidR="00A37509" w:rsidRPr="00DA3BBC" w:rsidRDefault="00A37509" w:rsidP="00A37509">
      <w:r w:rsidRPr="00DA3BBC">
        <w:t>The AMF shall also provide the list of Rejected S-NSSAIs, each of them with the appropriate rejection cause value.</w:t>
      </w:r>
    </w:p>
    <w:p w14:paraId="37615E6B" w14:textId="6A2BE216" w:rsidR="00A37509" w:rsidRPr="00DA3BBC" w:rsidRDefault="00A37509" w:rsidP="00A37509">
      <w:r w:rsidRPr="00DA3BBC">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w:t>
      </w:r>
      <w:ins w:id="110" w:author="Huawei" w:date="2022-01-26T16:52:00Z">
        <w:del w:id="111" w:author="Huawei r01" w:date="2022-02-15T14:48:00Z">
          <w:r w:rsidR="001F2170" w:rsidRPr="00C94D41" w:rsidDel="00C94D41">
            <w:rPr>
              <w:highlight w:val="yellow"/>
              <w:rPrChange w:id="112" w:author="Huawei r01" w:date="2022-02-15T14:49:00Z">
                <w:rPr/>
              </w:rPrChange>
            </w:rPr>
            <w:delText>If there is any PDU Session with activated User Plane associated with an S-NSSAI in the Target NSSAI, t</w:delText>
          </w:r>
        </w:del>
      </w:ins>
      <w:ins w:id="113" w:author="Huawei" w:date="2022-01-23T16:46:00Z">
        <w:del w:id="114" w:author="Huawei r01" w:date="2022-02-15T14:48:00Z">
          <w:r w:rsidR="00674872" w:rsidRPr="00C94D41" w:rsidDel="00C94D41">
            <w:rPr>
              <w:highlight w:val="yellow"/>
              <w:rPrChange w:id="115" w:author="Huawei r01" w:date="2022-02-15T14:49:00Z">
                <w:rPr/>
              </w:rPrChange>
            </w:rPr>
            <w:delText>he AMF provides</w:delText>
          </w:r>
        </w:del>
      </w:ins>
      <w:ins w:id="116" w:author="Huawei" w:date="2022-01-23T16:45:00Z">
        <w:del w:id="117" w:author="Huawei r01" w:date="2022-02-15T14:48:00Z">
          <w:r w:rsidR="00674872" w:rsidRPr="00C94D41" w:rsidDel="00C94D41">
            <w:rPr>
              <w:highlight w:val="yellow"/>
              <w:rPrChange w:id="118" w:author="Huawei r01" w:date="2022-02-15T14:49:00Z">
                <w:rPr/>
              </w:rPrChange>
            </w:rPr>
            <w:delText xml:space="preserve"> to NG-RAN </w:delText>
          </w:r>
        </w:del>
      </w:ins>
      <w:ins w:id="119" w:author="Huawei" w:date="2022-01-23T16:47:00Z">
        <w:del w:id="120" w:author="Huawei r01" w:date="2022-02-15T14:46:00Z">
          <w:r w:rsidR="00674872" w:rsidRPr="00C94D41" w:rsidDel="00C94D41">
            <w:rPr>
              <w:highlight w:val="yellow"/>
              <w:rPrChange w:id="121" w:author="Huawei r01" w:date="2022-02-15T14:49:00Z">
                <w:rPr/>
              </w:rPrChange>
            </w:rPr>
            <w:delText xml:space="preserve">a handover </w:delText>
          </w:r>
        </w:del>
      </w:ins>
      <w:ins w:id="122" w:author="Huawei" w:date="2022-01-27T20:16:00Z">
        <w:del w:id="123" w:author="Huawei r01" w:date="2022-02-15T14:46:00Z">
          <w:r w:rsidR="00EA282C" w:rsidRPr="00C94D41" w:rsidDel="00C94D41">
            <w:rPr>
              <w:highlight w:val="yellow"/>
              <w:rPrChange w:id="124" w:author="Huawei r01" w:date="2022-02-15T14:49:00Z">
                <w:rPr/>
              </w:rPrChange>
            </w:rPr>
            <w:delText xml:space="preserve">request </w:delText>
          </w:r>
        </w:del>
      </w:ins>
      <w:ins w:id="125" w:author="Huawei" w:date="2022-01-23T16:47:00Z">
        <w:del w:id="126" w:author="Huawei r01" w:date="2022-02-15T14:46:00Z">
          <w:r w:rsidR="00674872" w:rsidRPr="00C94D41" w:rsidDel="00C94D41">
            <w:rPr>
              <w:highlight w:val="yellow"/>
              <w:rPrChange w:id="127" w:author="Huawei r01" w:date="2022-02-15T14:49:00Z">
                <w:rPr/>
              </w:rPrChange>
            </w:rPr>
            <w:delText xml:space="preserve">indication </w:delText>
          </w:r>
        </w:del>
      </w:ins>
      <w:ins w:id="128" w:author="Huawei" w:date="2022-01-23T16:45:00Z">
        <w:del w:id="129" w:author="Huawei r01" w:date="2022-02-15T14:46:00Z">
          <w:r w:rsidR="00674872" w:rsidRPr="00C94D41" w:rsidDel="00C94D41">
            <w:rPr>
              <w:highlight w:val="yellow"/>
              <w:rPrChange w:id="130" w:author="Huawei r01" w:date="2022-02-15T14:49:00Z">
                <w:rPr/>
              </w:rPrChange>
            </w:rPr>
            <w:delText xml:space="preserve">with </w:delText>
          </w:r>
        </w:del>
      </w:ins>
      <w:ins w:id="131" w:author="Huawei" w:date="2022-01-23T16:47:00Z">
        <w:del w:id="132" w:author="Huawei r01" w:date="2022-02-15T14:48:00Z">
          <w:r w:rsidR="00674872" w:rsidRPr="00C94D41" w:rsidDel="00C94D41">
            <w:rPr>
              <w:highlight w:val="yellow"/>
              <w:rPrChange w:id="133" w:author="Huawei r01" w:date="2022-02-15T14:49:00Z">
                <w:rPr/>
              </w:rPrChange>
            </w:rPr>
            <w:delText>the</w:delText>
          </w:r>
        </w:del>
      </w:ins>
      <w:ins w:id="134" w:author="Huawei" w:date="2022-01-23T16:45:00Z">
        <w:del w:id="135" w:author="Huawei r01" w:date="2022-02-15T14:48:00Z">
          <w:r w:rsidR="00674872" w:rsidRPr="00C94D41" w:rsidDel="00C94D41">
            <w:rPr>
              <w:highlight w:val="yellow"/>
              <w:rPrChange w:id="136" w:author="Huawei r01" w:date="2022-02-15T14:49:00Z">
                <w:rPr/>
              </w:rPrChange>
            </w:rPr>
            <w:delText xml:space="preserve"> Target NSSAI and corresponding RFSP index</w:delText>
          </w:r>
        </w:del>
      </w:ins>
      <w:ins w:id="137" w:author="Huawei" w:date="2022-01-23T16:47:00Z">
        <w:del w:id="138" w:author="Huawei r01" w:date="2022-02-15T14:48:00Z">
          <w:r w:rsidR="00674872" w:rsidRPr="00C94D41" w:rsidDel="00C94D41">
            <w:rPr>
              <w:highlight w:val="yellow"/>
              <w:rPrChange w:id="139" w:author="Huawei r01" w:date="2022-02-15T14:49:00Z">
                <w:rPr/>
              </w:rPrChange>
            </w:rPr>
            <w:delText>.</w:delText>
          </w:r>
          <w:r w:rsidR="00674872" w:rsidDel="00C94D41">
            <w:delText xml:space="preserve"> </w:delText>
          </w:r>
        </w:del>
      </w:ins>
      <w:r w:rsidRPr="00DA3BBC">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BBC0C8" w14:textId="1A7FB59F" w:rsidR="00EF68D5" w:rsidRPr="00E66C66" w:rsidDel="00C94D41" w:rsidRDefault="00EF68D5" w:rsidP="00EF68D5">
      <w:pPr>
        <w:pStyle w:val="EditorsNote"/>
        <w:rPr>
          <w:ins w:id="140" w:author="Huawei" w:date="2022-01-23T19:40:00Z"/>
          <w:del w:id="141" w:author="Huawei r01" w:date="2022-02-15T14:49:00Z"/>
        </w:rPr>
      </w:pPr>
      <w:ins w:id="142" w:author="Huawei" w:date="2022-01-23T19:40:00Z">
        <w:del w:id="143" w:author="Huawei r01" w:date="2022-02-15T14:49:00Z">
          <w:r w:rsidRPr="00C94D41" w:rsidDel="00C94D41">
            <w:rPr>
              <w:highlight w:val="yellow"/>
              <w:rPrChange w:id="144" w:author="Huawei r01" w:date="2022-02-15T14:49:00Z">
                <w:rPr/>
              </w:rPrChange>
            </w:rPr>
            <w:delText>Editor's note:</w:delText>
          </w:r>
          <w:r w:rsidRPr="00C94D41" w:rsidDel="00C94D41">
            <w:rPr>
              <w:highlight w:val="yellow"/>
              <w:rPrChange w:id="145" w:author="Huawei r01" w:date="2022-02-15T14:49:00Z">
                <w:rPr/>
              </w:rPrChange>
            </w:rPr>
            <w:tab/>
          </w:r>
        </w:del>
      </w:ins>
      <w:ins w:id="146" w:author="Huawei" w:date="2022-01-26T15:26:00Z">
        <w:del w:id="147" w:author="Huawei r01" w:date="2022-02-15T14:49:00Z">
          <w:r w:rsidR="00E66C66" w:rsidRPr="00C94D41" w:rsidDel="00C94D41">
            <w:rPr>
              <w:highlight w:val="yellow"/>
              <w:rPrChange w:id="148" w:author="Huawei r01" w:date="2022-02-15T14:49:00Z">
                <w:rPr/>
              </w:rPrChange>
            </w:rPr>
            <w:delText xml:space="preserve">The handover according to a handover </w:delText>
          </w:r>
        </w:del>
      </w:ins>
      <w:ins w:id="149" w:author="Huawei" w:date="2022-01-27T20:17:00Z">
        <w:del w:id="150" w:author="Huawei r01" w:date="2022-02-15T14:49:00Z">
          <w:r w:rsidR="00EA282C" w:rsidRPr="00C94D41" w:rsidDel="00C94D41">
            <w:rPr>
              <w:highlight w:val="yellow"/>
              <w:rPrChange w:id="151" w:author="Huawei r01" w:date="2022-02-15T14:49:00Z">
                <w:rPr/>
              </w:rPrChange>
            </w:rPr>
            <w:delText xml:space="preserve">request </w:delText>
          </w:r>
        </w:del>
      </w:ins>
      <w:ins w:id="152" w:author="Huawei" w:date="2022-01-26T15:26:00Z">
        <w:del w:id="153" w:author="Huawei r01" w:date="2022-02-15T14:49:00Z">
          <w:r w:rsidR="00E66C66" w:rsidRPr="00C94D41" w:rsidDel="00C94D41">
            <w:rPr>
              <w:highlight w:val="yellow"/>
              <w:rPrChange w:id="154" w:author="Huawei r01" w:date="2022-02-15T14:49:00Z">
                <w:rPr/>
              </w:rPrChange>
            </w:rPr>
            <w:delText xml:space="preserve">indication, the Target NSSAI and the corresponding RFSP index from the AMF </w:delText>
          </w:r>
        </w:del>
      </w:ins>
      <w:ins w:id="155" w:author="Huawei" w:date="2022-01-28T14:58:00Z">
        <w:del w:id="156" w:author="Huawei r01" w:date="2022-02-15T14:49:00Z">
          <w:r w:rsidR="00D75274" w:rsidRPr="00C94D41" w:rsidDel="00C94D41">
            <w:rPr>
              <w:highlight w:val="yellow"/>
              <w:rPrChange w:id="157" w:author="Huawei r01" w:date="2022-02-15T14:49:00Z">
                <w:rPr/>
              </w:rPrChange>
            </w:rPr>
            <w:delText>is subject to the</w:delText>
          </w:r>
        </w:del>
      </w:ins>
      <w:ins w:id="158" w:author="Huawei" w:date="2022-01-26T15:26:00Z">
        <w:del w:id="159" w:author="Huawei r01" w:date="2022-02-15T14:49:00Z">
          <w:r w:rsidR="00E66C66" w:rsidRPr="00C94D41" w:rsidDel="00C94D41">
            <w:rPr>
              <w:highlight w:val="yellow"/>
              <w:rPrChange w:id="160" w:author="Huawei r01" w:date="2022-02-15T14:49:00Z">
                <w:rPr/>
              </w:rPrChange>
            </w:rPr>
            <w:delText xml:space="preserve"> feedback from RAN WGs.</w:delText>
          </w:r>
        </w:del>
      </w:ins>
    </w:p>
    <w:p w14:paraId="2D6FF0E2" w14:textId="77777777" w:rsidR="00A37509" w:rsidRPr="00DA3BBC" w:rsidRDefault="00A37509" w:rsidP="00A37509">
      <w:r w:rsidRPr="00DA3BBC">
        <w:t>If:</w:t>
      </w:r>
    </w:p>
    <w:p w14:paraId="3A78E8EA" w14:textId="77777777" w:rsidR="00A37509" w:rsidRPr="00DA3BBC" w:rsidRDefault="00A37509" w:rsidP="00A37509">
      <w:pPr>
        <w:pStyle w:val="B1"/>
      </w:pPr>
      <w:r w:rsidRPr="00DA3BBC">
        <w:t>-</w:t>
      </w:r>
      <w:r w:rsidRPr="00DA3BBC">
        <w:tab/>
        <w:t>all the S-NSSAI(s) in the Requested NSSAI are still to be subject to Network Slice-Specific Authentication and Authorization; or</w:t>
      </w:r>
    </w:p>
    <w:p w14:paraId="4B8C388A" w14:textId="77777777" w:rsidR="00A37509" w:rsidRPr="00DA3BBC" w:rsidRDefault="00A37509" w:rsidP="00A37509">
      <w:pPr>
        <w:pStyle w:val="B1"/>
      </w:pPr>
      <w:r w:rsidRPr="00DA3BBC">
        <w:t>-</w:t>
      </w:r>
      <w:r w:rsidRPr="00DA3BBC">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DA3BBC">
        <w:t>Authorization;</w:t>
      </w:r>
      <w:proofErr w:type="gramEnd"/>
    </w:p>
    <w:p w14:paraId="5D61F6AC" w14:textId="77777777" w:rsidR="00A37509" w:rsidRPr="00DA3BBC" w:rsidRDefault="00A37509" w:rsidP="00A37509">
      <w:r w:rsidRPr="00DA3BBC">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DA3BBC">
        <w:t>e.g.</w:t>
      </w:r>
      <w:proofErr w:type="gramEnd"/>
      <w:r w:rsidRPr="00DA3BBC">
        <w:t xml:space="preserve"> emergency services (see TS 24.501 [47]), until the UE receives an allowed NSSAI.</w:t>
      </w:r>
    </w:p>
    <w:p w14:paraId="12411DF2" w14:textId="77777777" w:rsidR="00A37509" w:rsidRPr="00DA3BBC" w:rsidRDefault="00A37509" w:rsidP="00A37509">
      <w:r w:rsidRPr="00DA3BBC">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w:t>
      </w:r>
      <w:r w:rsidRPr="00DA3BBC">
        <w:lastRenderedPageBreak/>
        <w:t>authenticated and authorized are not included in the Allowed NSSAI and are included in the list of Rejected S-NSSAIs with a rejection cause value indicating Network Slice-Specific Authentication and Authorization failure.</w:t>
      </w:r>
    </w:p>
    <w:p w14:paraId="6726913F" w14:textId="77777777" w:rsidR="00A37509" w:rsidRPr="00DA3BBC" w:rsidRDefault="00A37509" w:rsidP="00A37509">
      <w:r w:rsidRPr="00DA3BBC">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D9F10E7" w14:textId="77777777" w:rsidR="00A37509" w:rsidRDefault="00A37509" w:rsidP="00A37509">
      <w:r w:rsidRPr="00DA3BBC">
        <w:t>If an S-NSSAI is rejected with a rejection cause value indicating Network Slice-Specific Authentication and Authorization failure or revocation, the UE can re-attempt to request the S-NSSAI based on policy, local in the UE.</w:t>
      </w:r>
    </w:p>
    <w:p w14:paraId="332856EB" w14:textId="77777777" w:rsidR="00D04508" w:rsidRDefault="00D04508" w:rsidP="00A37509"/>
    <w:p w14:paraId="5FC2BDE0" w14:textId="77777777" w:rsidR="00D04508" w:rsidRPr="0042466D" w:rsidRDefault="00D04508" w:rsidP="00D04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6B705F" w14:textId="77777777" w:rsidR="00D04508" w:rsidRPr="00DA3BBC" w:rsidRDefault="00D04508" w:rsidP="00D04508">
      <w:pPr>
        <w:pStyle w:val="Heading5"/>
      </w:pPr>
      <w:bookmarkStart w:id="161" w:name="OLE_LINK16"/>
      <w:bookmarkStart w:id="162" w:name="OLE_LINK17"/>
      <w:bookmarkStart w:id="163" w:name="_Toc20149921"/>
      <w:bookmarkStart w:id="164" w:name="_Toc27846720"/>
      <w:bookmarkStart w:id="165" w:name="_Toc36187851"/>
      <w:bookmarkStart w:id="166" w:name="_Toc45183755"/>
      <w:bookmarkStart w:id="167" w:name="_Toc47342597"/>
      <w:bookmarkStart w:id="168" w:name="_Toc51769298"/>
      <w:bookmarkStart w:id="169" w:name="_Toc91148395"/>
      <w:r w:rsidRPr="00DA3BBC">
        <w:t>5.15.5.2.3</w:t>
      </w:r>
      <w:bookmarkEnd w:id="161"/>
      <w:bookmarkEnd w:id="162"/>
      <w:r w:rsidRPr="00DA3BBC">
        <w:tab/>
        <w:t>AMF Re-allocation due to Network Slice(s) Support</w:t>
      </w:r>
      <w:bookmarkEnd w:id="163"/>
      <w:bookmarkEnd w:id="164"/>
      <w:bookmarkEnd w:id="165"/>
      <w:bookmarkEnd w:id="166"/>
      <w:bookmarkEnd w:id="167"/>
      <w:bookmarkEnd w:id="168"/>
      <w:bookmarkEnd w:id="169"/>
    </w:p>
    <w:p w14:paraId="07C2E0BB" w14:textId="3F5934BC" w:rsidR="00D04508" w:rsidRPr="00DA3BBC" w:rsidRDefault="00D04508" w:rsidP="00D04508">
      <w:pPr>
        <w:rPr>
          <w:lang w:eastAsia="zh-CN"/>
        </w:rPr>
      </w:pPr>
      <w:r w:rsidRPr="00DA3BBC">
        <w:t xml:space="preserve">During a Registration procedure in a PLMN, if the network decides that the UE should be served by a different AMF based on Network Slice(s) aspects, then the AMF that first received the Registration Request shall redirect the Registration request to target AMF via the 5G-AN or via direct signalling between the initial AMF and the target AMF. If the target AMF(s) are returned from the NSSF and identified by a list of candidate AMF(s), the redirection message shall only be sent via the direct signalling between the initial AMF and the target AMF. </w:t>
      </w:r>
      <w:ins w:id="170" w:author="Huawei" w:date="2022-01-23T18:42:00Z">
        <w:del w:id="171" w:author="Huawei r01" w:date="2022-02-15T16:19:00Z">
          <w:r w:rsidR="003735C5" w:rsidRPr="0031770B" w:rsidDel="0031770B">
            <w:rPr>
              <w:highlight w:val="yellow"/>
              <w:rPrChange w:id="172" w:author="Huawei r01" w:date="2022-02-15T16:19:00Z">
                <w:rPr/>
              </w:rPrChange>
            </w:rPr>
            <w:delText>If the UE is in CM-CONNECT</w:delText>
          </w:r>
        </w:del>
      </w:ins>
      <w:ins w:id="173" w:author="Huawei" w:date="2022-01-27T20:17:00Z">
        <w:del w:id="174" w:author="Huawei r01" w:date="2022-02-15T16:19:00Z">
          <w:r w:rsidR="00D36D8D" w:rsidRPr="0031770B" w:rsidDel="0031770B">
            <w:rPr>
              <w:highlight w:val="yellow"/>
              <w:rPrChange w:id="175" w:author="Huawei r01" w:date="2022-02-15T16:19:00Z">
                <w:rPr/>
              </w:rPrChange>
            </w:rPr>
            <w:delText>ED</w:delText>
          </w:r>
        </w:del>
      </w:ins>
      <w:ins w:id="176" w:author="Huawei" w:date="2022-01-23T18:42:00Z">
        <w:del w:id="177" w:author="Huawei r01" w:date="2022-02-15T16:19:00Z">
          <w:r w:rsidR="003735C5" w:rsidRPr="0031770B" w:rsidDel="0031770B">
            <w:rPr>
              <w:highlight w:val="yellow"/>
              <w:rPrChange w:id="178" w:author="Huawei r01" w:date="2022-02-15T16:19:00Z">
                <w:rPr/>
              </w:rPrChange>
            </w:rPr>
            <w:delText xml:space="preserve"> state, the</w:delText>
          </w:r>
        </w:del>
      </w:ins>
      <w:ins w:id="179" w:author="Huawei" w:date="2022-01-23T18:43:00Z">
        <w:del w:id="180" w:author="Huawei r01" w:date="2022-02-15T16:19:00Z">
          <w:r w:rsidR="003735C5" w:rsidRPr="0031770B" w:rsidDel="0031770B">
            <w:rPr>
              <w:highlight w:val="yellow"/>
              <w:rPrChange w:id="181" w:author="Huawei r01" w:date="2022-02-15T16:19:00Z">
                <w:rPr/>
              </w:rPrChange>
            </w:rPr>
            <w:delText xml:space="preserve"> </w:delText>
          </w:r>
        </w:del>
      </w:ins>
      <w:ins w:id="182" w:author="Huawei" w:date="2022-01-23T18:44:00Z">
        <w:del w:id="183" w:author="Huawei r01" w:date="2022-02-15T16:19:00Z">
          <w:r w:rsidR="003735C5" w:rsidRPr="0031770B" w:rsidDel="0031770B">
            <w:rPr>
              <w:highlight w:val="yellow"/>
              <w:rPrChange w:id="184" w:author="Huawei r01" w:date="2022-02-15T16:19:00Z">
                <w:rPr/>
              </w:rPrChange>
            </w:rPr>
            <w:delText xml:space="preserve">serving </w:delText>
          </w:r>
        </w:del>
      </w:ins>
      <w:ins w:id="185" w:author="Huawei" w:date="2022-01-23T18:43:00Z">
        <w:del w:id="186" w:author="Huawei r01" w:date="2022-02-15T16:19:00Z">
          <w:r w:rsidR="003735C5" w:rsidRPr="0031770B" w:rsidDel="0031770B">
            <w:rPr>
              <w:highlight w:val="yellow"/>
              <w:rPrChange w:id="187" w:author="Huawei r01" w:date="2022-02-15T16:19:00Z">
                <w:rPr/>
              </w:rPrChange>
            </w:rPr>
            <w:delText>AMF redirect</w:delText>
          </w:r>
        </w:del>
      </w:ins>
      <w:ins w:id="188" w:author="Huawei" w:date="2022-01-27T20:18:00Z">
        <w:del w:id="189" w:author="Huawei r01" w:date="2022-02-15T16:19:00Z">
          <w:r w:rsidR="00D36D8D" w:rsidRPr="0031770B" w:rsidDel="0031770B">
            <w:rPr>
              <w:highlight w:val="yellow"/>
              <w:rPrChange w:id="190" w:author="Huawei r01" w:date="2022-02-15T16:19:00Z">
                <w:rPr/>
              </w:rPrChange>
            </w:rPr>
            <w:delText>s</w:delText>
          </w:r>
        </w:del>
      </w:ins>
      <w:ins w:id="191" w:author="Huawei" w:date="2022-01-23T18:43:00Z">
        <w:del w:id="192" w:author="Huawei r01" w:date="2022-02-15T16:19:00Z">
          <w:r w:rsidR="003735C5" w:rsidRPr="0031770B" w:rsidDel="0031770B">
            <w:rPr>
              <w:highlight w:val="yellow"/>
              <w:rPrChange w:id="193" w:author="Huawei r01" w:date="2022-02-15T16:19:00Z">
                <w:rPr/>
              </w:rPrChange>
            </w:rPr>
            <w:delText xml:space="preserve"> the Registration Request and forward the UE context to the target AMF</w:delText>
          </w:r>
        </w:del>
      </w:ins>
      <w:ins w:id="194" w:author="Huawei" w:date="2022-01-23T18:46:00Z">
        <w:del w:id="195" w:author="Huawei r01" w:date="2022-02-15T16:19:00Z">
          <w:r w:rsidR="003735C5" w:rsidRPr="0031770B" w:rsidDel="0031770B">
            <w:rPr>
              <w:highlight w:val="yellow"/>
              <w:rPrChange w:id="196" w:author="Huawei r01" w:date="2022-02-15T16:19:00Z">
                <w:rPr/>
              </w:rPrChange>
            </w:rPr>
            <w:delText xml:space="preserve"> via the direct signalling</w:delText>
          </w:r>
        </w:del>
      </w:ins>
      <w:ins w:id="197" w:author="Huawei" w:date="2022-01-23T18:43:00Z">
        <w:del w:id="198" w:author="Huawei r01" w:date="2022-02-15T16:19:00Z">
          <w:r w:rsidR="003735C5" w:rsidRPr="0031770B" w:rsidDel="0031770B">
            <w:rPr>
              <w:highlight w:val="yellow"/>
              <w:rPrChange w:id="199" w:author="Huawei r01" w:date="2022-02-15T16:19:00Z">
                <w:rPr/>
              </w:rPrChange>
            </w:rPr>
            <w:delText>.</w:delText>
          </w:r>
        </w:del>
      </w:ins>
      <w:ins w:id="200" w:author="Huawei" w:date="2022-01-23T18:42:00Z">
        <w:del w:id="201" w:author="Huawei r01" w:date="2022-02-15T16:19:00Z">
          <w:r w:rsidR="003735C5" w:rsidRPr="00DA3BBC" w:rsidDel="0031770B">
            <w:delText xml:space="preserve"> </w:delText>
          </w:r>
        </w:del>
      </w:ins>
      <w:r w:rsidRPr="00DA3BBC">
        <w:t>If the redirection message is sent by the AMF via the 5G-AN, the message shall include information for selection of a new AMF to serve the UE.</w:t>
      </w:r>
    </w:p>
    <w:p w14:paraId="0D3B36DD" w14:textId="6E31AAEA" w:rsidR="009D487B" w:rsidRDefault="009D487B" w:rsidP="00D04508">
      <w:pPr>
        <w:rPr>
          <w:ins w:id="202" w:author="Huawei" w:date="2022-01-23T17:07:00Z"/>
          <w:lang w:eastAsia="zh-CN"/>
        </w:rPr>
      </w:pPr>
      <w:ins w:id="203" w:author="Huawei" w:date="2022-01-23T17:06:00Z">
        <w:r w:rsidRPr="009D487B">
          <w:t xml:space="preserve">When </w:t>
        </w:r>
      </w:ins>
      <w:ins w:id="204" w:author="Moto-2" w:date="2022-02-16T11:44:00Z">
        <w:r w:rsidR="00711322">
          <w:t xml:space="preserve">during a Registration procedure </w:t>
        </w:r>
      </w:ins>
      <w:ins w:id="205" w:author="Huawei" w:date="2022-01-23T17:06:00Z">
        <w:r w:rsidRPr="009D487B">
          <w:t>the UE</w:t>
        </w:r>
      </w:ins>
      <w:ins w:id="206" w:author="Huawei" w:date="2022-01-23T17:08:00Z">
        <w:r w:rsidR="003F337A">
          <w:t xml:space="preserve"> </w:t>
        </w:r>
      </w:ins>
      <w:ins w:id="207" w:author="Huawei" w:date="2022-01-23T17:06:00Z">
        <w:r w:rsidR="003735C5">
          <w:t>requests a new S-NSSAI</w:t>
        </w:r>
      </w:ins>
      <w:ins w:id="208" w:author="Moto-2" w:date="2022-02-16T11:45:00Z">
        <w:r w:rsidR="00711322">
          <w:t xml:space="preserve"> which </w:t>
        </w:r>
        <w:r w:rsidR="00711322">
          <w:t xml:space="preserve">is not supported in </w:t>
        </w:r>
        <w:r w:rsidR="00711322" w:rsidRPr="009D487B">
          <w:t xml:space="preserve">the </w:t>
        </w:r>
        <w:r w:rsidR="00711322">
          <w:t xml:space="preserve">UE’s </w:t>
        </w:r>
        <w:r w:rsidR="00711322" w:rsidRPr="009D487B">
          <w:t>cu</w:t>
        </w:r>
        <w:r w:rsidR="00711322">
          <w:t>rrent Tracking Area</w:t>
        </w:r>
      </w:ins>
      <w:ins w:id="209" w:author="Huawei" w:date="2022-01-23T17:06:00Z">
        <w:del w:id="210" w:author="Moto-2" w:date="2022-02-16T11:44:00Z">
          <w:r w:rsidR="003735C5" w:rsidDel="00711322">
            <w:delText xml:space="preserve"> in </w:delText>
          </w:r>
        </w:del>
      </w:ins>
      <w:ins w:id="211" w:author="Huawei" w:date="2022-01-23T18:48:00Z">
        <w:del w:id="212" w:author="Moto-2" w:date="2022-02-16T11:44:00Z">
          <w:r w:rsidR="003735C5" w:rsidDel="00711322">
            <w:delText>R</w:delText>
          </w:r>
        </w:del>
      </w:ins>
      <w:ins w:id="213" w:author="Huawei" w:date="2022-01-23T17:06:00Z">
        <w:del w:id="214" w:author="Moto-2" w:date="2022-02-16T11:44:00Z">
          <w:r w:rsidRPr="009D487B" w:rsidDel="00711322">
            <w:delText>egistration req</w:delText>
          </w:r>
          <w:r w:rsidDel="00711322">
            <w:delText>uest</w:delText>
          </w:r>
        </w:del>
      </w:ins>
      <w:ins w:id="215" w:author="Huawei" w:date="2022-01-23T18:48:00Z">
        <w:r w:rsidR="003735C5">
          <w:t>, the serving</w:t>
        </w:r>
      </w:ins>
      <w:ins w:id="216" w:author="Huawei" w:date="2022-01-23T17:06:00Z">
        <w:r>
          <w:t xml:space="preserve"> AMF</w:t>
        </w:r>
      </w:ins>
      <w:ins w:id="217" w:author="Huawei" w:date="2022-01-23T18:49:00Z">
        <w:r w:rsidR="003735C5">
          <w:t xml:space="preserve"> </w:t>
        </w:r>
      </w:ins>
      <w:ins w:id="218" w:author="Huawei" w:date="2022-01-27T00:39:00Z">
        <w:r w:rsidR="00921325" w:rsidRPr="00DA3BBC">
          <w:t>itself or by interacting with the NSSF as described in clause 5.15.5.2.1 may determine a Target NSSAI</w:t>
        </w:r>
      </w:ins>
      <w:ins w:id="219" w:author="Huawei" w:date="2022-01-23T18:55:00Z">
        <w:r w:rsidR="006567D3">
          <w:t xml:space="preserve"> </w:t>
        </w:r>
      </w:ins>
      <w:ins w:id="220" w:author="Huawei" w:date="2022-01-23T18:49:00Z">
        <w:del w:id="221" w:author="Moto-2" w:date="2022-02-16T11:45:00Z">
          <w:r w:rsidR="003735C5" w:rsidDel="00711322">
            <w:delText xml:space="preserve">in case </w:delText>
          </w:r>
        </w:del>
      </w:ins>
      <w:ins w:id="222" w:author="Huawei" w:date="2022-01-23T17:09:00Z">
        <w:del w:id="223" w:author="Moto-2" w:date="2022-02-16T11:45:00Z">
          <w:r w:rsidR="003F337A" w:rsidDel="00711322">
            <w:rPr>
              <w:rFonts w:hint="eastAsia"/>
              <w:lang w:eastAsia="zh-CN"/>
            </w:rPr>
            <w:delText xml:space="preserve">the </w:delText>
          </w:r>
          <w:r w:rsidR="003F337A" w:rsidRPr="009D487B" w:rsidDel="00711322">
            <w:delText>newly requested S-NSSAI</w:delText>
          </w:r>
        </w:del>
        <w:del w:id="224" w:author="Moto-2" w:date="2022-02-16T11:44:00Z">
          <w:r w:rsidR="003F337A" w:rsidDel="00711322">
            <w:delText xml:space="preserve"> is not </w:delText>
          </w:r>
        </w:del>
      </w:ins>
      <w:ins w:id="225" w:author="Huawei" w:date="2022-01-23T18:49:00Z">
        <w:del w:id="226" w:author="Moto-2" w:date="2022-02-16T11:44:00Z">
          <w:r w:rsidR="003735C5" w:rsidDel="00711322">
            <w:delText>supported</w:delText>
          </w:r>
        </w:del>
      </w:ins>
      <w:ins w:id="227" w:author="Huawei" w:date="2022-01-23T17:09:00Z">
        <w:del w:id="228" w:author="Moto-2" w:date="2022-02-16T11:44:00Z">
          <w:r w:rsidR="003F337A" w:rsidDel="00711322">
            <w:delText xml:space="preserve"> in </w:delText>
          </w:r>
        </w:del>
      </w:ins>
      <w:ins w:id="229" w:author="Huawei" w:date="2022-01-23T17:10:00Z">
        <w:del w:id="230" w:author="Moto-2" w:date="2022-02-16T11:44:00Z">
          <w:r w:rsidR="003F337A" w:rsidRPr="009D487B" w:rsidDel="00711322">
            <w:delText xml:space="preserve">the </w:delText>
          </w:r>
        </w:del>
      </w:ins>
      <w:ins w:id="231" w:author="Huawei" w:date="2022-01-23T18:49:00Z">
        <w:del w:id="232" w:author="Moto-2" w:date="2022-02-16T11:44:00Z">
          <w:r w:rsidR="003735C5" w:rsidDel="00711322">
            <w:delText xml:space="preserve">UE’s </w:delText>
          </w:r>
        </w:del>
      </w:ins>
      <w:ins w:id="233" w:author="Huawei" w:date="2022-01-23T17:10:00Z">
        <w:del w:id="234" w:author="Moto-2" w:date="2022-02-16T11:44:00Z">
          <w:r w:rsidR="003F337A" w:rsidRPr="009D487B" w:rsidDel="00711322">
            <w:delText>cu</w:delText>
          </w:r>
          <w:r w:rsidR="003F337A" w:rsidDel="00711322">
            <w:delText>rrent Tracking Area</w:delText>
          </w:r>
        </w:del>
      </w:ins>
      <w:ins w:id="235" w:author="Huawei" w:date="2022-01-23T18:50:00Z">
        <w:r w:rsidR="003735C5">
          <w:t xml:space="preserve">. </w:t>
        </w:r>
      </w:ins>
      <w:ins w:id="236" w:author="Moto-2" w:date="2022-02-16T11:46:00Z">
        <w:r w:rsidR="00711322">
          <w:t xml:space="preserve">The AMF provides the Target NSSAI to the NG-RAN and the NG-RAN may apply </w:t>
        </w:r>
      </w:ins>
      <w:ins w:id="237" w:author="Huawei" w:date="2022-01-23T18:56:00Z">
        <w:del w:id="238" w:author="Moto-2" w:date="2022-02-16T11:47:00Z">
          <w:r w:rsidR="006567D3" w:rsidDel="00711322">
            <w:delText>R</w:delText>
          </w:r>
        </w:del>
      </w:ins>
      <w:ins w:id="239" w:author="Moto-2" w:date="2022-02-16T11:47:00Z">
        <w:r w:rsidR="00711322">
          <w:t>r</w:t>
        </w:r>
      </w:ins>
      <w:ins w:id="240" w:author="Huawei" w:date="2022-01-23T18:56:00Z">
        <w:r w:rsidR="006567D3">
          <w:t>e</w:t>
        </w:r>
      </w:ins>
      <w:ins w:id="241" w:author="Huawei" w:date="2022-01-23T18:50:00Z">
        <w:r w:rsidR="003735C5">
          <w:t xml:space="preserve">direction or handover of the UE </w:t>
        </w:r>
      </w:ins>
      <w:ins w:id="242" w:author="Huawei" w:date="2022-01-23T18:57:00Z">
        <w:r w:rsidR="006567D3">
          <w:t xml:space="preserve">to a </w:t>
        </w:r>
        <w:del w:id="243" w:author="Ericsson User2" w:date="2022-02-16T09:18:00Z">
          <w:r w:rsidR="006567D3" w:rsidDel="009D066F">
            <w:delText xml:space="preserve">possible </w:delText>
          </w:r>
        </w:del>
        <w:r w:rsidR="006567D3">
          <w:t>cell in</w:t>
        </w:r>
      </w:ins>
      <w:ins w:id="244" w:author="Huawei" w:date="2022-01-23T18:58:00Z">
        <w:r w:rsidR="006567D3">
          <w:t xml:space="preserve"> another TA supporting the Target NSSAI </w:t>
        </w:r>
      </w:ins>
      <w:ins w:id="245" w:author="Huawei" w:date="2022-01-23T18:51:00Z">
        <w:r w:rsidR="003735C5">
          <w:t xml:space="preserve">as described in clause </w:t>
        </w:r>
        <w:r w:rsidR="003735C5" w:rsidRPr="003735C5">
          <w:t>5.3.4.3.3</w:t>
        </w:r>
      </w:ins>
      <w:ins w:id="246" w:author="Moto-2" w:date="2022-02-16T11:47:00Z">
        <w:r w:rsidR="00711322">
          <w:t>.</w:t>
        </w:r>
      </w:ins>
      <w:ins w:id="247" w:author="Huawei" w:date="2022-01-23T18:51:00Z">
        <w:del w:id="248" w:author="Moto-2" w:date="2022-02-16T11:47:00Z">
          <w:r w:rsidR="003735C5" w:rsidDel="00711322">
            <w:delText xml:space="preserve"> may apply</w:delText>
          </w:r>
        </w:del>
      </w:ins>
      <w:ins w:id="249" w:author="Huawei" w:date="2022-01-23T18:52:00Z">
        <w:del w:id="250" w:author="Moto-2" w:date="2022-02-16T11:47:00Z">
          <w:r w:rsidR="003735C5" w:rsidDel="00711322">
            <w:delText>, and</w:delText>
          </w:r>
        </w:del>
        <w:r w:rsidR="003735C5">
          <w:t xml:space="preserve"> </w:t>
        </w:r>
      </w:ins>
      <w:ins w:id="251" w:author="Moto-2" w:date="2022-02-16T11:47:00Z">
        <w:r w:rsidR="00711322">
          <w:t xml:space="preserve">As a result, </w:t>
        </w:r>
      </w:ins>
      <w:ins w:id="252" w:author="Huawei" w:date="2022-01-23T18:53:00Z">
        <w:r w:rsidR="003735C5">
          <w:t xml:space="preserve">an </w:t>
        </w:r>
        <w:r w:rsidR="003735C5" w:rsidRPr="00DA3BBC">
          <w:t xml:space="preserve">AMF Re-allocation </w:t>
        </w:r>
      </w:ins>
      <w:ins w:id="253" w:author="Huawei" w:date="2022-01-23T18:54:00Z">
        <w:r w:rsidR="003735C5">
          <w:t>may happen</w:t>
        </w:r>
      </w:ins>
      <w:ins w:id="254" w:author="Huawei" w:date="2022-01-23T18:59:00Z">
        <w:r w:rsidR="00E73FFF">
          <w:t xml:space="preserve"> </w:t>
        </w:r>
      </w:ins>
      <w:ins w:id="255" w:author="Huawei" w:date="2022-01-23T19:07:00Z">
        <w:r w:rsidR="008E7048">
          <w:t>because of</w:t>
        </w:r>
      </w:ins>
      <w:ins w:id="256" w:author="Huawei" w:date="2022-01-23T18:59:00Z">
        <w:r w:rsidR="00E73FFF">
          <w:t xml:space="preserve"> the redirection or handover</w:t>
        </w:r>
      </w:ins>
      <w:ins w:id="257" w:author="Huawei" w:date="2022-01-23T18:53:00Z">
        <w:r w:rsidR="003735C5" w:rsidRPr="00DA3BBC">
          <w:t>.</w:t>
        </w:r>
      </w:ins>
    </w:p>
    <w:p w14:paraId="5A340EEB" w14:textId="33B47070" w:rsidR="00D04508" w:rsidRPr="00DA3BBC" w:rsidRDefault="00D04508" w:rsidP="00D04508">
      <w:r w:rsidRPr="00DA3BBC">
        <w:t xml:space="preserve">During </w:t>
      </w:r>
      <w:proofErr w:type="gramStart"/>
      <w:r w:rsidRPr="00DA3BBC">
        <w:t>a</w:t>
      </w:r>
      <w:proofErr w:type="gramEnd"/>
      <w:r w:rsidRPr="00DA3BBC">
        <w:t xml:space="preserve">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A2D34ED" w14:textId="77777777" w:rsidR="00D04508" w:rsidRPr="00DA3BBC" w:rsidRDefault="00D04508" w:rsidP="00D04508">
      <w:pPr>
        <w:rPr>
          <w:lang w:eastAsia="ko-KR"/>
        </w:rPr>
      </w:pPr>
      <w:r w:rsidRPr="00DA3BBC">
        <w:t>For a UE that is already registered, the system shall support a redirection initiated by the network of a UE from its serving AMF to a target AMF due to Network Slice(s) considerations (</w:t>
      </w:r>
      <w:proofErr w:type="gramStart"/>
      <w:r w:rsidRPr="00DA3BBC">
        <w:t>e.g.</w:t>
      </w:r>
      <w:proofErr w:type="gramEnd"/>
      <w:r w:rsidRPr="00DA3BBC">
        <w:t xml:space="preserve"> the operator has changed the mapping between the Network Slice instances and their respective serving AMF(s)). </w:t>
      </w:r>
      <w:r w:rsidRPr="00DA3BBC">
        <w:rPr>
          <w:lang w:eastAsia="zh-CN"/>
        </w:rPr>
        <w:t>Operator policy determines whether redirection between AMFs is allowed.</w:t>
      </w:r>
    </w:p>
    <w:p w14:paraId="7B5E6591" w14:textId="77777777" w:rsidR="00D04508" w:rsidRPr="00DA3BBC" w:rsidRDefault="00D04508" w:rsidP="00A37509"/>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3FFA6A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18545" w14:textId="77777777" w:rsidR="00B6238A" w:rsidRDefault="00B6238A">
      <w:r>
        <w:separator/>
      </w:r>
    </w:p>
  </w:endnote>
  <w:endnote w:type="continuationSeparator" w:id="0">
    <w:p w14:paraId="2BBDB643" w14:textId="77777777" w:rsidR="00B6238A" w:rsidRDefault="00B6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511FE" w14:textId="77777777" w:rsidR="00B6238A" w:rsidRDefault="00B6238A">
      <w:r>
        <w:separator/>
      </w:r>
    </w:p>
  </w:footnote>
  <w:footnote w:type="continuationSeparator" w:id="0">
    <w:p w14:paraId="744D4F3C" w14:textId="77777777" w:rsidR="00B6238A" w:rsidRDefault="00B62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01">
    <w15:presenceInfo w15:providerId="None" w15:userId="Huawei r01"/>
  </w15:person>
  <w15:person w15:author="Moto-2">
    <w15:presenceInfo w15:providerId="None" w15:userId="Moto-2"/>
  </w15:person>
  <w15:person w15:author="Ericsson User2">
    <w15:presenceInfo w15:providerId="None" w15:userId="Ericsson Use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071CD"/>
    <w:rsid w:val="000103C6"/>
    <w:rsid w:val="00013B34"/>
    <w:rsid w:val="00013CD8"/>
    <w:rsid w:val="00014B44"/>
    <w:rsid w:val="00014B4C"/>
    <w:rsid w:val="00016590"/>
    <w:rsid w:val="00016FCD"/>
    <w:rsid w:val="00017310"/>
    <w:rsid w:val="00020665"/>
    <w:rsid w:val="00020A5F"/>
    <w:rsid w:val="00021763"/>
    <w:rsid w:val="00022E4A"/>
    <w:rsid w:val="00023929"/>
    <w:rsid w:val="00023AE0"/>
    <w:rsid w:val="00026F5B"/>
    <w:rsid w:val="00026F70"/>
    <w:rsid w:val="000303B1"/>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31FF"/>
    <w:rsid w:val="0008578E"/>
    <w:rsid w:val="00086094"/>
    <w:rsid w:val="00086F9A"/>
    <w:rsid w:val="00087F03"/>
    <w:rsid w:val="0009132C"/>
    <w:rsid w:val="00094C59"/>
    <w:rsid w:val="000955F9"/>
    <w:rsid w:val="00096741"/>
    <w:rsid w:val="000976DB"/>
    <w:rsid w:val="0009799A"/>
    <w:rsid w:val="000A19FA"/>
    <w:rsid w:val="000A6394"/>
    <w:rsid w:val="000B004F"/>
    <w:rsid w:val="000B077C"/>
    <w:rsid w:val="000B222B"/>
    <w:rsid w:val="000B2FBE"/>
    <w:rsid w:val="000B454F"/>
    <w:rsid w:val="000B4D2E"/>
    <w:rsid w:val="000B4DD8"/>
    <w:rsid w:val="000B4E8D"/>
    <w:rsid w:val="000B5CFE"/>
    <w:rsid w:val="000B73A2"/>
    <w:rsid w:val="000B7FED"/>
    <w:rsid w:val="000C038A"/>
    <w:rsid w:val="000C26F3"/>
    <w:rsid w:val="000C279B"/>
    <w:rsid w:val="000C3193"/>
    <w:rsid w:val="000C34C0"/>
    <w:rsid w:val="000C3992"/>
    <w:rsid w:val="000C4086"/>
    <w:rsid w:val="000C44C7"/>
    <w:rsid w:val="000C4E7E"/>
    <w:rsid w:val="000C506E"/>
    <w:rsid w:val="000C6598"/>
    <w:rsid w:val="000C6B7A"/>
    <w:rsid w:val="000C7D7B"/>
    <w:rsid w:val="000C7F58"/>
    <w:rsid w:val="000D13BA"/>
    <w:rsid w:val="000D40C1"/>
    <w:rsid w:val="000D512D"/>
    <w:rsid w:val="000D7140"/>
    <w:rsid w:val="000D759C"/>
    <w:rsid w:val="000E0739"/>
    <w:rsid w:val="000E0FFC"/>
    <w:rsid w:val="000E268E"/>
    <w:rsid w:val="000E307F"/>
    <w:rsid w:val="000E31D5"/>
    <w:rsid w:val="000E5762"/>
    <w:rsid w:val="000E6A1D"/>
    <w:rsid w:val="000E7FEE"/>
    <w:rsid w:val="000F1439"/>
    <w:rsid w:val="000F23B9"/>
    <w:rsid w:val="000F6173"/>
    <w:rsid w:val="000F6CD1"/>
    <w:rsid w:val="00100C21"/>
    <w:rsid w:val="00107044"/>
    <w:rsid w:val="00107C1B"/>
    <w:rsid w:val="00107FD6"/>
    <w:rsid w:val="00111A04"/>
    <w:rsid w:val="0011242B"/>
    <w:rsid w:val="00112674"/>
    <w:rsid w:val="001140F6"/>
    <w:rsid w:val="001142E9"/>
    <w:rsid w:val="0011765B"/>
    <w:rsid w:val="0012074E"/>
    <w:rsid w:val="00122304"/>
    <w:rsid w:val="001248F2"/>
    <w:rsid w:val="00126467"/>
    <w:rsid w:val="00130033"/>
    <w:rsid w:val="00132E34"/>
    <w:rsid w:val="00134885"/>
    <w:rsid w:val="0013560C"/>
    <w:rsid w:val="001431FF"/>
    <w:rsid w:val="0014371D"/>
    <w:rsid w:val="00143A0C"/>
    <w:rsid w:val="0014419F"/>
    <w:rsid w:val="00145D43"/>
    <w:rsid w:val="00147791"/>
    <w:rsid w:val="00147B34"/>
    <w:rsid w:val="001504AD"/>
    <w:rsid w:val="001505B4"/>
    <w:rsid w:val="001526E0"/>
    <w:rsid w:val="00153391"/>
    <w:rsid w:val="00154903"/>
    <w:rsid w:val="00157982"/>
    <w:rsid w:val="00157EB1"/>
    <w:rsid w:val="001601A7"/>
    <w:rsid w:val="001661F7"/>
    <w:rsid w:val="001662DA"/>
    <w:rsid w:val="001663B7"/>
    <w:rsid w:val="00167EC3"/>
    <w:rsid w:val="00170A99"/>
    <w:rsid w:val="0017120B"/>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4F5E"/>
    <w:rsid w:val="001B52F0"/>
    <w:rsid w:val="001B7A65"/>
    <w:rsid w:val="001C1AB2"/>
    <w:rsid w:val="001C7C49"/>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EDB"/>
    <w:rsid w:val="001F2170"/>
    <w:rsid w:val="001F5D7F"/>
    <w:rsid w:val="00200143"/>
    <w:rsid w:val="00201BA4"/>
    <w:rsid w:val="00203037"/>
    <w:rsid w:val="00203C07"/>
    <w:rsid w:val="002044B1"/>
    <w:rsid w:val="00206F16"/>
    <w:rsid w:val="002077CB"/>
    <w:rsid w:val="00207C08"/>
    <w:rsid w:val="002117E4"/>
    <w:rsid w:val="00212ED3"/>
    <w:rsid w:val="00216106"/>
    <w:rsid w:val="0021624D"/>
    <w:rsid w:val="0021701E"/>
    <w:rsid w:val="002179D6"/>
    <w:rsid w:val="002213F6"/>
    <w:rsid w:val="002233F1"/>
    <w:rsid w:val="0022493E"/>
    <w:rsid w:val="00225781"/>
    <w:rsid w:val="00226E11"/>
    <w:rsid w:val="00231369"/>
    <w:rsid w:val="002412D8"/>
    <w:rsid w:val="00241C98"/>
    <w:rsid w:val="00242EED"/>
    <w:rsid w:val="00243FB1"/>
    <w:rsid w:val="00245D2F"/>
    <w:rsid w:val="00246B35"/>
    <w:rsid w:val="00246E39"/>
    <w:rsid w:val="00251C2A"/>
    <w:rsid w:val="00251D0E"/>
    <w:rsid w:val="002520FA"/>
    <w:rsid w:val="00255D6B"/>
    <w:rsid w:val="00257BFE"/>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1C6"/>
    <w:rsid w:val="00271354"/>
    <w:rsid w:val="00271A4B"/>
    <w:rsid w:val="00275D12"/>
    <w:rsid w:val="00275EB3"/>
    <w:rsid w:val="00276478"/>
    <w:rsid w:val="00277803"/>
    <w:rsid w:val="002831F6"/>
    <w:rsid w:val="00284FEB"/>
    <w:rsid w:val="002859BA"/>
    <w:rsid w:val="002860C4"/>
    <w:rsid w:val="002874D9"/>
    <w:rsid w:val="002878EA"/>
    <w:rsid w:val="002903ED"/>
    <w:rsid w:val="00294A84"/>
    <w:rsid w:val="002967D9"/>
    <w:rsid w:val="002973FB"/>
    <w:rsid w:val="002A0ADE"/>
    <w:rsid w:val="002A0CD6"/>
    <w:rsid w:val="002A3255"/>
    <w:rsid w:val="002A5ADE"/>
    <w:rsid w:val="002A5C3E"/>
    <w:rsid w:val="002A605F"/>
    <w:rsid w:val="002B0BF8"/>
    <w:rsid w:val="002B0CCE"/>
    <w:rsid w:val="002B3E05"/>
    <w:rsid w:val="002B5741"/>
    <w:rsid w:val="002B7651"/>
    <w:rsid w:val="002C17B0"/>
    <w:rsid w:val="002C250A"/>
    <w:rsid w:val="002C3692"/>
    <w:rsid w:val="002C49DB"/>
    <w:rsid w:val="002C6A54"/>
    <w:rsid w:val="002C798F"/>
    <w:rsid w:val="002D25B9"/>
    <w:rsid w:val="002D7F58"/>
    <w:rsid w:val="002E157C"/>
    <w:rsid w:val="002F03B2"/>
    <w:rsid w:val="002F0427"/>
    <w:rsid w:val="002F1980"/>
    <w:rsid w:val="002F2A4E"/>
    <w:rsid w:val="002F447B"/>
    <w:rsid w:val="002F4C5B"/>
    <w:rsid w:val="002F76EB"/>
    <w:rsid w:val="003009D4"/>
    <w:rsid w:val="0030271E"/>
    <w:rsid w:val="00305409"/>
    <w:rsid w:val="0030737E"/>
    <w:rsid w:val="00307FD0"/>
    <w:rsid w:val="00313C0C"/>
    <w:rsid w:val="00314623"/>
    <w:rsid w:val="00314C48"/>
    <w:rsid w:val="0031770B"/>
    <w:rsid w:val="00317887"/>
    <w:rsid w:val="00320C8B"/>
    <w:rsid w:val="00321F2E"/>
    <w:rsid w:val="00322EAE"/>
    <w:rsid w:val="00325559"/>
    <w:rsid w:val="00326AD5"/>
    <w:rsid w:val="0033462C"/>
    <w:rsid w:val="00335666"/>
    <w:rsid w:val="003415A4"/>
    <w:rsid w:val="00341B68"/>
    <w:rsid w:val="00342F4D"/>
    <w:rsid w:val="00345A8C"/>
    <w:rsid w:val="00346D18"/>
    <w:rsid w:val="003502AB"/>
    <w:rsid w:val="003503C3"/>
    <w:rsid w:val="003513F3"/>
    <w:rsid w:val="00353B71"/>
    <w:rsid w:val="00357383"/>
    <w:rsid w:val="003609EF"/>
    <w:rsid w:val="0036184B"/>
    <w:rsid w:val="0036231A"/>
    <w:rsid w:val="003634BC"/>
    <w:rsid w:val="00363D02"/>
    <w:rsid w:val="00371127"/>
    <w:rsid w:val="003711AA"/>
    <w:rsid w:val="00371F42"/>
    <w:rsid w:val="003735C5"/>
    <w:rsid w:val="0037461B"/>
    <w:rsid w:val="00374DD4"/>
    <w:rsid w:val="003808E9"/>
    <w:rsid w:val="00380906"/>
    <w:rsid w:val="00380912"/>
    <w:rsid w:val="00382197"/>
    <w:rsid w:val="00382D08"/>
    <w:rsid w:val="00385A11"/>
    <w:rsid w:val="00385F38"/>
    <w:rsid w:val="00386AA1"/>
    <w:rsid w:val="00386DEC"/>
    <w:rsid w:val="003870A0"/>
    <w:rsid w:val="003902F8"/>
    <w:rsid w:val="00391D06"/>
    <w:rsid w:val="00392484"/>
    <w:rsid w:val="00395EB7"/>
    <w:rsid w:val="003968D8"/>
    <w:rsid w:val="003A5773"/>
    <w:rsid w:val="003A5919"/>
    <w:rsid w:val="003A5A43"/>
    <w:rsid w:val="003A602E"/>
    <w:rsid w:val="003A7757"/>
    <w:rsid w:val="003B0802"/>
    <w:rsid w:val="003B1DE6"/>
    <w:rsid w:val="003B345A"/>
    <w:rsid w:val="003B40E1"/>
    <w:rsid w:val="003B75DC"/>
    <w:rsid w:val="003C3289"/>
    <w:rsid w:val="003C7688"/>
    <w:rsid w:val="003C7F85"/>
    <w:rsid w:val="003D1F81"/>
    <w:rsid w:val="003D3002"/>
    <w:rsid w:val="003D55EF"/>
    <w:rsid w:val="003D768D"/>
    <w:rsid w:val="003E1595"/>
    <w:rsid w:val="003E1A36"/>
    <w:rsid w:val="003E5547"/>
    <w:rsid w:val="003E7D28"/>
    <w:rsid w:val="003F0237"/>
    <w:rsid w:val="003F238B"/>
    <w:rsid w:val="003F2575"/>
    <w:rsid w:val="003F337A"/>
    <w:rsid w:val="003F3391"/>
    <w:rsid w:val="003F441A"/>
    <w:rsid w:val="004015E9"/>
    <w:rsid w:val="0040295C"/>
    <w:rsid w:val="00404002"/>
    <w:rsid w:val="0040761D"/>
    <w:rsid w:val="00410371"/>
    <w:rsid w:val="004113C5"/>
    <w:rsid w:val="00412872"/>
    <w:rsid w:val="00416358"/>
    <w:rsid w:val="004174D8"/>
    <w:rsid w:val="0042017B"/>
    <w:rsid w:val="004211D2"/>
    <w:rsid w:val="00423F5A"/>
    <w:rsid w:val="004242F1"/>
    <w:rsid w:val="00424917"/>
    <w:rsid w:val="00426F23"/>
    <w:rsid w:val="00426FB6"/>
    <w:rsid w:val="00427AD2"/>
    <w:rsid w:val="0043046A"/>
    <w:rsid w:val="00430B64"/>
    <w:rsid w:val="004401BC"/>
    <w:rsid w:val="00440AF1"/>
    <w:rsid w:val="004440EA"/>
    <w:rsid w:val="00444D45"/>
    <w:rsid w:val="0044512D"/>
    <w:rsid w:val="00445326"/>
    <w:rsid w:val="0044546A"/>
    <w:rsid w:val="0044791A"/>
    <w:rsid w:val="00452FDC"/>
    <w:rsid w:val="004532BD"/>
    <w:rsid w:val="00453592"/>
    <w:rsid w:val="00453678"/>
    <w:rsid w:val="0045413E"/>
    <w:rsid w:val="004547F4"/>
    <w:rsid w:val="00455573"/>
    <w:rsid w:val="004579FB"/>
    <w:rsid w:val="00460871"/>
    <w:rsid w:val="00462407"/>
    <w:rsid w:val="00466F0D"/>
    <w:rsid w:val="00470B06"/>
    <w:rsid w:val="0047578B"/>
    <w:rsid w:val="00475799"/>
    <w:rsid w:val="004758BB"/>
    <w:rsid w:val="004765DB"/>
    <w:rsid w:val="00480932"/>
    <w:rsid w:val="0048332C"/>
    <w:rsid w:val="00483D82"/>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19E"/>
    <w:rsid w:val="004D1F1A"/>
    <w:rsid w:val="004D4A87"/>
    <w:rsid w:val="004D7D1D"/>
    <w:rsid w:val="004E034D"/>
    <w:rsid w:val="004E0868"/>
    <w:rsid w:val="004E15CA"/>
    <w:rsid w:val="004E3666"/>
    <w:rsid w:val="004E3975"/>
    <w:rsid w:val="004E7F9A"/>
    <w:rsid w:val="004F0069"/>
    <w:rsid w:val="004F158A"/>
    <w:rsid w:val="004F4FAC"/>
    <w:rsid w:val="004F57C0"/>
    <w:rsid w:val="004F5A2D"/>
    <w:rsid w:val="004F72BA"/>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5818"/>
    <w:rsid w:val="005271D8"/>
    <w:rsid w:val="005301FD"/>
    <w:rsid w:val="00530BA4"/>
    <w:rsid w:val="005312A2"/>
    <w:rsid w:val="00531879"/>
    <w:rsid w:val="00533D3E"/>
    <w:rsid w:val="00535AF3"/>
    <w:rsid w:val="00537FB7"/>
    <w:rsid w:val="0054093B"/>
    <w:rsid w:val="00542ED6"/>
    <w:rsid w:val="005436DA"/>
    <w:rsid w:val="00543E9E"/>
    <w:rsid w:val="00544915"/>
    <w:rsid w:val="00546B07"/>
    <w:rsid w:val="00547111"/>
    <w:rsid w:val="005472C6"/>
    <w:rsid w:val="005474BD"/>
    <w:rsid w:val="00547D32"/>
    <w:rsid w:val="00550674"/>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07BD"/>
    <w:rsid w:val="00581A57"/>
    <w:rsid w:val="005845BD"/>
    <w:rsid w:val="00584D84"/>
    <w:rsid w:val="00585BAA"/>
    <w:rsid w:val="005862DC"/>
    <w:rsid w:val="00587DDC"/>
    <w:rsid w:val="00590952"/>
    <w:rsid w:val="00592D74"/>
    <w:rsid w:val="00592FE5"/>
    <w:rsid w:val="00593933"/>
    <w:rsid w:val="005948BE"/>
    <w:rsid w:val="00596639"/>
    <w:rsid w:val="005A095F"/>
    <w:rsid w:val="005A10D6"/>
    <w:rsid w:val="005A1396"/>
    <w:rsid w:val="005A3964"/>
    <w:rsid w:val="005A79B9"/>
    <w:rsid w:val="005B02C6"/>
    <w:rsid w:val="005B1879"/>
    <w:rsid w:val="005B2555"/>
    <w:rsid w:val="005B4710"/>
    <w:rsid w:val="005B4D1A"/>
    <w:rsid w:val="005B5306"/>
    <w:rsid w:val="005B580B"/>
    <w:rsid w:val="005B6C52"/>
    <w:rsid w:val="005B6E1A"/>
    <w:rsid w:val="005C0AC0"/>
    <w:rsid w:val="005C30E4"/>
    <w:rsid w:val="005C327E"/>
    <w:rsid w:val="005C4D55"/>
    <w:rsid w:val="005D0495"/>
    <w:rsid w:val="005D2F46"/>
    <w:rsid w:val="005E07A4"/>
    <w:rsid w:val="005E2C44"/>
    <w:rsid w:val="005E429B"/>
    <w:rsid w:val="005E65C0"/>
    <w:rsid w:val="005E6DCE"/>
    <w:rsid w:val="005E6FF7"/>
    <w:rsid w:val="005F21B3"/>
    <w:rsid w:val="005F2A9B"/>
    <w:rsid w:val="005F31EF"/>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5E13"/>
    <w:rsid w:val="006370FE"/>
    <w:rsid w:val="00637C89"/>
    <w:rsid w:val="00641BCD"/>
    <w:rsid w:val="00642265"/>
    <w:rsid w:val="00645A1D"/>
    <w:rsid w:val="006463CA"/>
    <w:rsid w:val="0065184D"/>
    <w:rsid w:val="006529A3"/>
    <w:rsid w:val="0065395B"/>
    <w:rsid w:val="006567D3"/>
    <w:rsid w:val="00662AD0"/>
    <w:rsid w:val="006635E9"/>
    <w:rsid w:val="00666003"/>
    <w:rsid w:val="0066663C"/>
    <w:rsid w:val="0066716E"/>
    <w:rsid w:val="00673736"/>
    <w:rsid w:val="00673DEA"/>
    <w:rsid w:val="006744D0"/>
    <w:rsid w:val="00674872"/>
    <w:rsid w:val="0067668B"/>
    <w:rsid w:val="00677A1C"/>
    <w:rsid w:val="00677D27"/>
    <w:rsid w:val="00677EFF"/>
    <w:rsid w:val="00680029"/>
    <w:rsid w:val="006820E2"/>
    <w:rsid w:val="006822BF"/>
    <w:rsid w:val="00682B92"/>
    <w:rsid w:val="0068479B"/>
    <w:rsid w:val="0068512F"/>
    <w:rsid w:val="00685CF2"/>
    <w:rsid w:val="00687C3C"/>
    <w:rsid w:val="00690DDA"/>
    <w:rsid w:val="00690FC2"/>
    <w:rsid w:val="00692227"/>
    <w:rsid w:val="006933CA"/>
    <w:rsid w:val="00693C07"/>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147E"/>
    <w:rsid w:val="006C20C7"/>
    <w:rsid w:val="006C2E3A"/>
    <w:rsid w:val="006C53E8"/>
    <w:rsid w:val="006C7ED0"/>
    <w:rsid w:val="006D18D3"/>
    <w:rsid w:val="006D5129"/>
    <w:rsid w:val="006D64B4"/>
    <w:rsid w:val="006D6A8A"/>
    <w:rsid w:val="006D7881"/>
    <w:rsid w:val="006D7DBA"/>
    <w:rsid w:val="006E03D2"/>
    <w:rsid w:val="006E1076"/>
    <w:rsid w:val="006E155C"/>
    <w:rsid w:val="006E21FB"/>
    <w:rsid w:val="006E23A5"/>
    <w:rsid w:val="006E2941"/>
    <w:rsid w:val="006E4637"/>
    <w:rsid w:val="006E59CF"/>
    <w:rsid w:val="006F1798"/>
    <w:rsid w:val="006F3758"/>
    <w:rsid w:val="006F3914"/>
    <w:rsid w:val="006F506A"/>
    <w:rsid w:val="006F6180"/>
    <w:rsid w:val="006F6A98"/>
    <w:rsid w:val="0070388D"/>
    <w:rsid w:val="00706BCA"/>
    <w:rsid w:val="00707707"/>
    <w:rsid w:val="007100E4"/>
    <w:rsid w:val="00711322"/>
    <w:rsid w:val="00712BC4"/>
    <w:rsid w:val="00713388"/>
    <w:rsid w:val="00713BAF"/>
    <w:rsid w:val="00714977"/>
    <w:rsid w:val="00716E49"/>
    <w:rsid w:val="0072167D"/>
    <w:rsid w:val="00726E3C"/>
    <w:rsid w:val="0073135E"/>
    <w:rsid w:val="0073165E"/>
    <w:rsid w:val="007321E2"/>
    <w:rsid w:val="00733476"/>
    <w:rsid w:val="00735297"/>
    <w:rsid w:val="00735B9E"/>
    <w:rsid w:val="0073742B"/>
    <w:rsid w:val="0074013D"/>
    <w:rsid w:val="00745433"/>
    <w:rsid w:val="00752D65"/>
    <w:rsid w:val="00752EF0"/>
    <w:rsid w:val="00753B16"/>
    <w:rsid w:val="00760E95"/>
    <w:rsid w:val="00763466"/>
    <w:rsid w:val="00764003"/>
    <w:rsid w:val="00764137"/>
    <w:rsid w:val="007666D5"/>
    <w:rsid w:val="00770EE0"/>
    <w:rsid w:val="00774B51"/>
    <w:rsid w:val="00775ACB"/>
    <w:rsid w:val="00780ABF"/>
    <w:rsid w:val="00780ED8"/>
    <w:rsid w:val="00784552"/>
    <w:rsid w:val="0078488D"/>
    <w:rsid w:val="007855D1"/>
    <w:rsid w:val="007873F1"/>
    <w:rsid w:val="007875BE"/>
    <w:rsid w:val="00792342"/>
    <w:rsid w:val="00792A38"/>
    <w:rsid w:val="00793EC4"/>
    <w:rsid w:val="00795CB2"/>
    <w:rsid w:val="00795EE3"/>
    <w:rsid w:val="007977A8"/>
    <w:rsid w:val="007A09B1"/>
    <w:rsid w:val="007A2358"/>
    <w:rsid w:val="007A3086"/>
    <w:rsid w:val="007A343F"/>
    <w:rsid w:val="007B512A"/>
    <w:rsid w:val="007C05E5"/>
    <w:rsid w:val="007C2097"/>
    <w:rsid w:val="007C3249"/>
    <w:rsid w:val="007C6C9E"/>
    <w:rsid w:val="007C7AEF"/>
    <w:rsid w:val="007D011B"/>
    <w:rsid w:val="007D1176"/>
    <w:rsid w:val="007D43E2"/>
    <w:rsid w:val="007D4A81"/>
    <w:rsid w:val="007D5352"/>
    <w:rsid w:val="007D59B9"/>
    <w:rsid w:val="007D6A07"/>
    <w:rsid w:val="007D7010"/>
    <w:rsid w:val="007E1203"/>
    <w:rsid w:val="007F1D19"/>
    <w:rsid w:val="007F2012"/>
    <w:rsid w:val="007F4178"/>
    <w:rsid w:val="007F52BD"/>
    <w:rsid w:val="007F5481"/>
    <w:rsid w:val="007F7259"/>
    <w:rsid w:val="00802F94"/>
    <w:rsid w:val="008035DD"/>
    <w:rsid w:val="008040A8"/>
    <w:rsid w:val="008047C7"/>
    <w:rsid w:val="00805C5A"/>
    <w:rsid w:val="00805ECC"/>
    <w:rsid w:val="00806EB4"/>
    <w:rsid w:val="008117B5"/>
    <w:rsid w:val="00811A76"/>
    <w:rsid w:val="008125A5"/>
    <w:rsid w:val="00814534"/>
    <w:rsid w:val="0081773F"/>
    <w:rsid w:val="00817FA0"/>
    <w:rsid w:val="008200E7"/>
    <w:rsid w:val="00821942"/>
    <w:rsid w:val="00823FDF"/>
    <w:rsid w:val="00824973"/>
    <w:rsid w:val="008279FA"/>
    <w:rsid w:val="00830F5B"/>
    <w:rsid w:val="008316F6"/>
    <w:rsid w:val="00831ADD"/>
    <w:rsid w:val="00836A38"/>
    <w:rsid w:val="00836C32"/>
    <w:rsid w:val="0083784B"/>
    <w:rsid w:val="00841923"/>
    <w:rsid w:val="00843654"/>
    <w:rsid w:val="00844D07"/>
    <w:rsid w:val="00846907"/>
    <w:rsid w:val="00850AF2"/>
    <w:rsid w:val="008515D9"/>
    <w:rsid w:val="008571FF"/>
    <w:rsid w:val="00857D32"/>
    <w:rsid w:val="00861D17"/>
    <w:rsid w:val="008626E7"/>
    <w:rsid w:val="00866270"/>
    <w:rsid w:val="00870EE7"/>
    <w:rsid w:val="00871BF5"/>
    <w:rsid w:val="0087285C"/>
    <w:rsid w:val="008743EC"/>
    <w:rsid w:val="00875A83"/>
    <w:rsid w:val="008763CE"/>
    <w:rsid w:val="00877094"/>
    <w:rsid w:val="0087737C"/>
    <w:rsid w:val="00877588"/>
    <w:rsid w:val="00881457"/>
    <w:rsid w:val="00883B8B"/>
    <w:rsid w:val="00883C77"/>
    <w:rsid w:val="00884AAC"/>
    <w:rsid w:val="008863B9"/>
    <w:rsid w:val="008864E5"/>
    <w:rsid w:val="008865C6"/>
    <w:rsid w:val="00887EEE"/>
    <w:rsid w:val="0089146B"/>
    <w:rsid w:val="008917DA"/>
    <w:rsid w:val="00891BC5"/>
    <w:rsid w:val="00893A10"/>
    <w:rsid w:val="008940B0"/>
    <w:rsid w:val="008940CA"/>
    <w:rsid w:val="00895174"/>
    <w:rsid w:val="008977B5"/>
    <w:rsid w:val="008A45A6"/>
    <w:rsid w:val="008A46BB"/>
    <w:rsid w:val="008B35B8"/>
    <w:rsid w:val="008B5EC0"/>
    <w:rsid w:val="008B6245"/>
    <w:rsid w:val="008B629B"/>
    <w:rsid w:val="008B67D0"/>
    <w:rsid w:val="008B6EA3"/>
    <w:rsid w:val="008C302A"/>
    <w:rsid w:val="008C35B4"/>
    <w:rsid w:val="008C5434"/>
    <w:rsid w:val="008C5735"/>
    <w:rsid w:val="008C6C15"/>
    <w:rsid w:val="008C78E2"/>
    <w:rsid w:val="008C7D4B"/>
    <w:rsid w:val="008D0A30"/>
    <w:rsid w:val="008D313C"/>
    <w:rsid w:val="008D635A"/>
    <w:rsid w:val="008D6399"/>
    <w:rsid w:val="008D6C16"/>
    <w:rsid w:val="008D766D"/>
    <w:rsid w:val="008E13E6"/>
    <w:rsid w:val="008E3F55"/>
    <w:rsid w:val="008E5268"/>
    <w:rsid w:val="008E7048"/>
    <w:rsid w:val="008F1084"/>
    <w:rsid w:val="008F686C"/>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1325"/>
    <w:rsid w:val="00922946"/>
    <w:rsid w:val="00922BFA"/>
    <w:rsid w:val="00926344"/>
    <w:rsid w:val="00927509"/>
    <w:rsid w:val="00930204"/>
    <w:rsid w:val="009306B0"/>
    <w:rsid w:val="009318A1"/>
    <w:rsid w:val="009323DC"/>
    <w:rsid w:val="009326C4"/>
    <w:rsid w:val="00937330"/>
    <w:rsid w:val="00941E30"/>
    <w:rsid w:val="009437B8"/>
    <w:rsid w:val="00944450"/>
    <w:rsid w:val="00944F5C"/>
    <w:rsid w:val="00945469"/>
    <w:rsid w:val="00947693"/>
    <w:rsid w:val="00947899"/>
    <w:rsid w:val="00950D11"/>
    <w:rsid w:val="00954E57"/>
    <w:rsid w:val="00955521"/>
    <w:rsid w:val="009568B2"/>
    <w:rsid w:val="009608E9"/>
    <w:rsid w:val="009615A6"/>
    <w:rsid w:val="00963F05"/>
    <w:rsid w:val="00965AB1"/>
    <w:rsid w:val="009667E9"/>
    <w:rsid w:val="009716B2"/>
    <w:rsid w:val="009733BE"/>
    <w:rsid w:val="009748CA"/>
    <w:rsid w:val="00976F98"/>
    <w:rsid w:val="009777D9"/>
    <w:rsid w:val="009811A6"/>
    <w:rsid w:val="009811C6"/>
    <w:rsid w:val="009818B9"/>
    <w:rsid w:val="00981CAC"/>
    <w:rsid w:val="009831AA"/>
    <w:rsid w:val="00985622"/>
    <w:rsid w:val="00986376"/>
    <w:rsid w:val="00987DD8"/>
    <w:rsid w:val="00991536"/>
    <w:rsid w:val="00991B88"/>
    <w:rsid w:val="0099426F"/>
    <w:rsid w:val="009942EB"/>
    <w:rsid w:val="009973D3"/>
    <w:rsid w:val="009A0BE5"/>
    <w:rsid w:val="009A0CDE"/>
    <w:rsid w:val="009A10AC"/>
    <w:rsid w:val="009A1605"/>
    <w:rsid w:val="009A463F"/>
    <w:rsid w:val="009A5753"/>
    <w:rsid w:val="009A579D"/>
    <w:rsid w:val="009A599B"/>
    <w:rsid w:val="009A67D3"/>
    <w:rsid w:val="009B0C1A"/>
    <w:rsid w:val="009B0FFA"/>
    <w:rsid w:val="009B14BD"/>
    <w:rsid w:val="009B162C"/>
    <w:rsid w:val="009B29C0"/>
    <w:rsid w:val="009B3304"/>
    <w:rsid w:val="009B3F6C"/>
    <w:rsid w:val="009B4851"/>
    <w:rsid w:val="009B6262"/>
    <w:rsid w:val="009B7108"/>
    <w:rsid w:val="009B7E39"/>
    <w:rsid w:val="009C1157"/>
    <w:rsid w:val="009C6662"/>
    <w:rsid w:val="009D0485"/>
    <w:rsid w:val="009D066F"/>
    <w:rsid w:val="009D17D2"/>
    <w:rsid w:val="009D4006"/>
    <w:rsid w:val="009D487B"/>
    <w:rsid w:val="009D6FA5"/>
    <w:rsid w:val="009D7C02"/>
    <w:rsid w:val="009D7C2E"/>
    <w:rsid w:val="009E1AD0"/>
    <w:rsid w:val="009E3297"/>
    <w:rsid w:val="009E79E7"/>
    <w:rsid w:val="009F037F"/>
    <w:rsid w:val="009F0629"/>
    <w:rsid w:val="009F3907"/>
    <w:rsid w:val="009F4559"/>
    <w:rsid w:val="009F734F"/>
    <w:rsid w:val="00A011E5"/>
    <w:rsid w:val="00A01C09"/>
    <w:rsid w:val="00A01F55"/>
    <w:rsid w:val="00A023A4"/>
    <w:rsid w:val="00A02480"/>
    <w:rsid w:val="00A05C63"/>
    <w:rsid w:val="00A0606A"/>
    <w:rsid w:val="00A07D42"/>
    <w:rsid w:val="00A07E2B"/>
    <w:rsid w:val="00A124E2"/>
    <w:rsid w:val="00A14C34"/>
    <w:rsid w:val="00A15F00"/>
    <w:rsid w:val="00A17262"/>
    <w:rsid w:val="00A17C5C"/>
    <w:rsid w:val="00A214AA"/>
    <w:rsid w:val="00A216E1"/>
    <w:rsid w:val="00A21B40"/>
    <w:rsid w:val="00A233F0"/>
    <w:rsid w:val="00A2456F"/>
    <w:rsid w:val="00A246B6"/>
    <w:rsid w:val="00A25CC3"/>
    <w:rsid w:val="00A263D1"/>
    <w:rsid w:val="00A268C3"/>
    <w:rsid w:val="00A303E3"/>
    <w:rsid w:val="00A319EA"/>
    <w:rsid w:val="00A36CDB"/>
    <w:rsid w:val="00A371FB"/>
    <w:rsid w:val="00A37509"/>
    <w:rsid w:val="00A46370"/>
    <w:rsid w:val="00A47E70"/>
    <w:rsid w:val="00A50CF0"/>
    <w:rsid w:val="00A52459"/>
    <w:rsid w:val="00A535A7"/>
    <w:rsid w:val="00A542FF"/>
    <w:rsid w:val="00A54633"/>
    <w:rsid w:val="00A547C4"/>
    <w:rsid w:val="00A56720"/>
    <w:rsid w:val="00A5738B"/>
    <w:rsid w:val="00A5782B"/>
    <w:rsid w:val="00A617B8"/>
    <w:rsid w:val="00A62462"/>
    <w:rsid w:val="00A62DE2"/>
    <w:rsid w:val="00A636E9"/>
    <w:rsid w:val="00A67127"/>
    <w:rsid w:val="00A704DA"/>
    <w:rsid w:val="00A70688"/>
    <w:rsid w:val="00A71D5C"/>
    <w:rsid w:val="00A7357D"/>
    <w:rsid w:val="00A759BC"/>
    <w:rsid w:val="00A76167"/>
    <w:rsid w:val="00A7671C"/>
    <w:rsid w:val="00A833A6"/>
    <w:rsid w:val="00A8617F"/>
    <w:rsid w:val="00A87BB1"/>
    <w:rsid w:val="00A93C3B"/>
    <w:rsid w:val="00A96272"/>
    <w:rsid w:val="00A9636C"/>
    <w:rsid w:val="00A96C6E"/>
    <w:rsid w:val="00A97DB7"/>
    <w:rsid w:val="00AA0132"/>
    <w:rsid w:val="00AA04B7"/>
    <w:rsid w:val="00AA2CBC"/>
    <w:rsid w:val="00AA4C80"/>
    <w:rsid w:val="00AA5DE5"/>
    <w:rsid w:val="00AB0EDC"/>
    <w:rsid w:val="00AB0FA4"/>
    <w:rsid w:val="00AB34FF"/>
    <w:rsid w:val="00AB4CE2"/>
    <w:rsid w:val="00AB4F76"/>
    <w:rsid w:val="00AC0F57"/>
    <w:rsid w:val="00AC224A"/>
    <w:rsid w:val="00AC2D70"/>
    <w:rsid w:val="00AC308F"/>
    <w:rsid w:val="00AC34F2"/>
    <w:rsid w:val="00AC3691"/>
    <w:rsid w:val="00AC4046"/>
    <w:rsid w:val="00AC42F3"/>
    <w:rsid w:val="00AC5820"/>
    <w:rsid w:val="00AC6640"/>
    <w:rsid w:val="00AC7A72"/>
    <w:rsid w:val="00AD0562"/>
    <w:rsid w:val="00AD08B1"/>
    <w:rsid w:val="00AD1CD8"/>
    <w:rsid w:val="00AD24F5"/>
    <w:rsid w:val="00AD3481"/>
    <w:rsid w:val="00AD4405"/>
    <w:rsid w:val="00AD7955"/>
    <w:rsid w:val="00AE06DE"/>
    <w:rsid w:val="00AE21C2"/>
    <w:rsid w:val="00AE2923"/>
    <w:rsid w:val="00AE3255"/>
    <w:rsid w:val="00AE3973"/>
    <w:rsid w:val="00AE3C36"/>
    <w:rsid w:val="00AE4A09"/>
    <w:rsid w:val="00AE4E6A"/>
    <w:rsid w:val="00AE5882"/>
    <w:rsid w:val="00AF1A6F"/>
    <w:rsid w:val="00B01176"/>
    <w:rsid w:val="00B015B2"/>
    <w:rsid w:val="00B039F5"/>
    <w:rsid w:val="00B04B89"/>
    <w:rsid w:val="00B05CA6"/>
    <w:rsid w:val="00B06405"/>
    <w:rsid w:val="00B0661D"/>
    <w:rsid w:val="00B068A1"/>
    <w:rsid w:val="00B15890"/>
    <w:rsid w:val="00B15BA9"/>
    <w:rsid w:val="00B1710E"/>
    <w:rsid w:val="00B2017A"/>
    <w:rsid w:val="00B22106"/>
    <w:rsid w:val="00B24B26"/>
    <w:rsid w:val="00B258BB"/>
    <w:rsid w:val="00B25A63"/>
    <w:rsid w:val="00B25C57"/>
    <w:rsid w:val="00B30489"/>
    <w:rsid w:val="00B3068D"/>
    <w:rsid w:val="00B3437E"/>
    <w:rsid w:val="00B34B51"/>
    <w:rsid w:val="00B37C3D"/>
    <w:rsid w:val="00B400C0"/>
    <w:rsid w:val="00B41B6C"/>
    <w:rsid w:val="00B453ED"/>
    <w:rsid w:val="00B453EE"/>
    <w:rsid w:val="00B455E7"/>
    <w:rsid w:val="00B46DC2"/>
    <w:rsid w:val="00B51DB3"/>
    <w:rsid w:val="00B51F21"/>
    <w:rsid w:val="00B52745"/>
    <w:rsid w:val="00B540CF"/>
    <w:rsid w:val="00B54AE0"/>
    <w:rsid w:val="00B55111"/>
    <w:rsid w:val="00B602E5"/>
    <w:rsid w:val="00B60924"/>
    <w:rsid w:val="00B6238A"/>
    <w:rsid w:val="00B62525"/>
    <w:rsid w:val="00B63154"/>
    <w:rsid w:val="00B64E16"/>
    <w:rsid w:val="00B661A1"/>
    <w:rsid w:val="00B6781E"/>
    <w:rsid w:val="00B67B97"/>
    <w:rsid w:val="00B7028F"/>
    <w:rsid w:val="00B71B34"/>
    <w:rsid w:val="00B7415A"/>
    <w:rsid w:val="00B765F9"/>
    <w:rsid w:val="00B7786D"/>
    <w:rsid w:val="00B80A5C"/>
    <w:rsid w:val="00B81B89"/>
    <w:rsid w:val="00B81FA5"/>
    <w:rsid w:val="00B84315"/>
    <w:rsid w:val="00B8626B"/>
    <w:rsid w:val="00B866E2"/>
    <w:rsid w:val="00B904D6"/>
    <w:rsid w:val="00B90B31"/>
    <w:rsid w:val="00B90CA6"/>
    <w:rsid w:val="00B945BB"/>
    <w:rsid w:val="00B951AE"/>
    <w:rsid w:val="00B95A36"/>
    <w:rsid w:val="00B95F96"/>
    <w:rsid w:val="00B96898"/>
    <w:rsid w:val="00B968C8"/>
    <w:rsid w:val="00B9703A"/>
    <w:rsid w:val="00B97488"/>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1D83"/>
    <w:rsid w:val="00BC222D"/>
    <w:rsid w:val="00BC573A"/>
    <w:rsid w:val="00BC68A3"/>
    <w:rsid w:val="00BD167A"/>
    <w:rsid w:val="00BD279D"/>
    <w:rsid w:val="00BD28AB"/>
    <w:rsid w:val="00BD5A98"/>
    <w:rsid w:val="00BD6BB8"/>
    <w:rsid w:val="00BD7A17"/>
    <w:rsid w:val="00BE0099"/>
    <w:rsid w:val="00BE32D9"/>
    <w:rsid w:val="00BE4CA2"/>
    <w:rsid w:val="00BE5C62"/>
    <w:rsid w:val="00BE6B74"/>
    <w:rsid w:val="00BF0801"/>
    <w:rsid w:val="00BF1F44"/>
    <w:rsid w:val="00BF57DA"/>
    <w:rsid w:val="00BF5FE4"/>
    <w:rsid w:val="00C03015"/>
    <w:rsid w:val="00C03277"/>
    <w:rsid w:val="00C04F09"/>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60E3"/>
    <w:rsid w:val="00C37C9A"/>
    <w:rsid w:val="00C4210F"/>
    <w:rsid w:val="00C43A35"/>
    <w:rsid w:val="00C43D4B"/>
    <w:rsid w:val="00C51FCA"/>
    <w:rsid w:val="00C52A61"/>
    <w:rsid w:val="00C542A4"/>
    <w:rsid w:val="00C549E6"/>
    <w:rsid w:val="00C56493"/>
    <w:rsid w:val="00C5686A"/>
    <w:rsid w:val="00C568DE"/>
    <w:rsid w:val="00C57BD4"/>
    <w:rsid w:val="00C605B9"/>
    <w:rsid w:val="00C60B82"/>
    <w:rsid w:val="00C61B83"/>
    <w:rsid w:val="00C62FA9"/>
    <w:rsid w:val="00C650E5"/>
    <w:rsid w:val="00C65E76"/>
    <w:rsid w:val="00C66BA2"/>
    <w:rsid w:val="00C712B6"/>
    <w:rsid w:val="00C73A1A"/>
    <w:rsid w:val="00C743CA"/>
    <w:rsid w:val="00C8039B"/>
    <w:rsid w:val="00C813BF"/>
    <w:rsid w:val="00C83953"/>
    <w:rsid w:val="00C83F38"/>
    <w:rsid w:val="00C84053"/>
    <w:rsid w:val="00C84128"/>
    <w:rsid w:val="00C84135"/>
    <w:rsid w:val="00C85B0F"/>
    <w:rsid w:val="00C94792"/>
    <w:rsid w:val="00C94D41"/>
    <w:rsid w:val="00C95985"/>
    <w:rsid w:val="00C979AE"/>
    <w:rsid w:val="00CA0A6C"/>
    <w:rsid w:val="00CA194D"/>
    <w:rsid w:val="00CA4EEF"/>
    <w:rsid w:val="00CA6715"/>
    <w:rsid w:val="00CA7C90"/>
    <w:rsid w:val="00CB1B15"/>
    <w:rsid w:val="00CB4DE8"/>
    <w:rsid w:val="00CB61A7"/>
    <w:rsid w:val="00CC10E7"/>
    <w:rsid w:val="00CC5026"/>
    <w:rsid w:val="00CC52B8"/>
    <w:rsid w:val="00CC68D0"/>
    <w:rsid w:val="00CD0079"/>
    <w:rsid w:val="00CD360D"/>
    <w:rsid w:val="00CD5AC8"/>
    <w:rsid w:val="00CD73A4"/>
    <w:rsid w:val="00CD7889"/>
    <w:rsid w:val="00CE1656"/>
    <w:rsid w:val="00CE3F95"/>
    <w:rsid w:val="00CE543C"/>
    <w:rsid w:val="00CE63CF"/>
    <w:rsid w:val="00CE66E8"/>
    <w:rsid w:val="00CE6BCF"/>
    <w:rsid w:val="00CF1250"/>
    <w:rsid w:val="00D01F77"/>
    <w:rsid w:val="00D02CE2"/>
    <w:rsid w:val="00D03F9A"/>
    <w:rsid w:val="00D04508"/>
    <w:rsid w:val="00D04FF5"/>
    <w:rsid w:val="00D06584"/>
    <w:rsid w:val="00D06D51"/>
    <w:rsid w:val="00D14349"/>
    <w:rsid w:val="00D14B77"/>
    <w:rsid w:val="00D15E43"/>
    <w:rsid w:val="00D16359"/>
    <w:rsid w:val="00D17AF0"/>
    <w:rsid w:val="00D17C18"/>
    <w:rsid w:val="00D17D22"/>
    <w:rsid w:val="00D20C43"/>
    <w:rsid w:val="00D22373"/>
    <w:rsid w:val="00D23592"/>
    <w:rsid w:val="00D2366F"/>
    <w:rsid w:val="00D23D65"/>
    <w:rsid w:val="00D24080"/>
    <w:rsid w:val="00D24991"/>
    <w:rsid w:val="00D318A2"/>
    <w:rsid w:val="00D32CDB"/>
    <w:rsid w:val="00D34D8A"/>
    <w:rsid w:val="00D36D8D"/>
    <w:rsid w:val="00D377EE"/>
    <w:rsid w:val="00D40BF9"/>
    <w:rsid w:val="00D44C8E"/>
    <w:rsid w:val="00D4617F"/>
    <w:rsid w:val="00D47088"/>
    <w:rsid w:val="00D50255"/>
    <w:rsid w:val="00D503BD"/>
    <w:rsid w:val="00D52465"/>
    <w:rsid w:val="00D524D5"/>
    <w:rsid w:val="00D539BB"/>
    <w:rsid w:val="00D53ECE"/>
    <w:rsid w:val="00D54B8D"/>
    <w:rsid w:val="00D56789"/>
    <w:rsid w:val="00D56799"/>
    <w:rsid w:val="00D61AC3"/>
    <w:rsid w:val="00D627AE"/>
    <w:rsid w:val="00D63975"/>
    <w:rsid w:val="00D640DB"/>
    <w:rsid w:val="00D66520"/>
    <w:rsid w:val="00D66AE8"/>
    <w:rsid w:val="00D67017"/>
    <w:rsid w:val="00D72C8B"/>
    <w:rsid w:val="00D73241"/>
    <w:rsid w:val="00D750E6"/>
    <w:rsid w:val="00D75274"/>
    <w:rsid w:val="00D80F68"/>
    <w:rsid w:val="00D8100F"/>
    <w:rsid w:val="00D82117"/>
    <w:rsid w:val="00D82CCB"/>
    <w:rsid w:val="00D85866"/>
    <w:rsid w:val="00D8600E"/>
    <w:rsid w:val="00D86C34"/>
    <w:rsid w:val="00D87991"/>
    <w:rsid w:val="00D87FF8"/>
    <w:rsid w:val="00D91A10"/>
    <w:rsid w:val="00D92196"/>
    <w:rsid w:val="00D92747"/>
    <w:rsid w:val="00D9419F"/>
    <w:rsid w:val="00D942E8"/>
    <w:rsid w:val="00D95135"/>
    <w:rsid w:val="00D97199"/>
    <w:rsid w:val="00D97659"/>
    <w:rsid w:val="00DA0B06"/>
    <w:rsid w:val="00DA11A3"/>
    <w:rsid w:val="00DA62FA"/>
    <w:rsid w:val="00DA66CB"/>
    <w:rsid w:val="00DB2D0A"/>
    <w:rsid w:val="00DC1C45"/>
    <w:rsid w:val="00DC24B1"/>
    <w:rsid w:val="00DC3AC2"/>
    <w:rsid w:val="00DC47E1"/>
    <w:rsid w:val="00DC4C8B"/>
    <w:rsid w:val="00DC4E14"/>
    <w:rsid w:val="00DC58AF"/>
    <w:rsid w:val="00DC5A43"/>
    <w:rsid w:val="00DC6555"/>
    <w:rsid w:val="00DC7820"/>
    <w:rsid w:val="00DC79FA"/>
    <w:rsid w:val="00DC7FEF"/>
    <w:rsid w:val="00DC7FF0"/>
    <w:rsid w:val="00DD0419"/>
    <w:rsid w:val="00DD07B0"/>
    <w:rsid w:val="00DD10C0"/>
    <w:rsid w:val="00DD2CF6"/>
    <w:rsid w:val="00DD2DAE"/>
    <w:rsid w:val="00DD4263"/>
    <w:rsid w:val="00DD55D4"/>
    <w:rsid w:val="00DD567A"/>
    <w:rsid w:val="00DD7891"/>
    <w:rsid w:val="00DE34CF"/>
    <w:rsid w:val="00DE424C"/>
    <w:rsid w:val="00DE586D"/>
    <w:rsid w:val="00DE616C"/>
    <w:rsid w:val="00DF0458"/>
    <w:rsid w:val="00DF376E"/>
    <w:rsid w:val="00DF406C"/>
    <w:rsid w:val="00DF4F72"/>
    <w:rsid w:val="00DF53A0"/>
    <w:rsid w:val="00DF7ECE"/>
    <w:rsid w:val="00E03D1E"/>
    <w:rsid w:val="00E04121"/>
    <w:rsid w:val="00E061F9"/>
    <w:rsid w:val="00E0682F"/>
    <w:rsid w:val="00E075DF"/>
    <w:rsid w:val="00E11069"/>
    <w:rsid w:val="00E11F8D"/>
    <w:rsid w:val="00E1265C"/>
    <w:rsid w:val="00E134BF"/>
    <w:rsid w:val="00E1355D"/>
    <w:rsid w:val="00E13F3D"/>
    <w:rsid w:val="00E14425"/>
    <w:rsid w:val="00E15801"/>
    <w:rsid w:val="00E17CCD"/>
    <w:rsid w:val="00E21862"/>
    <w:rsid w:val="00E23990"/>
    <w:rsid w:val="00E25F8A"/>
    <w:rsid w:val="00E271F5"/>
    <w:rsid w:val="00E306E2"/>
    <w:rsid w:val="00E32339"/>
    <w:rsid w:val="00E32E6D"/>
    <w:rsid w:val="00E3308F"/>
    <w:rsid w:val="00E34898"/>
    <w:rsid w:val="00E34E6B"/>
    <w:rsid w:val="00E43AA6"/>
    <w:rsid w:val="00E43B0E"/>
    <w:rsid w:val="00E44867"/>
    <w:rsid w:val="00E47822"/>
    <w:rsid w:val="00E533D9"/>
    <w:rsid w:val="00E536A2"/>
    <w:rsid w:val="00E5408C"/>
    <w:rsid w:val="00E548BC"/>
    <w:rsid w:val="00E5521D"/>
    <w:rsid w:val="00E56B31"/>
    <w:rsid w:val="00E61B6E"/>
    <w:rsid w:val="00E63839"/>
    <w:rsid w:val="00E661E5"/>
    <w:rsid w:val="00E6689B"/>
    <w:rsid w:val="00E66C66"/>
    <w:rsid w:val="00E70BB0"/>
    <w:rsid w:val="00E70CFC"/>
    <w:rsid w:val="00E71756"/>
    <w:rsid w:val="00E717CD"/>
    <w:rsid w:val="00E721DD"/>
    <w:rsid w:val="00E73675"/>
    <w:rsid w:val="00E73FFF"/>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82C"/>
    <w:rsid w:val="00EA3304"/>
    <w:rsid w:val="00EA4776"/>
    <w:rsid w:val="00EA4C66"/>
    <w:rsid w:val="00EA54E0"/>
    <w:rsid w:val="00EA772A"/>
    <w:rsid w:val="00EB00EF"/>
    <w:rsid w:val="00EB09B7"/>
    <w:rsid w:val="00EB209E"/>
    <w:rsid w:val="00EB225E"/>
    <w:rsid w:val="00EB2EE7"/>
    <w:rsid w:val="00EB69E3"/>
    <w:rsid w:val="00EC29E9"/>
    <w:rsid w:val="00EC60B3"/>
    <w:rsid w:val="00ED4B8A"/>
    <w:rsid w:val="00ED7AD2"/>
    <w:rsid w:val="00EE083D"/>
    <w:rsid w:val="00EE3130"/>
    <w:rsid w:val="00EE5B4D"/>
    <w:rsid w:val="00EE7D7C"/>
    <w:rsid w:val="00EF0FD4"/>
    <w:rsid w:val="00EF189B"/>
    <w:rsid w:val="00EF1EF5"/>
    <w:rsid w:val="00EF2DFD"/>
    <w:rsid w:val="00EF2F6A"/>
    <w:rsid w:val="00EF668D"/>
    <w:rsid w:val="00EF68D5"/>
    <w:rsid w:val="00EF6BAE"/>
    <w:rsid w:val="00EF6E3B"/>
    <w:rsid w:val="00F0075D"/>
    <w:rsid w:val="00F03391"/>
    <w:rsid w:val="00F053E1"/>
    <w:rsid w:val="00F05A1E"/>
    <w:rsid w:val="00F063CC"/>
    <w:rsid w:val="00F11384"/>
    <w:rsid w:val="00F11738"/>
    <w:rsid w:val="00F12275"/>
    <w:rsid w:val="00F124B9"/>
    <w:rsid w:val="00F13BC5"/>
    <w:rsid w:val="00F13D06"/>
    <w:rsid w:val="00F157AD"/>
    <w:rsid w:val="00F169EB"/>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1AF5"/>
    <w:rsid w:val="00F924D6"/>
    <w:rsid w:val="00F93A68"/>
    <w:rsid w:val="00F94A58"/>
    <w:rsid w:val="00F952F7"/>
    <w:rsid w:val="00F95535"/>
    <w:rsid w:val="00F9616A"/>
    <w:rsid w:val="00FA3955"/>
    <w:rsid w:val="00FA4298"/>
    <w:rsid w:val="00FA4B6C"/>
    <w:rsid w:val="00FA59AC"/>
    <w:rsid w:val="00FA61CE"/>
    <w:rsid w:val="00FA7095"/>
    <w:rsid w:val="00FB4AC2"/>
    <w:rsid w:val="00FB6386"/>
    <w:rsid w:val="00FB72B3"/>
    <w:rsid w:val="00FB7E24"/>
    <w:rsid w:val="00FC1239"/>
    <w:rsid w:val="00FC5D19"/>
    <w:rsid w:val="00FC776E"/>
    <w:rsid w:val="00FD3E88"/>
    <w:rsid w:val="00FD49A4"/>
    <w:rsid w:val="00FD4AF4"/>
    <w:rsid w:val="00FD4FF9"/>
    <w:rsid w:val="00FD58AA"/>
    <w:rsid w:val="00FD61AB"/>
    <w:rsid w:val="00FD6729"/>
    <w:rsid w:val="00FE1C54"/>
    <w:rsid w:val="00FE2359"/>
    <w:rsid w:val="00FE402A"/>
    <w:rsid w:val="00FE5451"/>
    <w:rsid w:val="00FE5C87"/>
    <w:rsid w:val="00FE6168"/>
    <w:rsid w:val="00FE7596"/>
    <w:rsid w:val="00FF03C1"/>
    <w:rsid w:val="00FF0FD0"/>
    <w:rsid w:val="00FF19E5"/>
    <w:rsid w:val="00FF4AEE"/>
    <w:rsid w:val="00FF6BD5"/>
    <w:rsid w:val="00FF6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Heading4Char">
    <w:name w:val="Heading 4 Char"/>
    <w:basedOn w:val="DefaultParagraphFont"/>
    <w:link w:val="Heading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 w:type="paragraph" w:styleId="NormalWeb">
    <w:name w:val="Normal (Web)"/>
    <w:basedOn w:val="Normal"/>
    <w:uiPriority w:val="99"/>
    <w:semiHidden/>
    <w:unhideWhenUsed/>
    <w:rsid w:val="000B454F"/>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20781">
      <w:bodyDiv w:val="1"/>
      <w:marLeft w:val="0"/>
      <w:marRight w:val="0"/>
      <w:marTop w:val="0"/>
      <w:marBottom w:val="0"/>
      <w:divBdr>
        <w:top w:val="none" w:sz="0" w:space="0" w:color="auto"/>
        <w:left w:val="none" w:sz="0" w:space="0" w:color="auto"/>
        <w:bottom w:val="none" w:sz="0" w:space="0" w:color="auto"/>
        <w:right w:val="none" w:sz="0" w:space="0" w:color="auto"/>
      </w:divBdr>
    </w:div>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873887484">
      <w:bodyDiv w:val="1"/>
      <w:marLeft w:val="0"/>
      <w:marRight w:val="0"/>
      <w:marTop w:val="0"/>
      <w:marBottom w:val="0"/>
      <w:divBdr>
        <w:top w:val="none" w:sz="0" w:space="0" w:color="auto"/>
        <w:left w:val="none" w:sz="0" w:space="0" w:color="auto"/>
        <w:bottom w:val="none" w:sz="0" w:space="0" w:color="auto"/>
        <w:right w:val="none" w:sz="0" w:space="0" w:color="auto"/>
      </w:divBdr>
    </w:div>
    <w:div w:id="1440565257">
      <w:bodyDiv w:val="1"/>
      <w:marLeft w:val="0"/>
      <w:marRight w:val="0"/>
      <w:marTop w:val="0"/>
      <w:marBottom w:val="0"/>
      <w:divBdr>
        <w:top w:val="none" w:sz="0" w:space="0" w:color="auto"/>
        <w:left w:val="none" w:sz="0" w:space="0" w:color="auto"/>
        <w:bottom w:val="none" w:sz="0" w:space="0" w:color="auto"/>
        <w:right w:val="none" w:sz="0" w:space="0" w:color="auto"/>
      </w:divBdr>
    </w:div>
    <w:div w:id="1856266814">
      <w:bodyDiv w:val="1"/>
      <w:marLeft w:val="0"/>
      <w:marRight w:val="0"/>
      <w:marTop w:val="0"/>
      <w:marBottom w:val="0"/>
      <w:divBdr>
        <w:top w:val="none" w:sz="0" w:space="0" w:color="auto"/>
        <w:left w:val="none" w:sz="0" w:space="0" w:color="auto"/>
        <w:bottom w:val="none" w:sz="0" w:space="0" w:color="auto"/>
        <w:right w:val="none" w:sz="0" w:space="0" w:color="auto"/>
      </w:divBdr>
    </w:div>
    <w:div w:id="2048795691">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856E9-ABCB-44FF-BEAB-98286B0BC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5210</Words>
  <Characters>29703</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Moto-2</cp:lastModifiedBy>
  <cp:revision>2</cp:revision>
  <cp:lastPrinted>1899-12-31T23:00:00Z</cp:lastPrinted>
  <dcterms:created xsi:type="dcterms:W3CDTF">2022-02-16T10:49:00Z</dcterms:created>
  <dcterms:modified xsi:type="dcterms:W3CDTF">2022-02-16T10:49:00Z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(3)0qL8nZXEHKyU3pTIDBNCDfnpZvj4h7KUZhq8B2ijzICOnAlnKWmC8p+eAdjT/yN8Wn3wMAaR
IL0vRkVUDivSYhcRJZ7DLlv9mrj31IsYS7zn93tUUhKVk/jcJCHzBNz+VHrMQMUquw0x2At6
bumvYR+n99fZNvC4tMeNidT0pM0PFRNgXcvmRnngGSWPt5B1eKwDnGGgrRdVi9QkwddFi6Ox
yvHpIcO+NAM+nu/Tvj</vt:lpwstr>
  </property>
  <property fmtid="{D5CDD505-2E9C-101B-9397-08002B2CF9AE}" pid="22" name="_2015_ms_pID_7253431">
    <vt:lpwstr>v33F6cYld/Q9pCkW7imgMYYFQWNRU9d7e1b5qFbIoSnAqHZx3b6bCd
jtNVnsu5vZaKSdjRMtLKd76BY02ebAnJG2c5xxcHf9PXRemEl8NSC5dSmqK6fbqpf/Md3wdk
1WVcmxmNzFLaufoxhzal6+2EIltAtf0Pot9xskR6EJaCgqDM2qI9QvGYZ3QzQjnskbtZi3nm
f6XCdnw1qVPyMAaTV7lhDoz7eLCqdervFwav</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1643370803</vt:lpwstr>
  </property>
</Properties>
</file>