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3D59EA" w:rsidRPr="003D59EA">
        <w:rPr>
          <w:rFonts w:ascii="Arial" w:eastAsia="SimSun" w:hAnsi="Arial"/>
          <w:b/>
          <w:i/>
          <w:noProof/>
          <w:color w:val="auto"/>
          <w:sz w:val="28"/>
          <w:lang w:eastAsia="en-US"/>
        </w:rPr>
        <w:t>0781</w:t>
      </w:r>
    </w:p>
    <w:p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01F41" w:rsidRPr="00601F41">
        <w:rPr>
          <w:rFonts w:ascii="Arial" w:hAnsi="Arial" w:cs="Arial"/>
          <w:b/>
        </w:rPr>
        <w:t>Key issue proposal on enhanced positioning architecture for vertical use case</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601F41" w:rsidRDefault="008F7D6D" w:rsidP="00A24F28">
      <w:pPr>
        <w:ind w:left="2127" w:hanging="2127"/>
        <w:rPr>
          <w:rFonts w:ascii="Arial" w:hAnsi="Arial" w:cs="Arial"/>
          <w:b/>
        </w:rPr>
      </w:pPr>
      <w:r w:rsidRPr="00601F41">
        <w:rPr>
          <w:rFonts w:ascii="Arial" w:hAnsi="Arial" w:cs="Arial"/>
          <w:b/>
        </w:rPr>
        <w:t>Agenda Item:</w:t>
      </w:r>
      <w:r w:rsidRPr="00601F41">
        <w:rPr>
          <w:rFonts w:ascii="Arial" w:hAnsi="Arial" w:cs="Arial"/>
          <w:b/>
        </w:rPr>
        <w:tab/>
      </w:r>
      <w:r w:rsidR="00601F41" w:rsidRPr="00601F41">
        <w:rPr>
          <w:rFonts w:ascii="Arial" w:hAnsi="Arial" w:cs="Arial"/>
          <w:b/>
        </w:rPr>
        <w:t>9.10</w:t>
      </w:r>
    </w:p>
    <w:p w:rsidR="00A24F28" w:rsidRPr="00601F41" w:rsidRDefault="00A24F28" w:rsidP="00A24F28">
      <w:pPr>
        <w:ind w:left="2127" w:hanging="2127"/>
        <w:rPr>
          <w:rFonts w:ascii="Arial" w:hAnsi="Arial" w:cs="Arial"/>
          <w:b/>
        </w:rPr>
      </w:pPr>
      <w:r w:rsidRPr="00601F41">
        <w:rPr>
          <w:rFonts w:ascii="Arial" w:hAnsi="Arial" w:cs="Arial"/>
          <w:b/>
        </w:rPr>
        <w:t>Work Item / Release:</w:t>
      </w:r>
      <w:r w:rsidRPr="00601F41">
        <w:rPr>
          <w:rFonts w:ascii="Arial" w:hAnsi="Arial" w:cs="Arial"/>
          <w:b/>
        </w:rPr>
        <w:tab/>
      </w:r>
      <w:r w:rsidR="00601F41" w:rsidRPr="00601F41">
        <w:rPr>
          <w:rFonts w:ascii="Arial" w:hAnsi="Arial" w:cs="Arial"/>
          <w:b/>
        </w:rPr>
        <w:t>FS_eLCS_Ph3</w:t>
      </w:r>
      <w:r w:rsidR="00462B3D" w:rsidRPr="00601F41">
        <w:rPr>
          <w:rFonts w:ascii="Arial" w:hAnsi="Arial" w:cs="Arial"/>
          <w:b/>
        </w:rPr>
        <w:t xml:space="preserve"> / Rel-1</w:t>
      </w:r>
      <w:r w:rsidR="006D7852" w:rsidRPr="00601F41">
        <w:rPr>
          <w:rFonts w:ascii="Arial" w:hAnsi="Arial" w:cs="Arial"/>
          <w:b/>
        </w:rPr>
        <w:t>8</w:t>
      </w:r>
    </w:p>
    <w:p w:rsidR="00EF48DB" w:rsidRPr="00927C1B" w:rsidRDefault="00A24F28" w:rsidP="00EC53AC">
      <w:pPr>
        <w:jc w:val="both"/>
        <w:rPr>
          <w:rFonts w:ascii="Arial" w:hAnsi="Arial" w:cs="Arial"/>
          <w:i/>
        </w:rPr>
      </w:pPr>
      <w:r w:rsidRPr="00601F41">
        <w:rPr>
          <w:rFonts w:ascii="Arial" w:hAnsi="Arial" w:cs="Arial"/>
          <w:i/>
        </w:rPr>
        <w:t xml:space="preserve">Abstract: </w:t>
      </w:r>
      <w:r w:rsidR="00601F41" w:rsidRPr="00601F41">
        <w:rPr>
          <w:rFonts w:ascii="Arial" w:hAnsi="Arial" w:cs="Arial"/>
          <w:i/>
        </w:rPr>
        <w:t>for the positioning in the vertical scenario, LCS architecture should consider the NF deployment in the campus network and in the operator’s network. Depending on the actual deployment, technical issues like low latency and service reliability is for consideration.</w:t>
      </w:r>
    </w:p>
    <w:p w:rsidR="00A93620" w:rsidRPr="00927C1B" w:rsidRDefault="00B3593E" w:rsidP="00B3593E">
      <w:pPr>
        <w:pStyle w:val="Heading1"/>
      </w:pPr>
      <w:r w:rsidRPr="003D59EA">
        <w:t xml:space="preserve">1. </w:t>
      </w:r>
      <w:r w:rsidR="00305F20" w:rsidRPr="003D59EA">
        <w:t>Introduction</w:t>
      </w:r>
    </w:p>
    <w:p w:rsidR="00601F41" w:rsidRDefault="00601F41" w:rsidP="00601F41">
      <w:pPr>
        <w:jc w:val="both"/>
        <w:rPr>
          <w:lang w:eastAsia="zh-CN"/>
        </w:rPr>
      </w:pPr>
      <w:r w:rsidRPr="00601F41">
        <w:rPr>
          <w:lang w:eastAsia="zh-CN"/>
        </w:rPr>
        <w:t xml:space="preserve">R18 </w:t>
      </w:r>
      <w:r w:rsidR="0062688F">
        <w:rPr>
          <w:lang w:eastAsia="zh-CN"/>
        </w:rPr>
        <w:t xml:space="preserve">SA2 </w:t>
      </w:r>
      <w:r w:rsidRPr="00601F41">
        <w:rPr>
          <w:lang w:eastAsia="zh-CN"/>
        </w:rPr>
        <w:t>eLCS</w:t>
      </w:r>
      <w:r w:rsidR="0062688F">
        <w:rPr>
          <w:lang w:eastAsia="zh-CN"/>
        </w:rPr>
        <w:t>_Ph3</w:t>
      </w:r>
      <w:r w:rsidRPr="00601F41">
        <w:rPr>
          <w:lang w:eastAsia="zh-CN"/>
        </w:rPr>
        <w:t xml:space="preserve"> SID (SP-211637) describes</w:t>
      </w:r>
      <w:r>
        <w:rPr>
          <w:lang w:eastAsia="zh-CN"/>
        </w:rPr>
        <w:t xml:space="preserve"> </w:t>
      </w:r>
      <w:r w:rsidR="0062688F">
        <w:rPr>
          <w:lang w:eastAsia="zh-CN"/>
        </w:rPr>
        <w:t>the</w:t>
      </w:r>
      <w:r>
        <w:rPr>
          <w:lang w:eastAsia="zh-CN"/>
        </w:rPr>
        <w:t xml:space="preserve"> </w:t>
      </w:r>
      <w:r w:rsidRPr="00601F41">
        <w:rPr>
          <w:lang w:eastAsia="zh-CN"/>
        </w:rPr>
        <w:t xml:space="preserve">WT#1.2: </w:t>
      </w:r>
    </w:p>
    <w:p w:rsidR="00601F41" w:rsidRPr="00027994" w:rsidRDefault="00601F41" w:rsidP="007F1A53">
      <w:pPr>
        <w:ind w:left="1298"/>
        <w:jc w:val="both"/>
        <w:rPr>
          <w:i/>
          <w:lang w:eastAsia="zh-CN"/>
        </w:rPr>
      </w:pPr>
      <w:r w:rsidRPr="00027994">
        <w:rPr>
          <w:i/>
          <w:lang w:eastAsia="zh-CN"/>
        </w:rPr>
        <w:t>Investigate potential architectural enhancements to location service (e.g. in scenarios like edge computing, and other), i.e. reduction of location service latency, signalling overhead and location estimate exposure.</w:t>
      </w:r>
    </w:p>
    <w:p w:rsidR="00242D1C" w:rsidRDefault="0062688F" w:rsidP="00601F41">
      <w:pPr>
        <w:jc w:val="both"/>
        <w:rPr>
          <w:rFonts w:eastAsiaTheme="minorEastAsia"/>
          <w:lang w:eastAsia="zh-CN"/>
        </w:rPr>
      </w:pPr>
      <w:r>
        <w:rPr>
          <w:rFonts w:eastAsiaTheme="minorEastAsia"/>
          <w:lang w:eastAsia="zh-CN"/>
        </w:rPr>
        <w:t xml:space="preserve">The work task considers certain 5G network deployment such as a campus or a factory. </w:t>
      </w:r>
      <w:r w:rsidR="00242D1C">
        <w:rPr>
          <w:rFonts w:eastAsiaTheme="minorEastAsia"/>
          <w:lang w:eastAsia="zh-CN"/>
        </w:rPr>
        <w:t>R</w:t>
      </w:r>
      <w:r>
        <w:rPr>
          <w:rFonts w:eastAsiaTheme="minorEastAsia"/>
          <w:lang w:eastAsia="zh-CN"/>
        </w:rPr>
        <w:t xml:space="preserve">el-16 and rel-17 </w:t>
      </w:r>
      <w:r w:rsidR="007F1A53">
        <w:rPr>
          <w:rFonts w:eastAsiaTheme="minorEastAsia"/>
          <w:lang w:eastAsia="zh-CN"/>
        </w:rPr>
        <w:t xml:space="preserve">SA2 </w:t>
      </w:r>
      <w:r w:rsidR="00242D1C">
        <w:rPr>
          <w:rFonts w:eastAsiaTheme="minorEastAsia"/>
          <w:lang w:eastAsia="zh-CN"/>
        </w:rPr>
        <w:t xml:space="preserve">defined two types of </w:t>
      </w:r>
      <w:r>
        <w:rPr>
          <w:rFonts w:eastAsiaTheme="minorEastAsia"/>
          <w:lang w:eastAsia="zh-CN"/>
        </w:rPr>
        <w:t xml:space="preserve">NPN </w:t>
      </w:r>
      <w:r w:rsidR="00242D1C">
        <w:rPr>
          <w:rFonts w:eastAsiaTheme="minorEastAsia"/>
          <w:lang w:eastAsia="zh-CN"/>
        </w:rPr>
        <w:t>net</w:t>
      </w:r>
      <w:r>
        <w:rPr>
          <w:rFonts w:eastAsiaTheme="minorEastAsia"/>
          <w:lang w:eastAsia="zh-CN"/>
        </w:rPr>
        <w:t>work</w:t>
      </w:r>
      <w:r w:rsidR="00242D1C">
        <w:rPr>
          <w:rFonts w:eastAsiaTheme="minorEastAsia"/>
          <w:lang w:eastAsia="zh-CN"/>
        </w:rPr>
        <w:t>s</w:t>
      </w:r>
      <w:r>
        <w:rPr>
          <w:rFonts w:eastAsiaTheme="minorEastAsia"/>
          <w:lang w:eastAsia="zh-CN"/>
        </w:rPr>
        <w:t xml:space="preserve">, </w:t>
      </w:r>
      <w:r w:rsidR="00242D1C">
        <w:rPr>
          <w:rFonts w:eastAsiaTheme="minorEastAsia"/>
          <w:lang w:eastAsia="zh-CN"/>
        </w:rPr>
        <w:t xml:space="preserve">i.e. </w:t>
      </w:r>
      <w:r>
        <w:rPr>
          <w:rFonts w:eastAsiaTheme="minorEastAsia" w:hint="eastAsia"/>
          <w:lang w:eastAsia="zh-CN"/>
        </w:rPr>
        <w:t>S</w:t>
      </w:r>
      <w:r>
        <w:rPr>
          <w:rFonts w:eastAsiaTheme="minorEastAsia"/>
          <w:lang w:eastAsia="zh-CN"/>
        </w:rPr>
        <w:t>NPN and PNI-NPN</w:t>
      </w:r>
      <w:r w:rsidR="00242D1C">
        <w:rPr>
          <w:rFonts w:eastAsiaTheme="minorEastAsia"/>
          <w:lang w:eastAsia="zh-CN"/>
        </w:rPr>
        <w:t>, and both can support location service.</w:t>
      </w:r>
    </w:p>
    <w:p w:rsidR="0062688F" w:rsidRDefault="00242D1C" w:rsidP="00242D1C">
      <w:pPr>
        <w:jc w:val="both"/>
        <w:rPr>
          <w:rFonts w:eastAsiaTheme="minorEastAsia"/>
          <w:lang w:eastAsia="zh-CN"/>
        </w:rPr>
      </w:pPr>
      <w:r>
        <w:rPr>
          <w:rFonts w:eastAsiaTheme="minorEastAsia"/>
          <w:lang w:eastAsia="zh-CN"/>
        </w:rPr>
        <w:t>SNPN means all</w:t>
      </w:r>
      <w:r w:rsidRPr="00242D1C">
        <w:rPr>
          <w:rFonts w:eastAsiaTheme="minorEastAsia"/>
          <w:lang w:eastAsia="zh-CN"/>
        </w:rPr>
        <w:t xml:space="preserve"> network functions are located inside the logical perimeter of the defined premises (e.g. factory) and the NPN is separate from the public network.</w:t>
      </w:r>
      <w:r w:rsidR="00A95E9A">
        <w:rPr>
          <w:rFonts w:eastAsiaTheme="minorEastAsia"/>
          <w:lang w:eastAsia="zh-CN"/>
        </w:rPr>
        <w:t xml:space="preserve"> An example of SNPN deployment is illustrated below [</w:t>
      </w:r>
      <w:r w:rsidR="003D59EA">
        <w:rPr>
          <w:rFonts w:eastAsiaTheme="minorEastAsia"/>
          <w:lang w:eastAsia="zh-CN"/>
        </w:rPr>
        <w:t>1</w:t>
      </w:r>
      <w:r w:rsidR="00A95E9A">
        <w:rPr>
          <w:rFonts w:eastAsiaTheme="minorEastAsia"/>
          <w:lang w:eastAsia="zh-CN"/>
        </w:rPr>
        <w:t>].</w:t>
      </w:r>
    </w:p>
    <w:p w:rsidR="00242D1C" w:rsidRDefault="00242D1C" w:rsidP="00A95E9A">
      <w:pPr>
        <w:jc w:val="center"/>
        <w:rPr>
          <w:rFonts w:eastAsiaTheme="minorEastAsia"/>
          <w:lang w:eastAsia="zh-CN"/>
        </w:rPr>
      </w:pPr>
      <w:r>
        <w:rPr>
          <w:noProof/>
          <w:lang w:eastAsia="en-GB"/>
        </w:rPr>
        <w:drawing>
          <wp:inline distT="0" distB="0" distL="0" distR="0" wp14:anchorId="2C309977" wp14:editId="369CE0B1">
            <wp:extent cx="1854000" cy="1731600"/>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854000" cy="1731600"/>
                    </a:xfrm>
                    <a:prstGeom prst="rect">
                      <a:avLst/>
                    </a:prstGeom>
                  </pic:spPr>
                </pic:pic>
              </a:graphicData>
            </a:graphic>
          </wp:inline>
        </w:drawing>
      </w:r>
    </w:p>
    <w:p w:rsidR="00242D1C" w:rsidRDefault="00242D1C" w:rsidP="00601F41">
      <w:pPr>
        <w:jc w:val="both"/>
        <w:rPr>
          <w:rFonts w:eastAsiaTheme="minorEastAsia"/>
          <w:lang w:eastAsia="zh-CN"/>
        </w:rPr>
      </w:pPr>
      <w:r>
        <w:rPr>
          <w:rFonts w:eastAsiaTheme="minorEastAsia"/>
          <w:lang w:eastAsia="zh-CN"/>
        </w:rPr>
        <w:t xml:space="preserve">It is observed that </w:t>
      </w:r>
      <w:r>
        <w:rPr>
          <w:rFonts w:eastAsiaTheme="minorEastAsia" w:hint="eastAsia"/>
          <w:lang w:eastAsia="zh-CN"/>
        </w:rPr>
        <w:t>S</w:t>
      </w:r>
      <w:r>
        <w:rPr>
          <w:rFonts w:eastAsiaTheme="minorEastAsia"/>
          <w:lang w:eastAsia="zh-CN"/>
        </w:rPr>
        <w:t>NPN supports the LCS service with the following advantages:</w:t>
      </w:r>
    </w:p>
    <w:p w:rsidR="00242D1C" w:rsidRPr="00A95E9A" w:rsidRDefault="00A95E9A" w:rsidP="00A95E9A">
      <w:pPr>
        <w:pStyle w:val="ListParagraph"/>
        <w:numPr>
          <w:ilvl w:val="0"/>
          <w:numId w:val="18"/>
        </w:numPr>
        <w:jc w:val="both"/>
        <w:rPr>
          <w:rFonts w:eastAsiaTheme="minorEastAsia"/>
          <w:lang w:eastAsia="zh-CN"/>
        </w:rPr>
      </w:pPr>
      <w:r w:rsidRPr="00A95E9A">
        <w:rPr>
          <w:rFonts w:eastAsiaTheme="minorEastAsia"/>
          <w:lang w:eastAsia="zh-CN"/>
        </w:rPr>
        <w:t xml:space="preserve">Positioning procedure </w:t>
      </w:r>
      <w:r>
        <w:rPr>
          <w:rFonts w:eastAsiaTheme="minorEastAsia"/>
          <w:lang w:eastAsia="zh-CN"/>
        </w:rPr>
        <w:t>endures</w:t>
      </w:r>
      <w:r w:rsidRPr="00A95E9A">
        <w:rPr>
          <w:rFonts w:eastAsiaTheme="minorEastAsia"/>
          <w:lang w:eastAsia="zh-CN"/>
        </w:rPr>
        <w:t xml:space="preserve"> v</w:t>
      </w:r>
      <w:r w:rsidR="00242D1C" w:rsidRPr="00A95E9A">
        <w:rPr>
          <w:rFonts w:eastAsiaTheme="minorEastAsia"/>
          <w:lang w:eastAsia="zh-CN"/>
        </w:rPr>
        <w:t>ery low latency</w:t>
      </w:r>
      <w:r w:rsidRPr="00A95E9A">
        <w:rPr>
          <w:rFonts w:eastAsiaTheme="minorEastAsia"/>
          <w:lang w:eastAsia="zh-CN"/>
        </w:rPr>
        <w:t xml:space="preserve">, </w:t>
      </w:r>
      <w:r w:rsidR="00242D1C" w:rsidRPr="00A95E9A">
        <w:rPr>
          <w:rFonts w:eastAsiaTheme="minorEastAsia"/>
          <w:lang w:eastAsia="zh-CN"/>
        </w:rPr>
        <w:t xml:space="preserve">because </w:t>
      </w:r>
      <w:r>
        <w:rPr>
          <w:rFonts w:eastAsiaTheme="minorEastAsia"/>
          <w:lang w:eastAsia="zh-CN"/>
        </w:rPr>
        <w:t xml:space="preserve">UE, </w:t>
      </w:r>
      <w:r w:rsidR="00242D1C" w:rsidRPr="00A95E9A">
        <w:rPr>
          <w:rFonts w:eastAsiaTheme="minorEastAsia"/>
          <w:lang w:eastAsia="zh-CN"/>
        </w:rPr>
        <w:t>RAN node and core network LCS NF (</w:t>
      </w:r>
      <w:r>
        <w:rPr>
          <w:rFonts w:eastAsiaTheme="minorEastAsia"/>
          <w:lang w:eastAsia="zh-CN"/>
        </w:rPr>
        <w:t xml:space="preserve">AMF, </w:t>
      </w:r>
      <w:r w:rsidR="00242D1C" w:rsidRPr="00A95E9A">
        <w:rPr>
          <w:rFonts w:eastAsiaTheme="minorEastAsia"/>
          <w:lang w:eastAsia="zh-CN"/>
        </w:rPr>
        <w:t>LMF and GMLC) are deployed closely</w:t>
      </w:r>
      <w:r w:rsidRPr="00A95E9A">
        <w:rPr>
          <w:rFonts w:eastAsiaTheme="minorEastAsia"/>
          <w:lang w:eastAsia="zh-CN"/>
        </w:rPr>
        <w:t>;</w:t>
      </w:r>
    </w:p>
    <w:p w:rsidR="00A95E9A" w:rsidRPr="00A95E9A" w:rsidRDefault="00A95E9A" w:rsidP="00A95E9A">
      <w:pPr>
        <w:pStyle w:val="ListParagraph"/>
        <w:numPr>
          <w:ilvl w:val="0"/>
          <w:numId w:val="18"/>
        </w:numPr>
        <w:jc w:val="both"/>
        <w:rPr>
          <w:rFonts w:eastAsiaTheme="minorEastAsia"/>
          <w:lang w:eastAsia="zh-CN"/>
        </w:rPr>
      </w:pPr>
      <w:r>
        <w:rPr>
          <w:rFonts w:eastAsiaTheme="minorEastAsia"/>
          <w:lang w:eastAsia="zh-CN"/>
        </w:rPr>
        <w:t>Safe and reliable l</w:t>
      </w:r>
      <w:r w:rsidRPr="00A95E9A">
        <w:rPr>
          <w:rFonts w:eastAsiaTheme="minorEastAsia"/>
          <w:lang w:eastAsia="zh-CN"/>
        </w:rPr>
        <w:t xml:space="preserve">ocation data </w:t>
      </w:r>
      <w:r>
        <w:rPr>
          <w:rFonts w:eastAsiaTheme="minorEastAsia"/>
          <w:lang w:eastAsia="zh-CN"/>
        </w:rPr>
        <w:t>delivery</w:t>
      </w:r>
      <w:r w:rsidRPr="00A95E9A">
        <w:rPr>
          <w:rFonts w:eastAsiaTheme="minorEastAsia"/>
          <w:lang w:eastAsia="zh-CN"/>
        </w:rPr>
        <w:t>, because no data exchange between SNPN and PLMN;</w:t>
      </w:r>
    </w:p>
    <w:p w:rsidR="00A95E9A" w:rsidRPr="00A95E9A" w:rsidRDefault="00A95E9A" w:rsidP="00A95E9A">
      <w:pPr>
        <w:pStyle w:val="ListParagraph"/>
        <w:numPr>
          <w:ilvl w:val="0"/>
          <w:numId w:val="18"/>
        </w:numPr>
        <w:jc w:val="both"/>
        <w:rPr>
          <w:rFonts w:eastAsiaTheme="minorEastAsia"/>
          <w:lang w:eastAsia="zh-CN"/>
        </w:rPr>
      </w:pPr>
      <w:r>
        <w:rPr>
          <w:rFonts w:eastAsiaTheme="minorEastAsia"/>
          <w:lang w:eastAsia="zh-CN"/>
        </w:rPr>
        <w:t>Resilient l</w:t>
      </w:r>
      <w:r w:rsidRPr="00A95E9A">
        <w:rPr>
          <w:rFonts w:eastAsiaTheme="minorEastAsia"/>
          <w:lang w:eastAsia="zh-CN"/>
        </w:rPr>
        <w:t xml:space="preserve">ocation data exposure, because location estimate </w:t>
      </w:r>
      <w:r>
        <w:rPr>
          <w:rFonts w:eastAsiaTheme="minorEastAsia"/>
          <w:lang w:eastAsia="zh-CN"/>
        </w:rPr>
        <w:t>is</w:t>
      </w:r>
      <w:r w:rsidRPr="00A95E9A">
        <w:rPr>
          <w:rFonts w:eastAsiaTheme="minorEastAsia"/>
          <w:lang w:eastAsia="zh-CN"/>
        </w:rPr>
        <w:t xml:space="preserve"> delivered to </w:t>
      </w:r>
      <w:r>
        <w:rPr>
          <w:rFonts w:eastAsiaTheme="minorEastAsia"/>
          <w:lang w:eastAsia="zh-CN"/>
        </w:rPr>
        <w:t xml:space="preserve">local </w:t>
      </w:r>
      <w:r w:rsidRPr="00A95E9A">
        <w:rPr>
          <w:rFonts w:eastAsiaTheme="minorEastAsia"/>
          <w:lang w:eastAsia="zh-CN"/>
        </w:rPr>
        <w:t xml:space="preserve">application </w:t>
      </w:r>
      <w:r>
        <w:rPr>
          <w:rFonts w:eastAsiaTheme="minorEastAsia"/>
          <w:lang w:eastAsia="zh-CN"/>
        </w:rPr>
        <w:t>with shortest path;</w:t>
      </w:r>
    </w:p>
    <w:p w:rsidR="00A95E9A" w:rsidRDefault="00A95E9A" w:rsidP="00601F41">
      <w:pPr>
        <w:jc w:val="both"/>
        <w:rPr>
          <w:rFonts w:eastAsiaTheme="minorEastAsia"/>
          <w:lang w:eastAsia="zh-CN"/>
        </w:rPr>
      </w:pPr>
      <w:r>
        <w:rPr>
          <w:rFonts w:eastAsiaTheme="minorEastAsia" w:hint="eastAsia"/>
          <w:lang w:eastAsia="zh-CN"/>
        </w:rPr>
        <w:t>P</w:t>
      </w:r>
      <w:r>
        <w:rPr>
          <w:rFonts w:eastAsiaTheme="minorEastAsia"/>
          <w:lang w:eastAsia="zh-CN"/>
        </w:rPr>
        <w:t xml:space="preserve">NI-PLMN, on the contrary, </w:t>
      </w:r>
      <w:r w:rsidR="007F1A53">
        <w:rPr>
          <w:rFonts w:eastAsiaTheme="minorEastAsia"/>
          <w:lang w:eastAsia="zh-CN"/>
        </w:rPr>
        <w:t xml:space="preserve">may experience the problems like big latency during positioning procedure, unreliable location data delivery and exposure, </w:t>
      </w:r>
      <w:r w:rsidR="004968C1">
        <w:rPr>
          <w:rFonts w:eastAsiaTheme="minorEastAsia"/>
          <w:lang w:eastAsia="zh-CN"/>
        </w:rPr>
        <w:t xml:space="preserve">especially </w:t>
      </w:r>
      <w:r w:rsidR="007F1A53">
        <w:rPr>
          <w:rFonts w:eastAsiaTheme="minorEastAsia"/>
          <w:lang w:eastAsia="zh-CN"/>
        </w:rPr>
        <w:t>under certain deployment option</w:t>
      </w:r>
      <w:r w:rsidR="004968C1">
        <w:rPr>
          <w:rFonts w:eastAsiaTheme="minorEastAsia"/>
          <w:lang w:eastAsia="zh-CN"/>
        </w:rPr>
        <w:t xml:space="preserve"> </w:t>
      </w:r>
      <w:r w:rsidR="00BE6EB2">
        <w:rPr>
          <w:rFonts w:eastAsiaTheme="minorEastAsia"/>
          <w:lang w:eastAsia="zh-CN"/>
        </w:rPr>
        <w:t>provided by 5</w:t>
      </w:r>
      <w:r w:rsidR="00BE6EB2">
        <w:rPr>
          <w:rFonts w:eastAsiaTheme="minorEastAsia" w:hint="eastAsia"/>
          <w:lang w:eastAsia="zh-CN"/>
        </w:rPr>
        <w:t>G</w:t>
      </w:r>
      <w:r w:rsidR="00BE6EB2">
        <w:rPr>
          <w:rFonts w:eastAsiaTheme="minorEastAsia"/>
          <w:lang w:eastAsia="zh-CN"/>
        </w:rPr>
        <w:t xml:space="preserve"> ACIA </w:t>
      </w:r>
      <w:r w:rsidR="004968C1">
        <w:rPr>
          <w:rFonts w:eastAsiaTheme="minorEastAsia"/>
          <w:lang w:eastAsia="zh-CN"/>
        </w:rPr>
        <w:t>“</w:t>
      </w:r>
      <w:r w:rsidR="004968C1" w:rsidRPr="004968C1">
        <w:rPr>
          <w:rFonts w:eastAsiaTheme="minorEastAsia"/>
          <w:lang w:eastAsia="zh-CN"/>
        </w:rPr>
        <w:t>Deployment with shared RAN and control plane</w:t>
      </w:r>
      <w:r w:rsidR="004968C1">
        <w:rPr>
          <w:rFonts w:eastAsiaTheme="minorEastAsia"/>
          <w:lang w:eastAsia="zh-CN"/>
        </w:rPr>
        <w:t>” [</w:t>
      </w:r>
      <w:r w:rsidR="003D59EA">
        <w:rPr>
          <w:rFonts w:eastAsiaTheme="minorEastAsia"/>
          <w:lang w:eastAsia="zh-CN"/>
        </w:rPr>
        <w:t>1</w:t>
      </w:r>
      <w:r w:rsidR="004968C1">
        <w:rPr>
          <w:rFonts w:eastAsiaTheme="minorEastAsia"/>
          <w:lang w:eastAsia="zh-CN"/>
        </w:rPr>
        <w:t>].</w:t>
      </w:r>
    </w:p>
    <w:p w:rsidR="007F1A53" w:rsidRDefault="004968C1" w:rsidP="004968C1">
      <w:pPr>
        <w:jc w:val="center"/>
        <w:rPr>
          <w:rFonts w:eastAsiaTheme="minorEastAsia"/>
          <w:lang w:eastAsia="zh-CN"/>
        </w:rPr>
      </w:pPr>
      <w:r>
        <w:rPr>
          <w:noProof/>
          <w:lang w:eastAsia="en-GB"/>
        </w:rPr>
        <w:lastRenderedPageBreak/>
        <w:drawing>
          <wp:inline distT="0" distB="0" distL="0" distR="0" wp14:anchorId="1A20D114" wp14:editId="7801A98E">
            <wp:extent cx="1677600" cy="1634400"/>
            <wp:effectExtent l="0" t="0" r="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677600" cy="1634400"/>
                    </a:xfrm>
                    <a:prstGeom prst="rect">
                      <a:avLst/>
                    </a:prstGeom>
                  </pic:spPr>
                </pic:pic>
              </a:graphicData>
            </a:graphic>
          </wp:inline>
        </w:drawing>
      </w:r>
    </w:p>
    <w:p w:rsidR="00601F41" w:rsidRDefault="00BE6EB2" w:rsidP="00601F41">
      <w:pPr>
        <w:jc w:val="both"/>
        <w:rPr>
          <w:rFonts w:eastAsiaTheme="minorEastAsia"/>
          <w:lang w:eastAsia="zh-CN"/>
        </w:rPr>
      </w:pPr>
      <w:r>
        <w:rPr>
          <w:rFonts w:eastAsiaTheme="minorEastAsia"/>
          <w:lang w:eastAsia="zh-CN"/>
        </w:rPr>
        <w:t>In reality, t</w:t>
      </w:r>
      <w:r w:rsidR="00601F41">
        <w:rPr>
          <w:rFonts w:eastAsiaTheme="minorEastAsia"/>
          <w:lang w:eastAsia="zh-CN"/>
        </w:rPr>
        <w:t xml:space="preserve">his </w:t>
      </w:r>
      <w:r>
        <w:rPr>
          <w:rFonts w:eastAsiaTheme="minorEastAsia"/>
          <w:lang w:eastAsia="zh-CN"/>
        </w:rPr>
        <w:t xml:space="preserve">deployment </w:t>
      </w:r>
      <w:r w:rsidR="00601F41">
        <w:rPr>
          <w:rFonts w:eastAsiaTheme="minorEastAsia"/>
          <w:lang w:eastAsia="zh-CN"/>
        </w:rPr>
        <w:t xml:space="preserve">option </w:t>
      </w:r>
      <w:r>
        <w:rPr>
          <w:rFonts w:eastAsiaTheme="minorEastAsia"/>
          <w:lang w:eastAsia="zh-CN"/>
        </w:rPr>
        <w:t>has some attraction to verticals due to</w:t>
      </w:r>
      <w:r w:rsidR="00601F41">
        <w:rPr>
          <w:rFonts w:eastAsiaTheme="minorEastAsia"/>
          <w:lang w:eastAsia="zh-CN"/>
        </w:rPr>
        <w:t xml:space="preserve"> l</w:t>
      </w:r>
      <w:r w:rsidR="00601F41" w:rsidRPr="00601F41">
        <w:rPr>
          <w:rFonts w:eastAsiaTheme="minorEastAsia"/>
          <w:lang w:eastAsia="zh-CN"/>
        </w:rPr>
        <w:t xml:space="preserve">ow cost </w:t>
      </w:r>
      <w:r w:rsidR="00601F41">
        <w:rPr>
          <w:rFonts w:eastAsiaTheme="minorEastAsia"/>
          <w:lang w:eastAsia="zh-CN"/>
        </w:rPr>
        <w:t xml:space="preserve">deployment, </w:t>
      </w:r>
      <w:r>
        <w:rPr>
          <w:rFonts w:eastAsiaTheme="minorEastAsia"/>
          <w:lang w:eastAsia="zh-CN"/>
        </w:rPr>
        <w:t xml:space="preserve">and in addition it can satisfy </w:t>
      </w:r>
      <w:r w:rsidRPr="00601F41">
        <w:rPr>
          <w:rFonts w:eastAsiaTheme="minorEastAsia"/>
          <w:lang w:eastAsia="zh-CN"/>
        </w:rPr>
        <w:t>ultra</w:t>
      </w:r>
      <w:r>
        <w:rPr>
          <w:rFonts w:eastAsiaTheme="minorEastAsia"/>
          <w:lang w:eastAsia="zh-CN"/>
        </w:rPr>
        <w:t>-</w:t>
      </w:r>
      <w:r w:rsidRPr="00601F41">
        <w:rPr>
          <w:rFonts w:eastAsiaTheme="minorEastAsia"/>
          <w:lang w:eastAsia="zh-CN"/>
        </w:rPr>
        <w:t xml:space="preserve">low delay </w:t>
      </w:r>
      <w:r>
        <w:rPr>
          <w:rFonts w:eastAsiaTheme="minorEastAsia"/>
          <w:lang w:eastAsia="zh-CN"/>
        </w:rPr>
        <w:t xml:space="preserve">user plane </w:t>
      </w:r>
      <w:r w:rsidRPr="00601F41">
        <w:rPr>
          <w:rFonts w:eastAsiaTheme="minorEastAsia"/>
          <w:lang w:eastAsia="zh-CN"/>
        </w:rPr>
        <w:t>communications</w:t>
      </w:r>
      <w:r>
        <w:rPr>
          <w:rFonts w:eastAsiaTheme="minorEastAsia"/>
          <w:lang w:eastAsia="zh-CN"/>
        </w:rPr>
        <w:t xml:space="preserve"> with </w:t>
      </w:r>
      <w:r w:rsidR="00601F41" w:rsidRPr="00601F41">
        <w:rPr>
          <w:rFonts w:eastAsiaTheme="minorEastAsia"/>
          <w:lang w:eastAsia="zh-CN"/>
        </w:rPr>
        <w:t>UPF</w:t>
      </w:r>
      <w:r>
        <w:rPr>
          <w:rFonts w:eastAsiaTheme="minorEastAsia"/>
          <w:lang w:eastAsia="zh-CN"/>
        </w:rPr>
        <w:t xml:space="preserve"> </w:t>
      </w:r>
      <w:r w:rsidR="00601F41">
        <w:rPr>
          <w:rFonts w:eastAsiaTheme="minorEastAsia"/>
          <w:lang w:eastAsia="zh-CN"/>
        </w:rPr>
        <w:t>and</w:t>
      </w:r>
      <w:r>
        <w:rPr>
          <w:rFonts w:eastAsiaTheme="minorEastAsia"/>
          <w:lang w:eastAsia="zh-CN"/>
        </w:rPr>
        <w:t xml:space="preserve">/or </w:t>
      </w:r>
      <w:r w:rsidR="00601F41" w:rsidRPr="00601F41">
        <w:rPr>
          <w:rFonts w:eastAsiaTheme="minorEastAsia"/>
          <w:lang w:eastAsia="zh-CN"/>
        </w:rPr>
        <w:t>MEC built in enterprise</w:t>
      </w:r>
      <w:r>
        <w:rPr>
          <w:rFonts w:eastAsiaTheme="minorEastAsia"/>
          <w:lang w:eastAsia="zh-CN"/>
        </w:rPr>
        <w:t>.</w:t>
      </w:r>
    </w:p>
    <w:p w:rsidR="00F75327" w:rsidRDefault="00F75327" w:rsidP="00601F41">
      <w:pPr>
        <w:jc w:val="both"/>
        <w:rPr>
          <w:rFonts w:eastAsiaTheme="minorEastAsia"/>
          <w:lang w:eastAsia="zh-CN"/>
        </w:rPr>
      </w:pPr>
      <w:r>
        <w:rPr>
          <w:rFonts w:eastAsiaTheme="minorEastAsia"/>
          <w:lang w:eastAsia="zh-CN"/>
        </w:rPr>
        <w:t>On the other hand, support of location service at edge has an overwhelming discussion in many SDOs, like 5GAA and 5G ACIA. Positioning is a fundamental feature to verticals so that it can be assumed that LMF and GMLC are deployed in a campus or a factory.</w:t>
      </w:r>
    </w:p>
    <w:p w:rsidR="00601F41" w:rsidRDefault="00601F41" w:rsidP="00601F41">
      <w:pPr>
        <w:jc w:val="both"/>
        <w:rPr>
          <w:rFonts w:eastAsiaTheme="minorEastAsia"/>
          <w:lang w:eastAsia="zh-CN"/>
        </w:rPr>
      </w:pPr>
      <w:r w:rsidRPr="00601F41">
        <w:rPr>
          <w:rFonts w:eastAsiaTheme="minorEastAsia"/>
          <w:lang w:eastAsia="zh-CN"/>
        </w:rPr>
        <w:t>In</w:t>
      </w:r>
      <w:r w:rsidR="00F75327">
        <w:rPr>
          <w:rFonts w:eastAsiaTheme="minorEastAsia"/>
          <w:lang w:eastAsia="zh-CN"/>
        </w:rPr>
        <w:t xml:space="preserve"> case of</w:t>
      </w:r>
      <w:r w:rsidRPr="00601F41">
        <w:rPr>
          <w:rFonts w:eastAsiaTheme="minorEastAsia"/>
          <w:lang w:eastAsia="zh-CN"/>
        </w:rPr>
        <w:t xml:space="preserve"> </w:t>
      </w:r>
      <w:r w:rsidR="00F75327">
        <w:rPr>
          <w:rFonts w:eastAsiaTheme="minorEastAsia"/>
          <w:lang w:eastAsia="zh-CN"/>
        </w:rPr>
        <w:t>“</w:t>
      </w:r>
      <w:r w:rsidR="00F75327" w:rsidRPr="004968C1">
        <w:rPr>
          <w:rFonts w:eastAsiaTheme="minorEastAsia"/>
          <w:lang w:eastAsia="zh-CN"/>
        </w:rPr>
        <w:t>Deployment with shared RAN and control plane</w:t>
      </w:r>
      <w:r w:rsidR="00F75327">
        <w:rPr>
          <w:rFonts w:eastAsiaTheme="minorEastAsia"/>
          <w:lang w:eastAsia="zh-CN"/>
        </w:rPr>
        <w:t>”</w:t>
      </w:r>
      <w:r w:rsidRPr="00601F41">
        <w:rPr>
          <w:rFonts w:eastAsiaTheme="minorEastAsia"/>
          <w:lang w:eastAsia="zh-CN"/>
        </w:rPr>
        <w:t xml:space="preserve">, </w:t>
      </w:r>
      <w:r w:rsidR="00F75327">
        <w:rPr>
          <w:rFonts w:eastAsiaTheme="minorEastAsia"/>
          <w:lang w:eastAsia="zh-CN"/>
        </w:rPr>
        <w:t xml:space="preserve">and correlation with 3GPP </w:t>
      </w:r>
      <w:r w:rsidRPr="00601F41">
        <w:rPr>
          <w:rFonts w:eastAsiaTheme="minorEastAsia"/>
          <w:lang w:eastAsia="zh-CN"/>
        </w:rPr>
        <w:t>LCS architecture, a</w:t>
      </w:r>
      <w:r w:rsidR="00F75327">
        <w:rPr>
          <w:rFonts w:eastAsiaTheme="minorEastAsia"/>
          <w:lang w:eastAsia="zh-CN"/>
        </w:rPr>
        <w:t xml:space="preserve">ll </w:t>
      </w:r>
      <w:r w:rsidRPr="00601F41">
        <w:rPr>
          <w:rFonts w:eastAsiaTheme="minorEastAsia"/>
          <w:lang w:eastAsia="zh-CN"/>
        </w:rPr>
        <w:t xml:space="preserve">the </w:t>
      </w:r>
      <w:r w:rsidR="00F75327">
        <w:rPr>
          <w:rFonts w:eastAsiaTheme="minorEastAsia"/>
          <w:lang w:eastAsia="zh-CN"/>
        </w:rPr>
        <w:t>network functions</w:t>
      </w:r>
      <w:r w:rsidRPr="00601F41">
        <w:rPr>
          <w:rFonts w:eastAsiaTheme="minorEastAsia"/>
          <w:lang w:eastAsia="zh-CN"/>
        </w:rPr>
        <w:t xml:space="preserve"> locate </w:t>
      </w:r>
      <w:r w:rsidR="00F75327">
        <w:rPr>
          <w:rFonts w:eastAsiaTheme="minorEastAsia"/>
          <w:lang w:eastAsia="zh-CN"/>
        </w:rPr>
        <w:t>like</w:t>
      </w:r>
      <w:r>
        <w:rPr>
          <w:rFonts w:eastAsiaTheme="minorEastAsia"/>
          <w:lang w:eastAsia="zh-CN"/>
        </w:rPr>
        <w:t>,</w:t>
      </w:r>
    </w:p>
    <w:p w:rsidR="00601F41" w:rsidRDefault="00601F41" w:rsidP="00BE6EB2">
      <w:pPr>
        <w:jc w:val="center"/>
        <w:rPr>
          <w:rFonts w:eastAsiaTheme="minorEastAsia"/>
          <w:lang w:eastAsia="zh-CN"/>
        </w:rPr>
      </w:pPr>
      <w:r w:rsidRPr="00601F41">
        <w:rPr>
          <w:rFonts w:eastAsiaTheme="minorEastAsia"/>
          <w:noProof/>
          <w:lang w:eastAsia="en-GB"/>
        </w:rPr>
        <w:drawing>
          <wp:inline distT="0" distB="0" distL="0" distR="0" wp14:anchorId="7FBEA9AF" wp14:editId="71AB6636">
            <wp:extent cx="3530229" cy="1044359"/>
            <wp:effectExtent l="0" t="0" r="0" b="3810"/>
            <wp:docPr id="9" name="图片 8">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7F496CC5-4F5D-41D1-9C35-55109CB6E93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7F496CC5-4F5D-41D1-9C35-55109CB6E935}"/>
                        </a:ext>
                      </a:extLst>
                    </pic:cNvPr>
                    <pic:cNvPicPr>
                      <a:picLocks noChangeAspect="1"/>
                    </pic:cNvPicPr>
                  </pic:nvPicPr>
                  <pic:blipFill>
                    <a:blip r:embed="rId15"/>
                    <a:stretch>
                      <a:fillRect/>
                    </a:stretch>
                  </pic:blipFill>
                  <pic:spPr>
                    <a:xfrm>
                      <a:off x="0" y="0"/>
                      <a:ext cx="3570460" cy="1056261"/>
                    </a:xfrm>
                    <a:prstGeom prst="rect">
                      <a:avLst/>
                    </a:prstGeom>
                  </pic:spPr>
                </pic:pic>
              </a:graphicData>
            </a:graphic>
          </wp:inline>
        </w:drawing>
      </w:r>
    </w:p>
    <w:p w:rsidR="00601F41" w:rsidRPr="00601F41" w:rsidRDefault="00601F41" w:rsidP="00601F41">
      <w:pPr>
        <w:jc w:val="both"/>
        <w:rPr>
          <w:rFonts w:eastAsiaTheme="minorEastAsia"/>
          <w:lang w:val="en-US" w:eastAsia="zh-CN"/>
        </w:rPr>
      </w:pPr>
      <w:r>
        <w:rPr>
          <w:rFonts w:eastAsiaTheme="minorEastAsia"/>
          <w:lang w:val="en-US" w:eastAsia="zh-CN"/>
        </w:rPr>
        <w:t>The following t</w:t>
      </w:r>
      <w:r w:rsidRPr="00601F41">
        <w:rPr>
          <w:rFonts w:eastAsiaTheme="minorEastAsia"/>
          <w:lang w:val="en-US" w:eastAsia="zh-CN"/>
        </w:rPr>
        <w:t>echnical issues needs consideration:</w:t>
      </w:r>
    </w:p>
    <w:p w:rsidR="00601F41" w:rsidRPr="00601F41" w:rsidRDefault="00F75327" w:rsidP="00601F41">
      <w:pPr>
        <w:pStyle w:val="ListParagraph"/>
        <w:numPr>
          <w:ilvl w:val="0"/>
          <w:numId w:val="16"/>
        </w:numPr>
        <w:jc w:val="both"/>
        <w:rPr>
          <w:rFonts w:eastAsiaTheme="minorEastAsia"/>
          <w:lang w:val="en-US" w:eastAsia="zh-CN"/>
        </w:rPr>
      </w:pPr>
      <w:r>
        <w:rPr>
          <w:rFonts w:eastAsiaTheme="minorEastAsia"/>
          <w:lang w:val="en-US" w:eastAsia="zh-CN"/>
        </w:rPr>
        <w:t>Signaling l</w:t>
      </w:r>
      <w:r w:rsidR="00601F41" w:rsidRPr="00601F41">
        <w:rPr>
          <w:rFonts w:eastAsiaTheme="minorEastAsia"/>
          <w:lang w:val="en-US" w:eastAsia="zh-CN"/>
        </w:rPr>
        <w:t xml:space="preserve">atency, </w:t>
      </w:r>
      <w:r>
        <w:rPr>
          <w:rFonts w:eastAsiaTheme="minorEastAsia"/>
          <w:lang w:val="en-US" w:eastAsia="zh-CN"/>
        </w:rPr>
        <w:t xml:space="preserve">e.g. </w:t>
      </w:r>
      <w:r w:rsidR="00601F41" w:rsidRPr="00601F41">
        <w:rPr>
          <w:rFonts w:eastAsiaTheme="minorEastAsia"/>
          <w:lang w:val="en-US" w:eastAsia="zh-CN"/>
        </w:rPr>
        <w:t xml:space="preserve">LPP, </w:t>
      </w:r>
      <w:proofErr w:type="spellStart"/>
      <w:r w:rsidR="00601F41" w:rsidRPr="00601F41">
        <w:rPr>
          <w:rFonts w:eastAsiaTheme="minorEastAsia"/>
          <w:lang w:val="en-US" w:eastAsia="zh-CN"/>
        </w:rPr>
        <w:t>NRPPa</w:t>
      </w:r>
      <w:proofErr w:type="spellEnd"/>
      <w:r>
        <w:rPr>
          <w:rFonts w:eastAsiaTheme="minorEastAsia"/>
          <w:lang w:val="en-US" w:eastAsia="zh-CN"/>
        </w:rPr>
        <w:t xml:space="preserve"> signaling are</w:t>
      </w:r>
      <w:r w:rsidR="00601F41" w:rsidRPr="00601F41">
        <w:rPr>
          <w:rFonts w:eastAsiaTheme="minorEastAsia"/>
          <w:lang w:val="en-US" w:eastAsia="zh-CN"/>
        </w:rPr>
        <w:t xml:space="preserve"> transmitted between nodes in the campus and public network;</w:t>
      </w:r>
    </w:p>
    <w:p w:rsidR="00601F41" w:rsidRPr="00601F41" w:rsidRDefault="00601F41" w:rsidP="00601F41">
      <w:pPr>
        <w:pStyle w:val="ListParagraph"/>
        <w:numPr>
          <w:ilvl w:val="0"/>
          <w:numId w:val="16"/>
        </w:numPr>
        <w:jc w:val="both"/>
        <w:rPr>
          <w:rFonts w:eastAsiaTheme="minorEastAsia"/>
          <w:lang w:val="en-US" w:eastAsia="zh-CN"/>
        </w:rPr>
      </w:pPr>
      <w:r w:rsidRPr="00601F41">
        <w:rPr>
          <w:rFonts w:eastAsiaTheme="minorEastAsia"/>
          <w:lang w:val="en-US" w:eastAsia="zh-CN"/>
        </w:rPr>
        <w:t xml:space="preserve">Data </w:t>
      </w:r>
      <w:r>
        <w:rPr>
          <w:rFonts w:eastAsiaTheme="minorEastAsia"/>
          <w:lang w:val="en-US" w:eastAsia="zh-CN"/>
        </w:rPr>
        <w:t>reliability</w:t>
      </w:r>
      <w:r w:rsidRPr="00601F41">
        <w:rPr>
          <w:rFonts w:eastAsiaTheme="minorEastAsia"/>
          <w:lang w:val="en-US" w:eastAsia="zh-CN"/>
        </w:rPr>
        <w:t xml:space="preserve">, </w:t>
      </w:r>
      <w:r>
        <w:rPr>
          <w:rFonts w:eastAsiaTheme="minorEastAsia"/>
          <w:lang w:val="en-US" w:eastAsia="zh-CN"/>
        </w:rPr>
        <w:t>l</w:t>
      </w:r>
      <w:r w:rsidRPr="00601F41">
        <w:rPr>
          <w:rFonts w:eastAsiaTheme="minorEastAsia"/>
          <w:lang w:val="en-US" w:eastAsia="zh-CN"/>
        </w:rPr>
        <w:t>ocation data (result) sent from LMF -&gt;AMF -&gt; GMLC, for one-time positioning, and first time response for periodical positioning;</w:t>
      </w:r>
    </w:p>
    <w:p w:rsidR="00CA6115" w:rsidRPr="00927C1B" w:rsidRDefault="00CA6115" w:rsidP="00CA6115">
      <w:pPr>
        <w:pStyle w:val="Heading1"/>
      </w:pPr>
      <w:r>
        <w:t>2</w:t>
      </w:r>
      <w:r w:rsidRPr="00927C1B">
        <w:t xml:space="preserve">. </w:t>
      </w:r>
      <w:r>
        <w:t>Text Proposal</w:t>
      </w:r>
    </w:p>
    <w:p w:rsidR="00CA6115" w:rsidRDefault="00F40EE5" w:rsidP="008754B1">
      <w:pPr>
        <w:jc w:val="both"/>
        <w:rPr>
          <w:lang w:eastAsia="zh-CN"/>
        </w:rPr>
      </w:pPr>
      <w:r w:rsidRPr="003D59EA">
        <w:rPr>
          <w:lang w:eastAsia="zh-CN"/>
        </w:rPr>
        <w:t>It is proposed to capture the following changes vs. TR 23.</w:t>
      </w:r>
      <w:r w:rsidR="00601F41" w:rsidRPr="003D59EA">
        <w:rPr>
          <w:lang w:eastAsia="zh-CN"/>
        </w:rPr>
        <w:t>700-71</w:t>
      </w:r>
      <w:r w:rsidRPr="003D59EA">
        <w:rPr>
          <w:lang w:eastAsia="zh-CN"/>
        </w:rPr>
        <w:t>.</w:t>
      </w:r>
    </w:p>
    <w:p w:rsidR="00601F41" w:rsidRPr="00601F41" w:rsidRDefault="00601F41" w:rsidP="00601F41">
      <w:pPr>
        <w:pStyle w:val="Heading1"/>
      </w:pPr>
      <w:r>
        <w:t xml:space="preserve">3. </w:t>
      </w:r>
      <w:r w:rsidRPr="00601F41">
        <w:t>Reference</w:t>
      </w:r>
    </w:p>
    <w:p w:rsidR="00601F41" w:rsidRPr="00601F41" w:rsidRDefault="00601F41" w:rsidP="00601F41">
      <w:pPr>
        <w:jc w:val="both"/>
        <w:rPr>
          <w:rFonts w:eastAsiaTheme="minorEastAsia"/>
          <w:lang w:eastAsia="zh-CN"/>
        </w:rPr>
      </w:pPr>
      <w:r w:rsidRPr="00601F41">
        <w:rPr>
          <w:rFonts w:eastAsiaTheme="minorEastAsia"/>
          <w:lang w:eastAsia="zh-CN"/>
        </w:rPr>
        <w:t>[</w:t>
      </w:r>
      <w:r w:rsidR="003D59EA">
        <w:rPr>
          <w:rFonts w:eastAsiaTheme="minorEastAsia"/>
          <w:lang w:eastAsia="zh-CN"/>
        </w:rPr>
        <w:t>1</w:t>
      </w:r>
      <w:r w:rsidRPr="00601F41">
        <w:rPr>
          <w:rFonts w:eastAsiaTheme="minorEastAsia"/>
          <w:lang w:eastAsia="zh-CN"/>
        </w:rPr>
        <w:t>]</w:t>
      </w:r>
      <w:r>
        <w:rPr>
          <w:rFonts w:eastAsiaTheme="minorEastAsia"/>
          <w:lang w:eastAsia="zh-CN"/>
        </w:rPr>
        <w:t xml:space="preserve"> </w:t>
      </w:r>
      <w:r w:rsidR="00F75327" w:rsidRPr="00F75327">
        <w:rPr>
          <w:rFonts w:eastAsiaTheme="minorEastAsia"/>
          <w:lang w:eastAsia="zh-CN"/>
        </w:rPr>
        <w:t>https://5g-acia.org/wp-content/uploads/2021/04/WP_5G_NPN_2019_01.pdf</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8E4ACE">
        <w:rPr>
          <w:rFonts w:ascii="Arial" w:hAnsi="Arial" w:cs="Arial"/>
          <w:color w:val="FF0000"/>
          <w:sz w:val="28"/>
          <w:szCs w:val="28"/>
          <w:lang w:val="en-US"/>
        </w:rPr>
        <w:t>(all texts new)</w:t>
      </w:r>
      <w:r w:rsidRPr="0042466D">
        <w:rPr>
          <w:rFonts w:ascii="Arial" w:hAnsi="Arial" w:cs="Arial"/>
          <w:color w:val="FF0000"/>
          <w:sz w:val="28"/>
          <w:szCs w:val="28"/>
          <w:lang w:val="en-US"/>
        </w:rPr>
        <w:t>* * * *</w:t>
      </w:r>
      <w:bookmarkStart w:id="1" w:name="_Toc517082226"/>
    </w:p>
    <w:p w:rsidR="00BF31A2" w:rsidRPr="005A2371" w:rsidRDefault="00BF31A2" w:rsidP="00BF31A2">
      <w:pPr>
        <w:pStyle w:val="Heading1"/>
      </w:pPr>
      <w:bookmarkStart w:id="2" w:name="_Toc22214903"/>
      <w:bookmarkStart w:id="3" w:name="_Toc23254036"/>
      <w:bookmarkStart w:id="4" w:name="_Hlk91782779"/>
      <w:bookmarkEnd w:id="1"/>
      <w:r w:rsidRPr="005A2371">
        <w:t>5</w:t>
      </w:r>
      <w:r w:rsidRPr="005A2371">
        <w:tab/>
        <w:t>Key Issues</w:t>
      </w:r>
      <w:bookmarkEnd w:id="2"/>
      <w:bookmarkEnd w:id="3"/>
    </w:p>
    <w:p w:rsidR="00BF31A2" w:rsidRPr="00333B93" w:rsidRDefault="00BF31A2" w:rsidP="00BF31A2">
      <w:pPr>
        <w:pStyle w:val="Heading2"/>
        <w:rPr>
          <w:lang w:val="en-US"/>
        </w:rPr>
      </w:pPr>
      <w:bookmarkStart w:id="5" w:name="_Toc435670433"/>
      <w:bookmarkStart w:id="6" w:name="_Toc436124703"/>
      <w:bookmarkStart w:id="7" w:name="_Toc509905226"/>
      <w:bookmarkStart w:id="8" w:name="_Toc510604403"/>
      <w:bookmarkStart w:id="9" w:name="_Toc22214904"/>
      <w:bookmarkStart w:id="10" w:name="_Toc23254037"/>
      <w:proofErr w:type="gramStart"/>
      <w:r w:rsidRPr="005A2371">
        <w:rPr>
          <w:rFonts w:hint="eastAsia"/>
          <w:lang w:eastAsia="ko-KR"/>
        </w:rPr>
        <w:t>5.</w:t>
      </w:r>
      <w:r w:rsidRPr="005A2371">
        <w:rPr>
          <w:lang w:eastAsia="ko-KR"/>
        </w:rPr>
        <w:t>X</w:t>
      </w:r>
      <w:proofErr w:type="gramEnd"/>
      <w:r w:rsidRPr="005A2371">
        <w:rPr>
          <w:rFonts w:hint="eastAsia"/>
          <w:lang w:eastAsia="ko-KR"/>
        </w:rPr>
        <w:tab/>
        <w:t xml:space="preserve">Key Issue </w:t>
      </w:r>
      <w:r w:rsidRPr="003A0CB9">
        <w:rPr>
          <w:rFonts w:eastAsiaTheme="minorEastAsia" w:cs="Arial"/>
          <w:lang w:eastAsia="zh-CN"/>
        </w:rPr>
        <w:t>X</w:t>
      </w:r>
      <w:r w:rsidRPr="005A2371">
        <w:rPr>
          <w:rFonts w:hint="eastAsia"/>
          <w:lang w:eastAsia="ko-KR"/>
        </w:rPr>
        <w:t xml:space="preserve">: </w:t>
      </w:r>
      <w:bookmarkEnd w:id="5"/>
      <w:bookmarkEnd w:id="6"/>
      <w:bookmarkEnd w:id="7"/>
      <w:bookmarkEnd w:id="8"/>
      <w:bookmarkEnd w:id="9"/>
      <w:bookmarkEnd w:id="10"/>
      <w:r w:rsidRPr="00BF31A2">
        <w:rPr>
          <w:lang w:eastAsia="ko-KR"/>
        </w:rPr>
        <w:t xml:space="preserve">enhanced positioning architecture for </w:t>
      </w:r>
      <w:del w:id="11" w:author="Samsung" w:date="2022-02-16T14:32:00Z">
        <w:r w:rsidR="00F75327" w:rsidDel="006B7DEC">
          <w:rPr>
            <w:lang w:eastAsia="ko-KR"/>
          </w:rPr>
          <w:delText xml:space="preserve">particular </w:delText>
        </w:r>
      </w:del>
      <w:r w:rsidR="00F75327">
        <w:rPr>
          <w:lang w:eastAsia="ko-KR"/>
        </w:rPr>
        <w:t>NPN deployment</w:t>
      </w:r>
    </w:p>
    <w:p w:rsidR="00BF31A2" w:rsidRPr="005A2371" w:rsidRDefault="00BF31A2" w:rsidP="00BF31A2">
      <w:pPr>
        <w:pStyle w:val="Heading3"/>
      </w:pPr>
      <w:bookmarkStart w:id="12" w:name="_Toc22214905"/>
      <w:bookmarkStart w:id="13" w:name="_Toc23254038"/>
      <w:r w:rsidRPr="005A2371">
        <w:t>5.X.1</w:t>
      </w:r>
      <w:r w:rsidRPr="005A2371">
        <w:tab/>
        <w:t>Description</w:t>
      </w:r>
      <w:bookmarkEnd w:id="12"/>
      <w:bookmarkEnd w:id="13"/>
    </w:p>
    <w:bookmarkEnd w:id="4"/>
    <w:p w:rsidR="00F75327" w:rsidDel="006B7DEC" w:rsidRDefault="00F75327" w:rsidP="00F75327">
      <w:pPr>
        <w:jc w:val="both"/>
        <w:rPr>
          <w:del w:id="14" w:author="Samsung" w:date="2022-02-16T14:27:00Z"/>
          <w:rFonts w:eastAsiaTheme="minorEastAsia"/>
          <w:lang w:eastAsia="zh-CN"/>
        </w:rPr>
      </w:pPr>
      <w:del w:id="15" w:author="Samsung" w:date="2022-02-16T14:27:00Z">
        <w:r w:rsidRPr="00601F41" w:rsidDel="006B7DEC">
          <w:rPr>
            <w:rFonts w:eastAsiaTheme="minorEastAsia"/>
            <w:lang w:eastAsia="zh-CN"/>
          </w:rPr>
          <w:delText>In</w:delText>
        </w:r>
        <w:r w:rsidDel="006B7DEC">
          <w:rPr>
            <w:rFonts w:eastAsiaTheme="minorEastAsia"/>
            <w:lang w:eastAsia="zh-CN"/>
          </w:rPr>
          <w:delText xml:space="preserve"> case of</w:delText>
        </w:r>
        <w:r w:rsidRPr="00601F41" w:rsidDel="006B7DEC">
          <w:rPr>
            <w:rFonts w:eastAsiaTheme="minorEastAsia"/>
            <w:lang w:eastAsia="zh-CN"/>
          </w:rPr>
          <w:delText xml:space="preserve"> </w:delText>
        </w:r>
        <w:r w:rsidDel="006B7DEC">
          <w:rPr>
            <w:rFonts w:eastAsiaTheme="minorEastAsia"/>
            <w:lang w:eastAsia="zh-CN"/>
          </w:rPr>
          <w:delText>“</w:delText>
        </w:r>
        <w:r w:rsidRPr="004968C1" w:rsidDel="006B7DEC">
          <w:rPr>
            <w:rFonts w:eastAsiaTheme="minorEastAsia"/>
            <w:lang w:eastAsia="zh-CN"/>
          </w:rPr>
          <w:delText>Deployment with shared RAN and control plane</w:delText>
        </w:r>
        <w:r w:rsidDel="006B7DEC">
          <w:rPr>
            <w:rFonts w:eastAsiaTheme="minorEastAsia"/>
            <w:lang w:eastAsia="zh-CN"/>
          </w:rPr>
          <w:delText>” illustrated by 5G ACIA</w:delText>
        </w:r>
        <w:r w:rsidRPr="00601F41" w:rsidDel="006B7DEC">
          <w:rPr>
            <w:rFonts w:eastAsiaTheme="minorEastAsia"/>
            <w:lang w:eastAsia="zh-CN"/>
          </w:rPr>
          <w:delText xml:space="preserve">, </w:delText>
        </w:r>
        <w:r w:rsidDel="006B7DEC">
          <w:rPr>
            <w:rFonts w:eastAsiaTheme="minorEastAsia"/>
            <w:lang w:eastAsia="zh-CN"/>
          </w:rPr>
          <w:delText xml:space="preserve">and correlation with rel-17 </w:delText>
        </w:r>
        <w:r w:rsidRPr="00601F41" w:rsidDel="006B7DEC">
          <w:rPr>
            <w:rFonts w:eastAsiaTheme="minorEastAsia"/>
            <w:lang w:eastAsia="zh-CN"/>
          </w:rPr>
          <w:delText>LCS architecture, a</w:delText>
        </w:r>
        <w:r w:rsidDel="006B7DEC">
          <w:rPr>
            <w:rFonts w:eastAsiaTheme="minorEastAsia"/>
            <w:lang w:eastAsia="zh-CN"/>
          </w:rPr>
          <w:delText xml:space="preserve">ll </w:delText>
        </w:r>
        <w:r w:rsidRPr="00601F41" w:rsidDel="006B7DEC">
          <w:rPr>
            <w:rFonts w:eastAsiaTheme="minorEastAsia"/>
            <w:lang w:eastAsia="zh-CN"/>
          </w:rPr>
          <w:delText xml:space="preserve">the </w:delText>
        </w:r>
        <w:r w:rsidDel="006B7DEC">
          <w:rPr>
            <w:rFonts w:eastAsiaTheme="minorEastAsia"/>
            <w:lang w:eastAsia="zh-CN"/>
          </w:rPr>
          <w:delText>relevant LCS network functions</w:delText>
        </w:r>
        <w:r w:rsidRPr="00601F41" w:rsidDel="006B7DEC">
          <w:rPr>
            <w:rFonts w:eastAsiaTheme="minorEastAsia"/>
            <w:lang w:eastAsia="zh-CN"/>
          </w:rPr>
          <w:delText xml:space="preserve"> </w:delText>
        </w:r>
        <w:r w:rsidDel="006B7DEC">
          <w:rPr>
            <w:rFonts w:eastAsiaTheme="minorEastAsia"/>
            <w:lang w:eastAsia="zh-CN"/>
          </w:rPr>
          <w:delText>are deployed as following:</w:delText>
        </w:r>
      </w:del>
    </w:p>
    <w:p w:rsidR="00F75327" w:rsidRDefault="00F75327" w:rsidP="00F75327">
      <w:pPr>
        <w:jc w:val="center"/>
        <w:rPr>
          <w:lang w:val="en-US" w:eastAsia="en-US"/>
        </w:rPr>
      </w:pPr>
      <w:del w:id="16" w:author="Samsung" w:date="2022-02-16T14:27:00Z">
        <w:r w:rsidRPr="00601F41" w:rsidDel="006B7DEC">
          <w:rPr>
            <w:rFonts w:eastAsiaTheme="minorEastAsia"/>
            <w:noProof/>
            <w:lang w:eastAsia="en-GB"/>
          </w:rPr>
          <w:lastRenderedPageBreak/>
          <w:drawing>
            <wp:inline distT="0" distB="0" distL="0" distR="0" wp14:anchorId="6779CD3B" wp14:editId="46C33D28">
              <wp:extent cx="3530229" cy="1044359"/>
              <wp:effectExtent l="0" t="0" r="0" b="3810"/>
              <wp:docPr id="5" name="图片 8">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7F496CC5-4F5D-41D1-9C35-55109CB6E93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7F496CC5-4F5D-41D1-9C35-55109CB6E935}"/>
                          </a:ext>
                        </a:extLst>
                      </pic:cNvPr>
                      <pic:cNvPicPr>
                        <a:picLocks noChangeAspect="1"/>
                      </pic:cNvPicPr>
                    </pic:nvPicPr>
                    <pic:blipFill>
                      <a:blip r:embed="rId15"/>
                      <a:stretch>
                        <a:fillRect/>
                      </a:stretch>
                    </pic:blipFill>
                    <pic:spPr>
                      <a:xfrm>
                        <a:off x="0" y="0"/>
                        <a:ext cx="3570460" cy="1056261"/>
                      </a:xfrm>
                      <a:prstGeom prst="rect">
                        <a:avLst/>
                      </a:prstGeom>
                    </pic:spPr>
                  </pic:pic>
                </a:graphicData>
              </a:graphic>
            </wp:inline>
          </w:drawing>
        </w:r>
      </w:del>
    </w:p>
    <w:p w:rsidR="008E4ACE" w:rsidRDefault="00BF31A2" w:rsidP="008E4ACE">
      <w:pPr>
        <w:rPr>
          <w:lang w:val="en-US" w:eastAsia="en-US"/>
        </w:rPr>
      </w:pPr>
      <w:r w:rsidRPr="00BF31A2">
        <w:rPr>
          <w:lang w:val="en-US" w:eastAsia="en-US"/>
        </w:rPr>
        <w:t xml:space="preserve">For </w:t>
      </w:r>
      <w:del w:id="17" w:author="Samsung" w:date="2022-02-16T14:31:00Z">
        <w:r w:rsidRPr="00BF31A2" w:rsidDel="006B7DEC">
          <w:rPr>
            <w:lang w:val="en-US" w:eastAsia="en-US"/>
          </w:rPr>
          <w:delText>certain</w:delText>
        </w:r>
        <w:r w:rsidR="00651AFE" w:rsidDel="006B7DEC">
          <w:rPr>
            <w:lang w:val="en-US" w:eastAsia="en-US"/>
          </w:rPr>
          <w:delText xml:space="preserve"> </w:delText>
        </w:r>
      </w:del>
      <w:r w:rsidR="00651AFE">
        <w:rPr>
          <w:lang w:val="en-US" w:eastAsia="en-US"/>
        </w:rPr>
        <w:t>NPN</w:t>
      </w:r>
      <w:r w:rsidRPr="00BF31A2">
        <w:rPr>
          <w:lang w:val="en-US" w:eastAsia="en-US"/>
        </w:rPr>
        <w:t xml:space="preserve"> network deployment</w:t>
      </w:r>
      <w:ins w:id="18" w:author="Samsung" w:date="2022-02-16T14:31:00Z">
        <w:r w:rsidR="006B7DEC">
          <w:rPr>
            <w:lang w:val="en-US" w:eastAsia="en-US"/>
          </w:rPr>
          <w:t>s</w:t>
        </w:r>
      </w:ins>
      <w:r w:rsidRPr="00BF31A2">
        <w:rPr>
          <w:lang w:val="en-US" w:eastAsia="en-US"/>
        </w:rPr>
        <w:t xml:space="preserve">, </w:t>
      </w:r>
      <w:del w:id="19" w:author="Samsung" w:date="2022-02-16T14:31:00Z">
        <w:r w:rsidR="008E4ACE" w:rsidRPr="00BF31A2" w:rsidDel="006B7DEC">
          <w:rPr>
            <w:lang w:val="en-US" w:eastAsia="en-US"/>
          </w:rPr>
          <w:delText>that AMF and UDM are not deployed in the campus network and UE, RAN, LMF, GMLC, NEF, and LCS client/AF are deployed in the campus network</w:delText>
        </w:r>
        <w:r w:rsidR="008E4ACE" w:rsidDel="006B7DEC">
          <w:rPr>
            <w:lang w:val="en-US" w:eastAsia="en-US"/>
          </w:rPr>
          <w:delText xml:space="preserve">, </w:delText>
        </w:r>
      </w:del>
      <w:r w:rsidR="008E4ACE">
        <w:rPr>
          <w:lang w:val="en-US" w:eastAsia="en-US"/>
        </w:rPr>
        <w:t>the following technical issues will be studied:</w:t>
      </w:r>
    </w:p>
    <w:p w:rsidR="00BF31A2" w:rsidRPr="00BF31A2" w:rsidRDefault="00BF31A2" w:rsidP="008E4ACE">
      <w:pPr>
        <w:pStyle w:val="ListParagraph"/>
        <w:numPr>
          <w:ilvl w:val="0"/>
          <w:numId w:val="17"/>
        </w:numPr>
        <w:rPr>
          <w:lang w:val="en-US" w:eastAsia="en-US"/>
        </w:rPr>
      </w:pPr>
      <w:r w:rsidRPr="00BF31A2">
        <w:rPr>
          <w:lang w:val="en-US" w:eastAsia="en-US"/>
        </w:rPr>
        <w:t xml:space="preserve">How to </w:t>
      </w:r>
      <w:r w:rsidR="00F75327" w:rsidRPr="00BF31A2">
        <w:rPr>
          <w:lang w:val="en-US" w:eastAsia="en-US"/>
        </w:rPr>
        <w:t>realize</w:t>
      </w:r>
      <w:r w:rsidRPr="00BF31A2">
        <w:rPr>
          <w:lang w:val="en-US" w:eastAsia="en-US"/>
        </w:rPr>
        <w:t xml:space="preserve"> low latency positioning procedure</w:t>
      </w:r>
      <w:r>
        <w:rPr>
          <w:lang w:val="en-US" w:eastAsia="en-US"/>
        </w:rPr>
        <w:t xml:space="preserve"> </w:t>
      </w:r>
      <w:r w:rsidR="00651AFE">
        <w:rPr>
          <w:lang w:val="en-US" w:eastAsia="en-US"/>
        </w:rPr>
        <w:t xml:space="preserve">under </w:t>
      </w:r>
      <w:del w:id="20" w:author="Samsung" w:date="2022-02-16T14:32:00Z">
        <w:r w:rsidR="00651AFE" w:rsidDel="006B7DEC">
          <w:rPr>
            <w:lang w:eastAsia="ko-KR"/>
          </w:rPr>
          <w:delText xml:space="preserve">particular (above) </w:delText>
        </w:r>
      </w:del>
      <w:r w:rsidR="00651AFE">
        <w:rPr>
          <w:lang w:eastAsia="ko-KR"/>
        </w:rPr>
        <w:t>NPN deployment.</w:t>
      </w:r>
    </w:p>
    <w:p w:rsidR="00BF31A2" w:rsidRPr="00BF31A2" w:rsidRDefault="00BF31A2" w:rsidP="00BF31A2">
      <w:pPr>
        <w:pStyle w:val="ListParagraph"/>
        <w:numPr>
          <w:ilvl w:val="0"/>
          <w:numId w:val="17"/>
        </w:numPr>
        <w:rPr>
          <w:lang w:val="en-US" w:eastAsia="en-US"/>
        </w:rPr>
      </w:pPr>
      <w:r w:rsidRPr="00BF31A2">
        <w:rPr>
          <w:lang w:val="en-US" w:eastAsia="en-US"/>
        </w:rPr>
        <w:t xml:space="preserve">How to achieve </w:t>
      </w:r>
      <w:r w:rsidR="00651AFE">
        <w:rPr>
          <w:lang w:val="en-US" w:eastAsia="en-US"/>
        </w:rPr>
        <w:t xml:space="preserve">reliable </w:t>
      </w:r>
      <w:r w:rsidRPr="00BF31A2">
        <w:rPr>
          <w:lang w:val="en-US" w:eastAsia="en-US"/>
        </w:rPr>
        <w:t xml:space="preserve">location result </w:t>
      </w:r>
      <w:r w:rsidR="00651AFE">
        <w:rPr>
          <w:lang w:val="en-US" w:eastAsia="en-US"/>
        </w:rPr>
        <w:t>delivery and exposure</w:t>
      </w:r>
      <w:r>
        <w:rPr>
          <w:lang w:val="en-US" w:eastAsia="en-US"/>
        </w:rPr>
        <w:t xml:space="preserve">, </w:t>
      </w:r>
      <w:del w:id="21" w:author="Samsung" w:date="2022-02-16T14:33:00Z">
        <w:r w:rsidR="003D59EA" w:rsidDel="006B7DEC">
          <w:rPr>
            <w:lang w:val="en-US" w:eastAsia="en-US"/>
          </w:rPr>
          <w:delText>i.e</w:delText>
        </w:r>
      </w:del>
      <w:ins w:id="22" w:author="Samsung" w:date="2022-02-16T14:33:00Z">
        <w:r w:rsidR="006B7DEC">
          <w:rPr>
            <w:lang w:val="en-US" w:eastAsia="en-US"/>
          </w:rPr>
          <w:t>e.g.</w:t>
        </w:r>
      </w:ins>
      <w:del w:id="23" w:author="Samsung" w:date="2022-02-16T14:33:00Z">
        <w:r w:rsidDel="006B7DEC">
          <w:rPr>
            <w:lang w:val="en-US" w:eastAsia="en-US"/>
          </w:rPr>
          <w:delText>.</w:delText>
        </w:r>
      </w:del>
      <w:r>
        <w:rPr>
          <w:lang w:val="en-US" w:eastAsia="en-US"/>
        </w:rPr>
        <w:t xml:space="preserve"> when </w:t>
      </w:r>
      <w:r w:rsidR="00651AFE">
        <w:rPr>
          <w:lang w:val="en-US" w:eastAsia="en-US"/>
        </w:rPr>
        <w:t xml:space="preserve">UE location </w:t>
      </w:r>
      <w:r w:rsidRPr="00BF31A2">
        <w:rPr>
          <w:lang w:val="en-US" w:eastAsia="en-US"/>
        </w:rPr>
        <w:t xml:space="preserve">determined by LMF, </w:t>
      </w:r>
      <w:r w:rsidR="003D59EA">
        <w:rPr>
          <w:lang w:val="en-US" w:eastAsia="en-US"/>
        </w:rPr>
        <w:t xml:space="preserve">and </w:t>
      </w:r>
      <w:r w:rsidRPr="00BF31A2">
        <w:rPr>
          <w:lang w:val="en-US" w:eastAsia="en-US"/>
        </w:rPr>
        <w:t>not expos</w:t>
      </w:r>
      <w:r w:rsidR="003D59EA">
        <w:rPr>
          <w:lang w:val="en-US" w:eastAsia="en-US"/>
        </w:rPr>
        <w:t>ed</w:t>
      </w:r>
      <w:r w:rsidRPr="00BF31A2">
        <w:rPr>
          <w:lang w:val="en-US" w:eastAsia="en-US"/>
        </w:rPr>
        <w:t xml:space="preserve"> to the pub</w:t>
      </w:r>
      <w:bookmarkStart w:id="24" w:name="_GoBack"/>
      <w:bookmarkEnd w:id="24"/>
      <w:r w:rsidRPr="00BF31A2">
        <w:rPr>
          <w:lang w:val="en-US" w:eastAsia="en-US"/>
        </w:rPr>
        <w:t>lic network</w:t>
      </w:r>
      <w:r w:rsidR="00651AFE">
        <w:rPr>
          <w:lang w:val="en-US" w:eastAsia="en-US"/>
        </w:rPr>
        <w:t>.</w:t>
      </w:r>
    </w:p>
    <w:p w:rsidR="00651AFE" w:rsidRPr="00651AFE" w:rsidDel="006B7DEC" w:rsidRDefault="00651AFE" w:rsidP="00651AFE">
      <w:pPr>
        <w:pStyle w:val="NO"/>
        <w:rPr>
          <w:del w:id="25" w:author="Samsung" w:date="2022-02-16T14:32:00Z"/>
        </w:rPr>
      </w:pPr>
      <w:del w:id="26" w:author="Samsung" w:date="2022-02-16T14:32:00Z">
        <w:r w:rsidRPr="00651AFE" w:rsidDel="006B7DEC">
          <w:rPr>
            <w:rFonts w:hint="eastAsia"/>
          </w:rPr>
          <w:delText>N</w:delText>
        </w:r>
        <w:r w:rsidRPr="00651AFE" w:rsidDel="006B7DEC">
          <w:delText>OTE: other NPN deployments are not considered in the scope of this key issue.</w:delText>
        </w:r>
      </w:del>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703A" w:rsidRDefault="0014703A">
      <w:r>
        <w:separator/>
      </w:r>
    </w:p>
    <w:p w:rsidR="0014703A" w:rsidRDefault="0014703A"/>
  </w:endnote>
  <w:endnote w:type="continuationSeparator" w:id="0">
    <w:p w:rsidR="0014703A" w:rsidRDefault="0014703A">
      <w:r>
        <w:continuationSeparator/>
      </w:r>
    </w:p>
    <w:p w:rsidR="0014703A" w:rsidRDefault="001470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703A" w:rsidRDefault="0014703A">
      <w:r>
        <w:separator/>
      </w:r>
    </w:p>
    <w:p w:rsidR="0014703A" w:rsidRDefault="0014703A"/>
  </w:footnote>
  <w:footnote w:type="continuationSeparator" w:id="0">
    <w:p w:rsidR="0014703A" w:rsidRDefault="0014703A">
      <w:r>
        <w:continuationSeparator/>
      </w:r>
    </w:p>
    <w:p w:rsidR="0014703A" w:rsidRDefault="0014703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3784F">
      <w:rPr>
        <w:rFonts w:ascii="Arial" w:hAnsi="Arial" w:cs="Arial"/>
        <w:b/>
        <w:bCs/>
        <w:noProof/>
        <w:sz w:val="18"/>
        <w:lang w:val="fr-FR"/>
      </w:rPr>
      <w:t>3</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5.25pt;height:15.2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E02BFF"/>
    <w:multiLevelType w:val="hybridMultilevel"/>
    <w:tmpl w:val="4372BF5A"/>
    <w:lvl w:ilvl="0" w:tplc="00000002">
      <w:start w:val="7"/>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BB2ED5"/>
    <w:multiLevelType w:val="hybridMultilevel"/>
    <w:tmpl w:val="D6309284"/>
    <w:lvl w:ilvl="0" w:tplc="00000002">
      <w:start w:val="7"/>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D0F38"/>
    <w:multiLevelType w:val="hybridMultilevel"/>
    <w:tmpl w:val="3940DA1C"/>
    <w:lvl w:ilvl="0" w:tplc="E76497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
  </w:num>
  <w:num w:numId="4">
    <w:abstractNumId w:val="5"/>
  </w:num>
  <w:num w:numId="5">
    <w:abstractNumId w:val="12"/>
  </w:num>
  <w:num w:numId="6">
    <w:abstractNumId w:val="16"/>
  </w:num>
  <w:num w:numId="7">
    <w:abstractNumId w:val="7"/>
  </w:num>
  <w:num w:numId="8">
    <w:abstractNumId w:val="11"/>
  </w:num>
  <w:num w:numId="9">
    <w:abstractNumId w:val="14"/>
  </w:num>
  <w:num w:numId="10">
    <w:abstractNumId w:val="17"/>
  </w:num>
  <w:num w:numId="11">
    <w:abstractNumId w:val="8"/>
  </w:num>
  <w:num w:numId="12">
    <w:abstractNumId w:val="0"/>
  </w:num>
  <w:num w:numId="13">
    <w:abstractNumId w:val="3"/>
  </w:num>
  <w:num w:numId="14">
    <w:abstractNumId w:val="10"/>
  </w:num>
  <w:num w:numId="15">
    <w:abstractNumId w:val="15"/>
  </w:num>
  <w:num w:numId="16">
    <w:abstractNumId w:val="2"/>
  </w:num>
  <w:num w:numId="17">
    <w:abstractNumId w:val="4"/>
  </w:num>
  <w:num w:numId="18">
    <w:abstractNumId w:val="9"/>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994"/>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03A"/>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2D1C"/>
    <w:rsid w:val="002431C9"/>
    <w:rsid w:val="0024488D"/>
    <w:rsid w:val="0024593C"/>
    <w:rsid w:val="002460C3"/>
    <w:rsid w:val="002464B3"/>
    <w:rsid w:val="00246DE7"/>
    <w:rsid w:val="0024781C"/>
    <w:rsid w:val="00247CAC"/>
    <w:rsid w:val="00247D8B"/>
    <w:rsid w:val="00247FFA"/>
    <w:rsid w:val="00250064"/>
    <w:rsid w:val="00252101"/>
    <w:rsid w:val="0025230F"/>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89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097"/>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9EA"/>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68C1"/>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5A7C"/>
    <w:rsid w:val="005E677C"/>
    <w:rsid w:val="005E793F"/>
    <w:rsid w:val="005E7A4A"/>
    <w:rsid w:val="005F08C9"/>
    <w:rsid w:val="005F209C"/>
    <w:rsid w:val="005F23C8"/>
    <w:rsid w:val="005F302E"/>
    <w:rsid w:val="005F33AF"/>
    <w:rsid w:val="005F3633"/>
    <w:rsid w:val="005F3781"/>
    <w:rsid w:val="005F59D9"/>
    <w:rsid w:val="005F76E9"/>
    <w:rsid w:val="00601CC9"/>
    <w:rsid w:val="00601F41"/>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688F"/>
    <w:rsid w:val="006278F1"/>
    <w:rsid w:val="00632F1F"/>
    <w:rsid w:val="00635AB9"/>
    <w:rsid w:val="0063784F"/>
    <w:rsid w:val="00640010"/>
    <w:rsid w:val="0064130B"/>
    <w:rsid w:val="0064146B"/>
    <w:rsid w:val="00642055"/>
    <w:rsid w:val="00644664"/>
    <w:rsid w:val="00644B01"/>
    <w:rsid w:val="00646281"/>
    <w:rsid w:val="006462C1"/>
    <w:rsid w:val="00651AFE"/>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DEC"/>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3D52"/>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0FED"/>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A53"/>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ACE"/>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4CF"/>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5E9A"/>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3E23"/>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6EB2"/>
    <w:rsid w:val="00BE7103"/>
    <w:rsid w:val="00BE7F17"/>
    <w:rsid w:val="00BE7FD8"/>
    <w:rsid w:val="00BF0D2F"/>
    <w:rsid w:val="00BF126A"/>
    <w:rsid w:val="00BF1E2A"/>
    <w:rsid w:val="00BF2243"/>
    <w:rsid w:val="00BF31A2"/>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3F5C"/>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5327"/>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3151727">
      <w:bodyDiv w:val="1"/>
      <w:marLeft w:val="0"/>
      <w:marRight w:val="0"/>
      <w:marTop w:val="0"/>
      <w:marBottom w:val="0"/>
      <w:divBdr>
        <w:top w:val="none" w:sz="0" w:space="0" w:color="auto"/>
        <w:left w:val="none" w:sz="0" w:space="0" w:color="auto"/>
        <w:bottom w:val="none" w:sz="0" w:space="0" w:color="auto"/>
        <w:right w:val="none" w:sz="0" w:space="0" w:color="auto"/>
      </w:divBdr>
      <w:divsChild>
        <w:div w:id="1813866743">
          <w:marLeft w:val="835"/>
          <w:marRight w:val="0"/>
          <w:marTop w:val="0"/>
          <w:marBottom w:val="60"/>
          <w:divBdr>
            <w:top w:val="none" w:sz="0" w:space="0" w:color="auto"/>
            <w:left w:val="none" w:sz="0" w:space="0" w:color="auto"/>
            <w:bottom w:val="none" w:sz="0" w:space="0" w:color="auto"/>
            <w:right w:val="none" w:sz="0" w:space="0" w:color="auto"/>
          </w:divBdr>
        </w:div>
        <w:div w:id="109711497">
          <w:marLeft w:val="1138"/>
          <w:marRight w:val="0"/>
          <w:marTop w:val="0"/>
          <w:marBottom w:val="60"/>
          <w:divBdr>
            <w:top w:val="none" w:sz="0" w:space="0" w:color="auto"/>
            <w:left w:val="none" w:sz="0" w:space="0" w:color="auto"/>
            <w:bottom w:val="none" w:sz="0" w:space="0" w:color="auto"/>
            <w:right w:val="none" w:sz="0" w:space="0" w:color="auto"/>
          </w:divBdr>
        </w:div>
        <w:div w:id="1599362451">
          <w:marLeft w:val="1138"/>
          <w:marRight w:val="0"/>
          <w:marTop w:val="0"/>
          <w:marBottom w:val="6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3409673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8524953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9AB1CECF-6CD5-4535-9FBB-CCCC80E7E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596</Words>
  <Characters>3399</Characters>
  <Application>Microsoft Office Word</Application>
  <DocSecurity>0</DocSecurity>
  <Lines>28</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3988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cp:lastModifiedBy>
  <cp:revision>3</cp:revision>
  <cp:lastPrinted>2018-08-13T16:59:00Z</cp:lastPrinted>
  <dcterms:created xsi:type="dcterms:W3CDTF">2022-02-16T14:27:00Z</dcterms:created>
  <dcterms:modified xsi:type="dcterms:W3CDTF">2022-02-16T14:48:00Z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(3)RmVKxqCnlIYKeu9WlZXOiGp/cK+4ukuHBuli5Fc+2d5SeOOExVLCeQhjAgxSgwNb3g1ZWhsY
bLWsZXQ3brfznOHMS62K/vgkLZMDMW1oZuxgWPfcpTmgIaI8keakcO4YUvuR4jPPnpnmk3sj
t8J4X8O3E/pD51q2QxYMw0uHPpNHpb4R207wc3BSy5pQI88gBuWP2QpEk1LNEeePmwvhoAuK
Reoua+Ll6BdKqJvonk</vt:lpwstr>
  </property>
  <property fmtid="{D5CDD505-2E9C-101B-9397-08002B2CF9AE}" pid="13" name="_2015_ms_pID_7253431">
    <vt:lpwstr>gi0tKfQLkdlVaRxsG4yuT2Qtn2hC/y1NmYl1VBE+wWrqMTe5ps+qtk
PVgGD5OR1O84HpZ6MthEMb8ARHB1XiA5OB4PFnV0n8rDGPFg7I7JPEwLlItpoDYbNpeGE9Vp
TavkO4oo5QQlfhl+PgRtg/CUmujXwcK4xYkklywdGr0KeSoaedyZNg/Il/7UTgQJxTfXEzaZ
nS0mTJh2NnGdPd9/qyra9Jt2q/E/NWOor0jL</vt:lpwstr>
  </property>
  <property fmtid="{D5CDD505-2E9C-101B-9397-08002B2CF9AE}" pid="14" name="_2015_ms_pID_7253432">
    <vt:lpwstr>km5qMnVBmIghHTQdD+b/XME=</vt:lpwstr>
  </property>
</Properties>
</file>