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5200EBDA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r w:rsidR="00155D79">
          <w:rPr>
            <w:rFonts w:eastAsia="SimSun"/>
            <w:i/>
            <w:sz w:val="28"/>
            <w:lang w:eastAsia="zh-CN"/>
          </w:rPr>
          <w:t>0</w:t>
        </w:r>
      </w:ins>
      <w:ins w:id="3" w:author="Michael Starsinic" w:date="2022-02-16T16:51:00Z">
        <w:del w:id="4" w:author="OPPOr08" w:date="2022-02-18T10:21:00Z">
          <w:r w:rsidR="0068521A" w:rsidDel="00D2391C">
            <w:rPr>
              <w:rFonts w:eastAsia="SimSun"/>
              <w:i/>
              <w:sz w:val="28"/>
              <w:lang w:eastAsia="zh-CN"/>
            </w:rPr>
            <w:delText>6</w:delText>
          </w:r>
        </w:del>
      </w:ins>
      <w:ins w:id="5" w:author="OPPOr08" w:date="2022-02-18T10:21:00Z">
        <w:r w:rsidR="00D2391C">
          <w:rPr>
            <w:rFonts w:eastAsia="SimSun"/>
            <w:i/>
            <w:sz w:val="28"/>
            <w:lang w:eastAsia="zh-CN"/>
          </w:rPr>
          <w:t>8</w:t>
        </w:r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D2391C"/>
    <w:p w14:paraId="58AC2851" w14:textId="6EA31C84" w:rsidR="001C4B93" w:rsidRPr="005A649D" w:rsidRDefault="001C4B93" w:rsidP="00D2391C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6" w:author="CATT- Chunshan Xiong" w:date="2022-02-14T15:44:00Z">
        <w:r w:rsidR="00B80CA3">
          <w:rPr>
            <w:lang w:eastAsia="zh-CN"/>
          </w:rPr>
          <w:t>,</w:t>
        </w:r>
      </w:ins>
      <w:ins w:id="7" w:author="CATT- Chunshan Xiong" w:date="2022-02-14T15:47:00Z">
        <w:r w:rsidR="00B80CA3">
          <w:rPr>
            <w:lang w:eastAsia="zh-CN"/>
          </w:rPr>
          <w:t xml:space="preserve"> </w:t>
        </w:r>
        <w:proofErr w:type="gramStart"/>
        <w:r w:rsidR="00B80CA3">
          <w:rPr>
            <w:lang w:eastAsia="zh-CN"/>
          </w:rPr>
          <w:t>Huawei?,</w:t>
        </w:r>
        <w:proofErr w:type="gramEnd"/>
        <w:r w:rsidR="00B80CA3">
          <w:rPr>
            <w:lang w:eastAsia="zh-CN"/>
          </w:rPr>
          <w:t xml:space="preserve"> </w:t>
        </w:r>
      </w:ins>
      <w:ins w:id="8" w:author="CATT- Chunshan Xiong" w:date="2022-02-14T16:02:00Z">
        <w:r w:rsidR="00856195">
          <w:rPr>
            <w:lang w:eastAsia="zh-CN"/>
          </w:rPr>
          <w:t xml:space="preserve">Nokia?, </w:t>
        </w:r>
      </w:ins>
      <w:ins w:id="9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10" w:author="OPPO" w:date="2022-02-14T18:26:00Z">
        <w:r w:rsidR="002B6D52">
          <w:rPr>
            <w:highlight w:val="yellow"/>
            <w:lang w:eastAsia="zh-CN"/>
          </w:rPr>
          <w:t>PPO</w:t>
        </w:r>
      </w:ins>
      <w:ins w:id="11" w:author="CATT- Chunshan Xiong" w:date="2022-02-14T15:48:00Z">
        <w:r w:rsidR="00B80CA3">
          <w:rPr>
            <w:lang w:eastAsia="zh-CN"/>
          </w:rPr>
          <w:t xml:space="preserve">, </w:t>
        </w:r>
      </w:ins>
      <w:proofErr w:type="spellStart"/>
      <w:ins w:id="12" w:author="CATT- Chunshan Xiong" w:date="2022-02-14T15:54:00Z">
        <w:r w:rsidR="00773C21">
          <w:rPr>
            <w:lang w:eastAsia="zh-CN"/>
          </w:rPr>
          <w:t>Futurewei</w:t>
        </w:r>
        <w:proofErr w:type="spellEnd"/>
        <w:r w:rsidR="00773C21">
          <w:rPr>
            <w:lang w:eastAsia="zh-CN"/>
          </w:rPr>
          <w:t xml:space="preserve">?, </w:t>
        </w:r>
      </w:ins>
      <w:ins w:id="13" w:author="CATT- Chunshan Xiong" w:date="2022-02-14T16:02:00Z">
        <w:r w:rsidR="00856195">
          <w:rPr>
            <w:lang w:eastAsia="zh-CN"/>
          </w:rPr>
          <w:t xml:space="preserve">Intel?, </w:t>
        </w:r>
      </w:ins>
      <w:ins w:id="14" w:author="CATT- Chunshan Xiong" w:date="2022-02-14T15:48:00Z">
        <w:r w:rsidR="00B80CA3">
          <w:rPr>
            <w:lang w:eastAsia="zh-CN"/>
          </w:rPr>
          <w:t xml:space="preserve">Tencent?, </w:t>
        </w:r>
      </w:ins>
      <w:ins w:id="15" w:author="CATT- Chunshan Xiong" w:date="2022-02-14T15:44:00Z">
        <w:r w:rsidR="00B80CA3">
          <w:rPr>
            <w:lang w:eastAsia="zh-CN"/>
          </w:rPr>
          <w:t>Le</w:t>
        </w:r>
      </w:ins>
      <w:ins w:id="16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17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18" w:author="Michael Starsinic" w:date="2022-02-16T16:50:00Z">
        <w:r w:rsidR="006B2D42">
          <w:rPr>
            <w:lang w:eastAsia="zh-CN"/>
          </w:rPr>
          <w:t>I</w:t>
        </w:r>
      </w:ins>
      <w:ins w:id="19" w:author="CATT- Chunshan Xiong" w:date="2022-02-14T15:46:00Z">
        <w:del w:id="20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21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22" w:author="Michael Starsinic" w:date="2022-02-16T16:50:00Z">
        <w:r w:rsidR="006B2D42">
          <w:rPr>
            <w:lang w:eastAsia="zh-CN"/>
          </w:rPr>
          <w:t xml:space="preserve"> Inc.</w:t>
        </w:r>
      </w:ins>
      <w:ins w:id="23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D2391C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D2391C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D2391C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D2391C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D2391C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D2391C">
      <w:pPr>
        <w:pStyle w:val="tah0"/>
      </w:pPr>
      <w:bookmarkStart w:id="24" w:name="OLE_LINK6"/>
      <w:bookmarkStart w:id="25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24"/>
    <w:bookmarkEnd w:id="25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D2391C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>
      <w:pPr>
        <w:rPr>
          <w:lang w:val="en-US"/>
        </w:rPr>
        <w:pPrChange w:id="26" w:author="OPPOr08" w:date="2022-02-18T10:22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5E8D7C64" w:rsidR="006B2D42" w:rsidRPr="00DA75EE" w:rsidRDefault="006B2D42" w:rsidP="006B2D42">
      <w:pPr>
        <w:pStyle w:val="Heading2"/>
        <w:rPr>
          <w:ins w:id="27" w:author="Michael Starsinic" w:date="2022-02-16T16:41:00Z"/>
          <w:lang w:eastAsia="zh-CN"/>
        </w:rPr>
      </w:pPr>
      <w:bookmarkStart w:id="28" w:name="_Toc324232211"/>
      <w:bookmarkStart w:id="29" w:name="_Toc326248702"/>
      <w:bookmarkStart w:id="30" w:name="_Toc421821979"/>
      <w:ins w:id="31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32" w:author="Michael Starsinic" w:date="2022-02-16T16:42:00Z">
        <w:r>
          <w:t>–</w:t>
        </w:r>
      </w:ins>
      <w:ins w:id="33" w:author="Michael Starsinic" w:date="2022-02-16T16:41:00Z">
        <w:r w:rsidRPr="00DA75EE">
          <w:t xml:space="preserve"> </w:t>
        </w:r>
      </w:ins>
      <w:bookmarkStart w:id="34" w:name="_Hlk94039492"/>
      <w:bookmarkEnd w:id="28"/>
      <w:bookmarkEnd w:id="29"/>
      <w:bookmarkEnd w:id="30"/>
      <w:ins w:id="35" w:author="Michael Starsinic" w:date="2022-02-16T16:42:00Z">
        <w:r>
          <w:t xml:space="preserve">Differentiated </w:t>
        </w:r>
      </w:ins>
      <w:ins w:id="36" w:author="Michael Starsinic" w:date="2022-02-16T16:41:00Z">
        <w:r>
          <w:t xml:space="preserve">Media Unit </w:t>
        </w:r>
      </w:ins>
      <w:ins w:id="37" w:author="Michael Starsinic" w:date="2022-02-16T16:42:00Z">
        <w:r>
          <w:t>H</w:t>
        </w:r>
      </w:ins>
      <w:ins w:id="38" w:author="Michael Starsinic" w:date="2022-02-16T16:41:00Z">
        <w:r w:rsidRPr="005618E8">
          <w:t>andling</w:t>
        </w:r>
        <w:bookmarkEnd w:id="34"/>
      </w:ins>
    </w:p>
    <w:p w14:paraId="45E2ECBB" w14:textId="77777777" w:rsidR="006B2D42" w:rsidRDefault="006B2D42" w:rsidP="006B2D42">
      <w:pPr>
        <w:pStyle w:val="Heading3"/>
        <w:rPr>
          <w:ins w:id="39" w:author="Michael Starsinic" w:date="2022-02-16T16:41:00Z"/>
        </w:rPr>
      </w:pPr>
      <w:bookmarkStart w:id="40" w:name="_Toc326248703"/>
      <w:bookmarkStart w:id="41" w:name="_Toc421821980"/>
      <w:ins w:id="42" w:author="Michael Starsinic" w:date="2022-02-16T16:41:00Z">
        <w:r>
          <w:t>5.x.1</w:t>
        </w:r>
        <w:r>
          <w:tab/>
          <w:t>Description</w:t>
        </w:r>
        <w:bookmarkEnd w:id="40"/>
        <w:bookmarkEnd w:id="41"/>
      </w:ins>
    </w:p>
    <w:p w14:paraId="0DE1599C" w14:textId="1454ED93" w:rsidR="003F05F3" w:rsidRDefault="003F05F3" w:rsidP="00D2391C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43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44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45" w:author="CATT- Chunshan Xiong" w:date="2022-02-14T15:40:00Z">
        <w:del w:id="46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47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48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49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>XR media unit</w:t>
      </w:r>
      <w:ins w:id="50" w:author="Michael Starsinic" w:date="2022-02-16T16:31:00Z">
        <w:r w:rsidR="00A22C93">
          <w:rPr>
            <w:lang w:val="en-US" w:eastAsia="zh-CN"/>
          </w:rPr>
          <w:t>s</w:t>
        </w:r>
      </w:ins>
      <w:r w:rsidRPr="003F05F3">
        <w:rPr>
          <w:lang w:val="en-US" w:eastAsia="zh-CN"/>
        </w:rPr>
        <w:t xml:space="preserve">. </w:t>
      </w:r>
      <w:del w:id="51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52" w:author="Paul Schliwa-Bertling" w:date="2022-02-15T15:29:00Z">
        <w:del w:id="53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54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55" w:author="Michael Starsinic" w:date="2022-02-16T16:31:00Z">
        <w:del w:id="56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57" w:author="Paul Schliwa-Bertling" w:date="2022-02-15T15:29:00Z">
        <w:del w:id="58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59" w:author="Paul Schliwa-Bertling" w:date="2022-02-15T15:31:00Z">
        <w:del w:id="60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61" w:author="OPPOr08" w:date="2022-02-18T10:22:00Z">
        <w:r w:rsidR="00D2391C">
          <w:rPr>
            <w:lang w:val="en-US" w:eastAsia="zh-CN"/>
          </w:rPr>
          <w:t>M</w:t>
        </w:r>
      </w:ins>
      <w:ins w:id="62" w:author="Paul Schliwa-Bertling" w:date="2022-02-15T15:31:00Z">
        <w:r w:rsidR="00684A04">
          <w:rPr>
            <w:lang w:val="en-US" w:eastAsia="zh-CN"/>
          </w:rPr>
          <w:t>edia units ca</w:t>
        </w:r>
      </w:ins>
      <w:ins w:id="63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64" w:author="Paul Schliwa-Bertling" w:date="2022-02-15T15:29:00Z">
        <w:r w:rsidR="00944B86">
          <w:rPr>
            <w:lang w:val="en-US" w:eastAsia="zh-CN"/>
          </w:rPr>
          <w:t>differe</w:t>
        </w:r>
      </w:ins>
      <w:ins w:id="65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66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67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68" w:author="Paul Schliwa-Bertling" w:date="2022-02-15T15:33:00Z">
        <w:r w:rsidR="00684A04">
          <w:rPr>
            <w:lang w:val="en-US" w:eastAsia="zh-CN"/>
          </w:rPr>
          <w:t>s</w:t>
        </w:r>
      </w:ins>
      <w:del w:id="69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70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71" w:author="CATT- Chunshan Xiong" w:date="2022-02-14T15:42:00Z">
        <w:del w:id="72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73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74" w:author="CATT- Chunshan Xiong" w:date="2022-02-14T16:00:00Z">
        <w:del w:id="75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6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77" w:author="CATT- Chunshan Xiong" w:date="2022-02-14T16:00:00Z">
        <w:del w:id="78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79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60F4CC26" w:rsidR="00147244" w:rsidRPr="00147244" w:rsidRDefault="00147244" w:rsidP="00D2391C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units.</w:t>
      </w:r>
      <w:r w:rsidRPr="00313242">
        <w:rPr>
          <w:lang w:eastAsia="zh-CN"/>
        </w:rPr>
        <w:t xml:space="preserve"> e.g., eligible drop packets</w:t>
      </w:r>
      <w:ins w:id="80" w:author="Michael Starsinic" w:date="2022-02-16T16:47:00Z">
        <w:r w:rsidR="006B2D42">
          <w:rPr>
            <w:lang w:eastAsia="zh-CN"/>
          </w:rPr>
          <w:t xml:space="preserve"> </w:t>
        </w:r>
      </w:ins>
      <w:ins w:id="81" w:author="Michael Starsinic" w:date="2022-02-16T16:48:00Z">
        <w:r w:rsidR="006B2D42">
          <w:rPr>
            <w:lang w:eastAsia="zh-CN"/>
          </w:rPr>
          <w:t>(i.e.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82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18B7D72E" w:rsidR="00147244" w:rsidRPr="00147244" w:rsidRDefault="00147244">
      <w:pPr>
        <w:pStyle w:val="B1"/>
        <w:rPr>
          <w:lang w:eastAsia="zh-CN"/>
        </w:rPr>
        <w:pPrChange w:id="83" w:author="OPPOr08" w:date="2022-02-18T10:22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84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85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86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87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88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89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329A7C4F" w:rsidR="00147244" w:rsidRDefault="00147244">
      <w:pPr>
        <w:pStyle w:val="B1"/>
        <w:rPr>
          <w:ins w:id="90" w:author="CATT- Chunshan Xiong" w:date="2022-02-15T09:44:00Z"/>
          <w:lang w:eastAsia="zh-CN"/>
        </w:rPr>
        <w:pPrChange w:id="91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92" w:author="Paul Schliwa-Bertling" w:date="2022-02-15T16:01:00Z">
        <w:r w:rsidR="00C85CC5">
          <w:rPr>
            <w:lang w:eastAsia="zh-CN"/>
          </w:rPr>
          <w:t>user plane designates</w:t>
        </w:r>
      </w:ins>
      <w:del w:id="93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94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95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96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97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98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99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00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17B1E815" w:rsidR="001E0611" w:rsidRPr="00147244" w:rsidRDefault="001E0611">
      <w:pPr>
        <w:pStyle w:val="B1"/>
        <w:rPr>
          <w:lang w:eastAsia="zh-CN"/>
        </w:rPr>
        <w:pPrChange w:id="101" w:author="OPPOr08" w:date="2022-02-18T10:22:00Z">
          <w:pPr>
            <w:ind w:left="720" w:hanging="720"/>
          </w:pPr>
        </w:pPrChange>
      </w:pPr>
      <w:ins w:id="102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103" w:author="Paul Schliwa-Bertling" w:date="2022-02-15T16:15:00Z">
        <w:r w:rsidR="004432C5">
          <w:rPr>
            <w:lang w:eastAsia="zh-CN"/>
          </w:rPr>
          <w:t>importance</w:t>
        </w:r>
      </w:ins>
      <w:ins w:id="104" w:author="CATT- Chunshan Xiong" w:date="2022-02-15T09:45:00Z">
        <w:del w:id="105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106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107" w:author="CATT- Chunshan Xiong" w:date="2022-02-15T09:45:00Z">
        <w:del w:id="108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109" w:author="Paul Schliwa-Bertling" w:date="2022-02-15T15:54:00Z">
        <w:r w:rsidR="00A67CE1">
          <w:rPr>
            <w:lang w:eastAsia="zh-CN"/>
          </w:rPr>
          <w:t>associated</w:t>
        </w:r>
      </w:ins>
      <w:ins w:id="110" w:author="CATT- Chunshan Xiong" w:date="2022-02-15T09:45:00Z">
        <w:r>
          <w:rPr>
            <w:lang w:eastAsia="zh-CN"/>
          </w:rPr>
          <w:t xml:space="preserve"> </w:t>
        </w:r>
        <w:del w:id="111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112" w:author="Paul Schliwa-Bertling" w:date="2022-02-15T15:54:00Z">
        <w:r w:rsidR="00A67CE1">
          <w:rPr>
            <w:lang w:eastAsia="zh-CN"/>
          </w:rPr>
          <w:t>with a</w:t>
        </w:r>
      </w:ins>
      <w:ins w:id="113" w:author="Paul Schliwa-Bertling" w:date="2022-02-15T15:55:00Z">
        <w:r w:rsidR="00A67CE1">
          <w:rPr>
            <w:lang w:eastAsia="zh-CN"/>
          </w:rPr>
          <w:t xml:space="preserve"> </w:t>
        </w:r>
      </w:ins>
      <w:ins w:id="114" w:author="Paul Schliwa-Bertling" w:date="2022-02-15T15:54:00Z">
        <w:r w:rsidR="00A67CE1">
          <w:rPr>
            <w:lang w:eastAsia="zh-CN"/>
          </w:rPr>
          <w:t>given</w:t>
        </w:r>
      </w:ins>
      <w:ins w:id="115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38BBC1FC" w:rsidR="00147244" w:rsidRDefault="00147244">
      <w:pPr>
        <w:pStyle w:val="B1"/>
        <w:rPr>
          <w:ins w:id="116" w:author="OPPO" w:date="2022-02-14T18:22:00Z"/>
          <w:lang w:eastAsia="zh-CN"/>
        </w:rPr>
        <w:pPrChange w:id="117" w:author="OPPOr08" w:date="2022-02-18T10:22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>How the 5G</w:t>
      </w:r>
      <w:ins w:id="118" w:author="Paul Schliwa-Bertling" w:date="2022-02-15T15:58:00Z">
        <w:r w:rsidR="00A67CE1">
          <w:rPr>
            <w:lang w:eastAsia="zh-CN"/>
          </w:rPr>
          <w:t xml:space="preserve">S </w:t>
        </w:r>
      </w:ins>
      <w:del w:id="119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120" w:author="CATT- Chunshan Xiong" w:date="2022-02-14T15:56:00Z">
        <w:del w:id="121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22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23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24" w:author="Paul Schliwa-Bertling" w:date="2022-02-14T17:25:00Z">
        <w:del w:id="125" w:author="vivo" w:date="2022-02-18T00:38:00Z">
          <w:r w:rsidR="0054113C" w:rsidRPr="009F067A" w:rsidDel="009F067A">
            <w:rPr>
              <w:highlight w:val="green"/>
              <w:lang w:eastAsia="zh-CN"/>
              <w:rPrChange w:id="126" w:author="vivo" w:date="2022-02-18T00:38:00Z">
                <w:rPr>
                  <w:lang w:eastAsia="zh-CN"/>
                </w:rPr>
              </w:rPrChange>
            </w:rPr>
            <w:delText>receives</w:delText>
          </w:r>
        </w:del>
      </w:ins>
      <w:del w:id="127" w:author="vivo" w:date="2022-02-18T00:38:00Z">
        <w:r w:rsidR="0054113C" w:rsidRPr="009F067A" w:rsidDel="009F067A">
          <w:rPr>
            <w:highlight w:val="green"/>
            <w:lang w:eastAsia="zh-CN"/>
            <w:rPrChange w:id="128" w:author="vivo" w:date="2022-02-18T00:38:00Z">
              <w:rPr>
                <w:lang w:eastAsia="zh-CN"/>
              </w:rPr>
            </w:rPrChange>
          </w:rPr>
          <w:delText xml:space="preserve"> </w:delText>
        </w:r>
      </w:del>
      <w:ins w:id="129" w:author="vivo" w:date="2022-02-18T00:38:00Z">
        <w:r w:rsidR="009F067A" w:rsidRPr="009F067A">
          <w:rPr>
            <w:highlight w:val="green"/>
            <w:lang w:eastAsia="zh-CN"/>
            <w:rPrChange w:id="130" w:author="vivo" w:date="2022-02-18T00:38:00Z">
              <w:rPr>
                <w:lang w:eastAsia="zh-CN"/>
              </w:rPr>
            </w:rPrChange>
          </w:rPr>
          <w:t>determine</w:t>
        </w:r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131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32" w:author="Paul Schliwa-Bertling" w:date="2022-02-15T17:17:00Z">
        <w:r w:rsidR="00AA361A">
          <w:rPr>
            <w:lang w:eastAsia="zh-CN"/>
          </w:rPr>
          <w:t xml:space="preserve"> inf</w:t>
        </w:r>
      </w:ins>
      <w:ins w:id="133" w:author="Paul Schliwa-Bertling" w:date="2022-02-15T17:18:00Z">
        <w:r w:rsidR="00AA361A">
          <w:rPr>
            <w:lang w:eastAsia="zh-CN"/>
          </w:rPr>
          <w:t>ormation</w:t>
        </w:r>
      </w:ins>
      <w:del w:id="134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35" w:author="Paul Schliwa-Bertling" w:date="2022-02-15T16:14:00Z">
        <w:r w:rsidR="005A06CA">
          <w:rPr>
            <w:lang w:eastAsia="zh-CN"/>
          </w:rPr>
          <w:t xml:space="preserve">a </w:t>
        </w:r>
      </w:ins>
      <w:del w:id="136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37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pStyle w:val="B1"/>
        <w:rPr>
          <w:del w:id="138" w:author="CATT- Chunshan Xiong" w:date="2022-02-15T09:38:00Z"/>
          <w:lang w:eastAsia="zh-CN"/>
        </w:rPr>
        <w:pPrChange w:id="139" w:author="OPPOr08" w:date="2022-02-18T10:22:00Z">
          <w:pPr/>
        </w:pPrChange>
      </w:pPr>
      <w:ins w:id="140" w:author="OPPO" w:date="2022-02-14T18:22:00Z">
        <w:del w:id="141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42" w:author="OPPO" w:date="2022-02-14T18:23:00Z">
        <w:del w:id="143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44" w:author="OPPO" w:date="2022-02-14T18:22:00Z">
        <w:del w:id="145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1AFFDD3B" w14:textId="6460E215" w:rsidR="00147244" w:rsidRPr="00147244" w:rsidRDefault="00EA19D0">
      <w:pPr>
        <w:pStyle w:val="B1"/>
        <w:rPr>
          <w:lang w:eastAsia="zh-CN"/>
        </w:rPr>
        <w:pPrChange w:id="146" w:author="OPPOr08" w:date="2022-02-18T10:22:00Z">
          <w:pPr>
            <w:ind w:left="720" w:hanging="720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del w:id="147" w:author="Paul Schliwa-Bertling" w:date="2022-02-18T12:39:00Z">
        <w:r w:rsidDel="003033E5">
          <w:rPr>
            <w:lang w:eastAsia="zh-CN"/>
          </w:rPr>
          <w:delText>At which con</w:delText>
        </w:r>
        <w:r w:rsidR="00147244" w:rsidRPr="00147244" w:rsidDel="003033E5">
          <w:rPr>
            <w:lang w:eastAsia="zh-CN"/>
          </w:rPr>
          <w:delText xml:space="preserve">dition and </w:delText>
        </w:r>
        <w:r w:rsidDel="003033E5">
          <w:rPr>
            <w:lang w:eastAsia="zh-CN"/>
          </w:rPr>
          <w:delText>w</w:delText>
        </w:r>
        <w:r w:rsidDel="003033E5">
          <w:rPr>
            <w:rFonts w:hint="eastAsia"/>
            <w:lang w:eastAsia="zh-CN"/>
          </w:rPr>
          <w:delText xml:space="preserve">hich network entity and </w:delText>
        </w:r>
        <w:r w:rsidR="00147244" w:rsidRPr="00147244" w:rsidDel="003033E5">
          <w:rPr>
            <w:lang w:eastAsia="zh-CN"/>
          </w:rPr>
          <w:delText xml:space="preserve">how </w:delText>
        </w:r>
        <w:r w:rsidDel="003033E5">
          <w:rPr>
            <w:rFonts w:hint="eastAsia"/>
            <w:lang w:eastAsia="zh-CN"/>
          </w:rPr>
          <w:delText xml:space="preserve">to enforce to </w:delText>
        </w:r>
        <w:r w:rsidDel="003033E5">
          <w:rPr>
            <w:lang w:eastAsia="zh-CN"/>
          </w:rPr>
          <w:delText>drop</w:delText>
        </w:r>
        <w:r w:rsidR="00147244" w:rsidRPr="00147244" w:rsidDel="003033E5">
          <w:rPr>
            <w:lang w:eastAsia="zh-CN"/>
          </w:rPr>
          <w:delText xml:space="preserve"> all or part</w:delText>
        </w:r>
        <w:r w:rsidR="003F05F3" w:rsidDel="003033E5">
          <w:rPr>
            <w:lang w:eastAsia="zh-CN"/>
          </w:rPr>
          <w:delText xml:space="preserve">s </w:delText>
        </w:r>
      </w:del>
      <w:ins w:id="148" w:author="Michael Starsinic" w:date="2022-02-16T16:35:00Z">
        <w:del w:id="149" w:author="Paul Schliwa-Bertling" w:date="2022-02-18T12:39:00Z">
          <w:r w:rsidR="00A22C93" w:rsidDel="003033E5">
            <w:rPr>
              <w:lang w:eastAsia="zh-CN"/>
            </w:rPr>
            <w:delText xml:space="preserve">some PDUs </w:delText>
          </w:r>
        </w:del>
      </w:ins>
      <w:del w:id="150" w:author="Paul Schliwa-Bertling" w:date="2022-02-18T12:39:00Z">
        <w:r w:rsidR="003F05F3" w:rsidDel="003033E5">
          <w:rPr>
            <w:lang w:eastAsia="zh-CN"/>
          </w:rPr>
          <w:delText>of packets of the same</w:delText>
        </w:r>
      </w:del>
      <w:ins w:id="151" w:author="CATT- Chunshan Xiong2" w:date="2022-02-16T13:58:00Z">
        <w:del w:id="152" w:author="Paul Schliwa-Bertling" w:date="2022-02-18T12:39:00Z">
          <w:r w:rsidR="004421EC" w:rsidDel="003033E5">
            <w:rPr>
              <w:lang w:eastAsia="zh-CN"/>
            </w:rPr>
            <w:delText xml:space="preserve">a </w:delText>
          </w:r>
        </w:del>
      </w:ins>
      <w:ins w:id="153" w:author="CATT- Chunshan Xiong2" w:date="2022-02-16T13:59:00Z">
        <w:del w:id="154" w:author="Paul Schliwa-Bertling" w:date="2022-02-18T12:39:00Z">
          <w:r w:rsidR="004421EC" w:rsidDel="003033E5">
            <w:rPr>
              <w:lang w:eastAsia="zh-CN"/>
            </w:rPr>
            <w:delText>given</w:delText>
          </w:r>
        </w:del>
      </w:ins>
      <w:del w:id="155" w:author="Paul Schliwa-Bertling" w:date="2022-02-18T12:39:00Z">
        <w:r w:rsidR="003F05F3" w:rsidDel="003033E5">
          <w:rPr>
            <w:lang w:eastAsia="zh-CN"/>
          </w:rPr>
          <w:delText xml:space="preserve"> media </w:delText>
        </w:r>
        <w:r w:rsidR="003F05F3" w:rsidDel="003033E5">
          <w:rPr>
            <w:rFonts w:hint="eastAsia"/>
            <w:lang w:eastAsia="zh-CN"/>
          </w:rPr>
          <w:delText>unit</w:delText>
        </w:r>
        <w:r w:rsidR="00147244" w:rsidRPr="00147244" w:rsidDel="003033E5">
          <w:rPr>
            <w:lang w:eastAsia="zh-CN"/>
          </w:rPr>
          <w:delText xml:space="preserve"> based on the different impor</w:delText>
        </w:r>
        <w:r w:rsidR="00147244" w:rsidDel="003033E5">
          <w:rPr>
            <w:lang w:eastAsia="zh-CN"/>
          </w:rPr>
          <w:delText>tance</w:delText>
        </w:r>
        <w:r w:rsidR="00FA3C99" w:rsidDel="003033E5">
          <w:rPr>
            <w:rFonts w:hint="eastAsia"/>
            <w:lang w:eastAsia="zh-CN"/>
          </w:rPr>
          <w:delText>/priority</w:delText>
        </w:r>
        <w:r w:rsidR="00147244" w:rsidDel="003033E5">
          <w:rPr>
            <w:lang w:eastAsia="zh-CN"/>
          </w:rPr>
          <w:delText xml:space="preserve"> </w:delText>
        </w:r>
      </w:del>
      <w:ins w:id="156" w:author="CATT- Chunshan Xiong2" w:date="2022-02-16T13:57:00Z">
        <w:del w:id="157" w:author="Paul Schliwa-Bertling" w:date="2022-02-18T12:39:00Z">
          <w:r w:rsidR="004421EC" w:rsidDel="003033E5">
            <w:rPr>
              <w:lang w:eastAsia="zh-CN"/>
            </w:rPr>
            <w:delText>information associate</w:delText>
          </w:r>
        </w:del>
      </w:ins>
      <w:ins w:id="158" w:author="CATT- Chunshan Xiong2" w:date="2022-02-16T13:58:00Z">
        <w:del w:id="159" w:author="Paul Schliwa-Bertling" w:date="2022-02-18T12:39:00Z">
          <w:r w:rsidR="004421EC" w:rsidDel="003033E5">
            <w:rPr>
              <w:lang w:eastAsia="zh-CN"/>
            </w:rPr>
            <w:delText xml:space="preserve">d with </w:delText>
          </w:r>
        </w:del>
      </w:ins>
      <w:del w:id="160" w:author="Paul Schliwa-Bertling" w:date="2022-02-18T12:39:00Z">
        <w:r w:rsidR="00147244" w:rsidDel="003033E5">
          <w:rPr>
            <w:lang w:eastAsia="zh-CN"/>
          </w:rPr>
          <w:delText xml:space="preserve">for the media </w:delText>
        </w:r>
        <w:r w:rsidR="00147244" w:rsidDel="003033E5">
          <w:rPr>
            <w:rFonts w:hint="eastAsia"/>
            <w:lang w:eastAsia="zh-CN"/>
          </w:rPr>
          <w:delText>unit</w:delText>
        </w:r>
        <w:r w:rsidR="00147244" w:rsidRPr="00147244" w:rsidDel="003033E5">
          <w:rPr>
            <w:lang w:eastAsia="zh-CN"/>
          </w:rPr>
          <w:delText>?</w:delText>
        </w:r>
      </w:del>
      <w:r w:rsidR="00147244" w:rsidRPr="00147244">
        <w:rPr>
          <w:lang w:eastAsia="zh-CN"/>
        </w:rPr>
        <w:t xml:space="preserve"> </w:t>
      </w:r>
    </w:p>
    <w:p w14:paraId="5FE52EB4" w14:textId="77777777" w:rsidR="000D3B59" w:rsidRDefault="00147244" w:rsidP="00D2391C">
      <w:pPr>
        <w:pStyle w:val="B1"/>
        <w:rPr>
          <w:ins w:id="161" w:author="OPPOr08" w:date="2022-02-18T11:09:00Z"/>
          <w:lang w:val="en-US" w:eastAsia="en-US"/>
        </w:rPr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del w:id="162" w:author="CATT- Chunshan Xiong2" w:date="2022-02-16T14:05:00Z">
        <w:r w:rsidRPr="00147244" w:rsidDel="00985D96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>define</w:t>
      </w:r>
      <w:r w:rsidR="003F05F3">
        <w:rPr>
          <w:rFonts w:hint="eastAsia"/>
          <w:lang w:eastAsia="zh-CN"/>
        </w:rPr>
        <w:t>s</w:t>
      </w:r>
      <w:r w:rsidRPr="00147244">
        <w:rPr>
          <w:lang w:eastAsia="zh-CN"/>
        </w:rPr>
        <w:t xml:space="preserve"> and handle</w:t>
      </w:r>
      <w:r w:rsidR="003F05F3">
        <w:rPr>
          <w:rFonts w:hint="eastAsia"/>
          <w:lang w:eastAsia="zh-CN"/>
        </w:rPr>
        <w:t>s</w:t>
      </w:r>
      <w:ins w:id="163" w:author="OPPO" w:date="2022-02-14T18:11:00Z">
        <w:del w:id="164" w:author="CATT- Chunshan Xiong2" w:date="2022-02-16T13:51:00Z">
          <w:r w:rsidR="00F73D0F" w:rsidDel="004421EC">
            <w:rPr>
              <w:lang w:eastAsia="zh-CN"/>
            </w:rPr>
            <w:delText xml:space="preserve"> </w:delText>
          </w:r>
          <w:r w:rsidR="00F73D0F" w:rsidRPr="001E0611" w:rsidDel="004421EC">
            <w:rPr>
              <w:highlight w:val="yellow"/>
              <w:lang w:eastAsia="zh-CN"/>
            </w:rPr>
            <w:delText>(e.g., dropping, deferring)</w:delText>
          </w:r>
        </w:del>
      </w:ins>
      <w:r w:rsidR="004421EC">
        <w:rPr>
          <w:lang w:eastAsia="zh-CN"/>
        </w:rPr>
        <w:t xml:space="preserve"> </w:t>
      </w:r>
      <w:r w:rsidRPr="00147244">
        <w:rPr>
          <w:lang w:eastAsia="zh-CN"/>
        </w:rPr>
        <w:t xml:space="preserve">the </w:t>
      </w:r>
      <w:ins w:id="165" w:author="CATT- Chunshan Xiong2" w:date="2022-02-16T14:00:00Z">
        <w:r w:rsidR="004421EC">
          <w:rPr>
            <w:lang w:eastAsia="zh-CN"/>
          </w:rPr>
          <w:t xml:space="preserve">different </w:t>
        </w:r>
      </w:ins>
      <w:r w:rsidR="00FA3C99">
        <w:rPr>
          <w:rFonts w:hint="eastAsia"/>
          <w:lang w:eastAsia="zh-CN"/>
        </w:rPr>
        <w:t>importance</w:t>
      </w:r>
      <w:del w:id="166" w:author="CATT- Chunshan Xiong2" w:date="2022-02-16T13:52:00Z">
        <w:r w:rsidR="00FA3C99" w:rsidDel="004421EC">
          <w:rPr>
            <w:rFonts w:hint="eastAsia"/>
            <w:lang w:eastAsia="zh-CN"/>
          </w:rPr>
          <w:delText>/priority</w:delText>
        </w:r>
      </w:del>
      <w:del w:id="167" w:author="Michael Starsinic" w:date="2022-02-16T16:33:00Z">
        <w:r w:rsidR="00FA3C99" w:rsidDel="00A22C93">
          <w:rPr>
            <w:rFonts w:hint="eastAsia"/>
            <w:lang w:eastAsia="zh-CN"/>
          </w:rPr>
          <w:delText xml:space="preserve"> </w:delText>
        </w:r>
      </w:del>
      <w:del w:id="168" w:author="CATT- Chunshan Xiong2" w:date="2022-02-16T14:00:00Z">
        <w:r w:rsidRPr="00147244" w:rsidDel="004421EC">
          <w:rPr>
            <w:lang w:eastAsia="zh-CN"/>
          </w:rPr>
          <w:delText>relationship</w:delText>
        </w:r>
      </w:del>
      <w:r w:rsidRPr="00147244">
        <w:rPr>
          <w:lang w:eastAsia="zh-CN"/>
        </w:rPr>
        <w:t xml:space="preserve"> between </w:t>
      </w:r>
      <w:del w:id="169" w:author="CATT- Chunshan Xiong2" w:date="2022-02-16T14:00:00Z">
        <w:r w:rsidRPr="00147244" w:rsidDel="004421EC">
          <w:rPr>
            <w:lang w:eastAsia="zh-CN"/>
          </w:rPr>
          <w:delText xml:space="preserve">the </w:delText>
        </w:r>
      </w:del>
      <w:r w:rsidRPr="00147244">
        <w:rPr>
          <w:lang w:eastAsia="zh-CN"/>
        </w:rPr>
        <w:t xml:space="preserve">different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 xml:space="preserve">?  </w:t>
      </w:r>
      <w:del w:id="170" w:author="CATT- Chunshan Xiong2" w:date="2022-02-16T13:51:00Z">
        <w:r w:rsidR="00A00449" w:rsidRPr="00147244" w:rsidDel="004421EC">
          <w:rPr>
            <w:lang w:eastAsia="zh-CN"/>
          </w:rPr>
          <w:delText>E.g</w:delText>
        </w:r>
        <w:r w:rsidRPr="00147244" w:rsidDel="004421EC">
          <w:rPr>
            <w:lang w:eastAsia="zh-CN"/>
          </w:rPr>
          <w:delText>. the tiles/slices in the same frame</w:delText>
        </w:r>
        <w:r w:rsidR="00CE3D87" w:rsidDel="004421EC">
          <w:rPr>
            <w:rFonts w:hint="eastAsia"/>
            <w:lang w:eastAsia="zh-CN"/>
          </w:rPr>
          <w:delText>, t</w:delText>
        </w:r>
        <w:r w:rsidRPr="00147244" w:rsidDel="004421EC">
          <w:rPr>
            <w:lang w:eastAsia="zh-CN"/>
          </w:rPr>
          <w:delText>he I/</w:delText>
        </w:r>
        <w:r w:rsidR="00A00449" w:rsidRPr="00147244" w:rsidDel="004421EC">
          <w:rPr>
            <w:lang w:eastAsia="zh-CN"/>
          </w:rPr>
          <w:delText>B (</w:delText>
        </w:r>
        <w:r w:rsidRPr="00147244" w:rsidDel="004421EC">
          <w:rPr>
            <w:lang w:eastAsia="zh-CN"/>
          </w:rPr>
          <w:delText>if available)/P frames in the same GOP</w:delText>
        </w:r>
        <w:r w:rsidR="00CE3D87" w:rsidDel="004421EC">
          <w:rPr>
            <w:rFonts w:hint="eastAsia"/>
            <w:lang w:eastAsia="zh-CN"/>
          </w:rPr>
          <w:delText xml:space="preserve">, </w:delText>
        </w:r>
        <w:r w:rsidR="00CE3D87" w:rsidRPr="004559E2" w:rsidDel="004421EC">
          <w:rPr>
            <w:rFonts w:hint="eastAsia"/>
            <w:lang w:eastAsia="zh-CN"/>
          </w:rPr>
          <w:delText>t</w:delText>
        </w:r>
        <w:r w:rsidRPr="004559E2" w:rsidDel="004421EC">
          <w:rPr>
            <w:lang w:eastAsia="zh-CN"/>
          </w:rPr>
          <w:delText xml:space="preserve">he multiple </w:delText>
        </w:r>
        <w:r w:rsidRPr="004559E2" w:rsidDel="004421EC">
          <w:rPr>
            <w:lang w:val="en-US" w:eastAsia="en-US"/>
          </w:rPr>
          <w:delText>layer/view/channel media sub</w:delText>
        </w:r>
        <w:r w:rsidR="00CE3D87" w:rsidRPr="004559E2" w:rsidDel="004421EC">
          <w:rPr>
            <w:rFonts w:hint="eastAsia"/>
            <w:lang w:val="en-US" w:eastAsia="en-US"/>
          </w:rPr>
          <w:delText>-</w:delText>
        </w:r>
        <w:r w:rsidRPr="004559E2" w:rsidDel="004421EC">
          <w:rPr>
            <w:lang w:val="en-US" w:eastAsia="en-US"/>
          </w:rPr>
          <w:delText>streams for the same media service</w:delText>
        </w:r>
      </w:del>
    </w:p>
    <w:p w14:paraId="64D6DE06" w14:textId="46538587" w:rsidR="00147244" w:rsidRPr="008554BA" w:rsidRDefault="000D3B59">
      <w:pPr>
        <w:pStyle w:val="B1"/>
        <w:rPr>
          <w:lang w:val="en-US" w:eastAsia="en-US"/>
        </w:rPr>
        <w:pPrChange w:id="171" w:author="OPPOr08" w:date="2022-02-18T10:22:00Z">
          <w:pPr>
            <w:ind w:left="720" w:hanging="720"/>
          </w:pPr>
        </w:pPrChange>
      </w:pPr>
      <w:ins w:id="172" w:author="OPPOr08" w:date="2022-02-18T11:09:00Z">
        <w:r w:rsidRPr="00147244">
          <w:rPr>
            <w:rFonts w:hint="eastAsia"/>
            <w:lang w:eastAsia="zh-CN"/>
          </w:rPr>
          <w:t>-</w:t>
        </w:r>
        <w:r w:rsidRPr="00147244">
          <w:rPr>
            <w:rFonts w:hint="eastAsia"/>
            <w:lang w:eastAsia="zh-CN"/>
          </w:rPr>
          <w:tab/>
        </w:r>
        <w:del w:id="173" w:author="Paul Schliwa-Bertling" w:date="2022-02-18T12:40:00Z">
          <w:r w:rsidDel="003033E5">
            <w:rPr>
              <w:lang w:eastAsia="zh-CN"/>
            </w:rPr>
            <w:delText>Whether and h</w:delText>
          </w:r>
          <w:r w:rsidRPr="00147244" w:rsidDel="003033E5">
            <w:rPr>
              <w:lang w:eastAsia="zh-CN"/>
            </w:rPr>
            <w:delText>ow the 5GS identifies</w:delText>
          </w:r>
          <w:r w:rsidDel="003033E5">
            <w:rPr>
              <w:lang w:eastAsia="zh-CN"/>
            </w:rPr>
            <w:delText xml:space="preserve"> the reference </w:delText>
          </w:r>
        </w:del>
      </w:ins>
      <w:ins w:id="174" w:author="OPPOr08" w:date="2022-02-18T11:10:00Z">
        <w:del w:id="175" w:author="Paul Schliwa-Bertling" w:date="2022-02-18T12:40:00Z">
          <w:r w:rsidDel="003033E5">
            <w:rPr>
              <w:lang w:eastAsia="zh-CN"/>
            </w:rPr>
            <w:delText xml:space="preserve">media </w:delText>
          </w:r>
          <w:r w:rsidDel="003033E5">
            <w:rPr>
              <w:rFonts w:hint="eastAsia"/>
              <w:lang w:eastAsia="zh-CN"/>
            </w:rPr>
            <w:delText>unit</w:delText>
          </w:r>
          <w:r w:rsidDel="003033E5">
            <w:rPr>
              <w:lang w:eastAsia="zh-CN"/>
            </w:rPr>
            <w:delText>s of a given</w:delText>
          </w:r>
          <w:r w:rsidRPr="000D3B59" w:rsidDel="003033E5">
            <w:rPr>
              <w:lang w:eastAsia="zh-CN"/>
            </w:rPr>
            <w:delText xml:space="preserve"> </w:delText>
          </w:r>
          <w:r w:rsidDel="003033E5">
            <w:rPr>
              <w:lang w:eastAsia="zh-CN"/>
            </w:rPr>
            <w:delText xml:space="preserve">media </w:delText>
          </w:r>
          <w:r w:rsidDel="003033E5">
            <w:rPr>
              <w:rFonts w:hint="eastAsia"/>
              <w:lang w:eastAsia="zh-CN"/>
            </w:rPr>
            <w:delText>unit</w:delText>
          </w:r>
          <w:r w:rsidDel="003033E5">
            <w:rPr>
              <w:lang w:eastAsia="zh-CN"/>
            </w:rPr>
            <w:delText xml:space="preserve">, and to drop </w:delText>
          </w:r>
        </w:del>
      </w:ins>
      <w:ins w:id="176" w:author="OPPOr08" w:date="2022-02-18T11:11:00Z">
        <w:del w:id="177" w:author="Paul Schliwa-Bertling" w:date="2022-02-18T12:40:00Z">
          <w:r w:rsidDel="003033E5">
            <w:rPr>
              <w:lang w:eastAsia="zh-CN"/>
            </w:rPr>
            <w:delText>the given</w:delText>
          </w:r>
          <w:r w:rsidRPr="000D3B59" w:rsidDel="003033E5">
            <w:rPr>
              <w:lang w:eastAsia="zh-CN"/>
            </w:rPr>
            <w:delText xml:space="preserve"> </w:delText>
          </w:r>
          <w:r w:rsidDel="003033E5">
            <w:rPr>
              <w:lang w:eastAsia="zh-CN"/>
            </w:rPr>
            <w:delText xml:space="preserve">media </w:delText>
          </w:r>
          <w:r w:rsidDel="003033E5">
            <w:rPr>
              <w:rFonts w:hint="eastAsia"/>
              <w:lang w:eastAsia="zh-CN"/>
            </w:rPr>
            <w:delText>unit</w:delText>
          </w:r>
          <w:r w:rsidDel="003033E5">
            <w:rPr>
              <w:lang w:eastAsia="zh-CN"/>
            </w:rPr>
            <w:delText xml:space="preserve"> when one of its reference media </w:delText>
          </w:r>
          <w:r w:rsidDel="003033E5">
            <w:rPr>
              <w:rFonts w:hint="eastAsia"/>
              <w:lang w:eastAsia="zh-CN"/>
            </w:rPr>
            <w:delText>unit</w:delText>
          </w:r>
          <w:r w:rsidDel="003033E5">
            <w:rPr>
              <w:lang w:eastAsia="zh-CN"/>
            </w:rPr>
            <w:delText>s is lost</w:delText>
          </w:r>
        </w:del>
      </w:ins>
      <w:del w:id="178" w:author="Paul Schliwa-Bertling" w:date="2022-02-18T12:40:00Z">
        <w:r w:rsidR="00147244" w:rsidRPr="008554BA" w:rsidDel="003033E5">
          <w:rPr>
            <w:lang w:val="en-US" w:eastAsia="en-US"/>
          </w:rPr>
          <w:delText>.</w:delText>
        </w:r>
      </w:del>
    </w:p>
    <w:p w14:paraId="05730CF1" w14:textId="0CE6B556" w:rsidR="00147244" w:rsidRPr="008554BA" w:rsidDel="009F067A" w:rsidRDefault="00147244" w:rsidP="00D2391C">
      <w:pPr>
        <w:pStyle w:val="NO"/>
        <w:rPr>
          <w:ins w:id="179" w:author="CATT- Chunshan Xiong" w:date="2022-02-14T15:26:00Z"/>
          <w:del w:id="180" w:author="vivo" w:date="2022-02-18T00:41:00Z"/>
          <w:lang w:val="en-US" w:eastAsia="en-US"/>
        </w:rPr>
      </w:pPr>
      <w:del w:id="181" w:author="vivo" w:date="2022-02-18T00:41:00Z">
        <w:r w:rsidRPr="008554BA" w:rsidDel="009F067A">
          <w:rPr>
            <w:rFonts w:hint="eastAsia"/>
            <w:lang w:val="en-US" w:eastAsia="en-US"/>
          </w:rPr>
          <w:delText>Note</w:delText>
        </w:r>
      </w:del>
      <w:ins w:id="182" w:author="CATT- Chunshan Xiong" w:date="2022-02-14T15:25:00Z">
        <w:del w:id="183" w:author="vivo" w:date="2022-02-18T00:41:00Z">
          <w:r w:rsidR="008554BA" w:rsidRPr="008554BA" w:rsidDel="009F067A">
            <w:rPr>
              <w:lang w:val="en-US" w:eastAsia="en-US"/>
            </w:rPr>
            <w:delText xml:space="preserve">NOTE </w:delText>
          </w:r>
        </w:del>
      </w:ins>
      <w:ins w:id="184" w:author="CATT- Chunshan Xiong" w:date="2022-02-14T15:26:00Z">
        <w:del w:id="185" w:author="vivo" w:date="2022-02-18T00:41:00Z">
          <w:r w:rsidR="008554BA" w:rsidRPr="008554BA" w:rsidDel="009F067A">
            <w:rPr>
              <w:lang w:val="en-US" w:eastAsia="en-US"/>
            </w:rPr>
            <w:delText>1</w:delText>
          </w:r>
        </w:del>
      </w:ins>
      <w:del w:id="186" w:author="vivo" w:date="2022-02-18T00:41:00Z">
        <w:r w:rsidR="008554BA" w:rsidRPr="008554BA" w:rsidDel="009F067A">
          <w:rPr>
            <w:lang w:val="en-US" w:eastAsia="en-US"/>
          </w:rPr>
          <w:delText>:</w:delText>
        </w:r>
        <w:r w:rsidR="008554BA" w:rsidDel="009F067A">
          <w:rPr>
            <w:lang w:val="en-US" w:eastAsia="en-US"/>
          </w:rPr>
          <w:tab/>
        </w:r>
        <w:r w:rsidRPr="008554BA" w:rsidDel="009F067A">
          <w:rPr>
            <w:rFonts w:hint="eastAsia"/>
            <w:lang w:val="en-US" w:eastAsia="en-US"/>
          </w:rPr>
          <w:delText>The 5GS also includes the UE.</w:delText>
        </w:r>
      </w:del>
    </w:p>
    <w:p w14:paraId="62BB9E75" w14:textId="3DAE3456" w:rsidR="0054113C" w:rsidRDefault="0054113C" w:rsidP="00D2391C">
      <w:pPr>
        <w:pStyle w:val="NO"/>
        <w:rPr>
          <w:ins w:id="187" w:author="Paul Schliwa-Bertling" w:date="2022-02-14T17:51:00Z"/>
          <w:lang w:val="en-US" w:eastAsia="en-US"/>
        </w:rPr>
      </w:pPr>
      <w:ins w:id="188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189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190" w:author="vivo" w:date="2022-02-18T00:41:00Z">
        <w:r w:rsidR="009F067A">
          <w:rPr>
            <w:lang w:val="en-US" w:eastAsia="en-US"/>
          </w:rPr>
          <w:t>1</w:t>
        </w:r>
      </w:ins>
      <w:ins w:id="191" w:author="CATT- Chunshan Xiong" w:date="2022-02-14T15:26:00Z">
        <w:r w:rsidRPr="00884DDE">
          <w:rPr>
            <w:lang w:val="en-US" w:eastAsia="en-US"/>
          </w:rPr>
          <w:t>:</w:t>
        </w:r>
      </w:ins>
      <w:r>
        <w:rPr>
          <w:lang w:val="en-US" w:eastAsia="en-US"/>
        </w:rPr>
        <w:tab/>
      </w:r>
      <w:ins w:id="192" w:author="Paul Schliwa-Bertling" w:date="2022-02-14T17:20:00Z">
        <w:r>
          <w:rPr>
            <w:lang w:val="en-US" w:eastAsia="en-US"/>
          </w:rPr>
          <w:t>RAN related aspects will be c</w:t>
        </w:r>
      </w:ins>
      <w:ins w:id="193" w:author="CATT- Chunshan Xiong" w:date="2022-02-14T15:26:00Z">
        <w:del w:id="194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195" w:author="Paul Schliwa-Bertling" w:date="2022-02-14T17:51:00Z">
        <w:r>
          <w:rPr>
            <w:lang w:val="en-US" w:eastAsia="en-US"/>
          </w:rPr>
          <w:t>t</w:t>
        </w:r>
      </w:ins>
      <w:ins w:id="196" w:author="Paul Schliwa-Bertling" w:date="2022-02-14T17:20:00Z">
        <w:r>
          <w:rPr>
            <w:lang w:val="en-US" w:eastAsia="en-US"/>
          </w:rPr>
          <w:t>ed</w:t>
        </w:r>
      </w:ins>
      <w:ins w:id="197" w:author="CATT- Chunshan Xiong" w:date="2022-02-14T15:26:00Z">
        <w:del w:id="198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199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02C8A69" w:rsidR="0054113C" w:rsidRPr="00884DDE" w:rsidRDefault="0054113C" w:rsidP="00D2391C">
      <w:pPr>
        <w:pStyle w:val="NO"/>
        <w:rPr>
          <w:ins w:id="200" w:author="Paul Schliwa-Bertling" w:date="2022-02-14T17:51:00Z"/>
          <w:lang w:val="en-US" w:eastAsia="en-US"/>
        </w:rPr>
      </w:pPr>
      <w:ins w:id="201" w:author="Paul Schliwa-Bertling" w:date="2022-02-14T17:51:00Z">
        <w:r w:rsidRPr="00884DDE">
          <w:rPr>
            <w:lang w:val="en-US" w:eastAsia="en-US"/>
          </w:rPr>
          <w:lastRenderedPageBreak/>
          <w:t>NOTE</w:t>
        </w:r>
        <w:r>
          <w:rPr>
            <w:lang w:val="en-US" w:eastAsia="en-US"/>
          </w:rPr>
          <w:t xml:space="preserve"> </w:t>
        </w:r>
        <w:del w:id="202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203" w:author="vivo" w:date="2022-02-18T00:41:00Z">
        <w:r w:rsidR="009F067A">
          <w:rPr>
            <w:lang w:val="en-US" w:eastAsia="en-US"/>
          </w:rPr>
          <w:t>2</w:t>
        </w:r>
      </w:ins>
      <w:ins w:id="204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205" w:author="Michael Starsinic" w:date="2022-02-16T16:44:00Z">
        <w:r w:rsidR="006B2D42">
          <w:rPr>
            <w:lang w:val="en-US" w:eastAsia="en-US"/>
          </w:rPr>
          <w:t xml:space="preserve">Aspects related to how Media Units depend on each other </w:t>
        </w:r>
        <w:del w:id="206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207" w:author="Paul Schliwa-Bertling" w:date="2022-02-18T12:40:00Z">
        <w:r w:rsidR="003033E5">
          <w:rPr>
            <w:lang w:val="en-US" w:eastAsia="en-US"/>
          </w:rPr>
          <w:t>will</w:t>
        </w:r>
      </w:ins>
      <w:ins w:id="208" w:author="Paul Schliwa-Bertling" w:date="2022-02-14T17:51:00Z">
        <w:del w:id="209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210" w:author="Paul Schliwa-Bertling" w:date="2022-02-14T17:55:00Z">
        <w:del w:id="211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212" w:author="Paul Schliwa-Bertling" w:date="2022-02-14T17:51:00Z">
        <w:del w:id="213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214" w:author="Paul Schliwa-Bertling" w:date="2022-02-14T17:52:00Z">
        <w:del w:id="215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216" w:author="Paul Schliwa-Bertling" w:date="2022-02-14T17:55:00Z">
        <w:del w:id="217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218" w:author="Paul Schliwa-Bertling" w:date="2022-02-14T17:52:00Z">
        <w:del w:id="219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220" w:author="Paul Schliwa-Bertling" w:date="2022-02-14T17:51:00Z">
        <w:del w:id="221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222" w:author="Paul Schliwa-Bertling" w:date="2022-02-14T17:52:00Z">
        <w:r>
          <w:rPr>
            <w:lang w:val="en-US" w:eastAsia="en-US"/>
          </w:rPr>
          <w:t>SA4</w:t>
        </w:r>
      </w:ins>
      <w:ins w:id="223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D2391C">
      <w:pPr>
        <w:pStyle w:val="NO"/>
        <w:rPr>
          <w:ins w:id="224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D2391C">
      <w:pPr>
        <w:rPr>
          <w:lang w:val="en-US" w:eastAsia="zh-CN"/>
        </w:rPr>
      </w:pPr>
    </w:p>
    <w:p w14:paraId="29C42323" w14:textId="77777777" w:rsidR="00147244" w:rsidRPr="008554BA" w:rsidRDefault="00147244" w:rsidP="00D2391C">
      <w:pPr>
        <w:rPr>
          <w:lang w:eastAsia="zh-CN"/>
        </w:rPr>
      </w:pPr>
    </w:p>
    <w:p w14:paraId="00C794A7" w14:textId="77777777" w:rsidR="00147244" w:rsidRPr="00147244" w:rsidRDefault="00147244" w:rsidP="00D2391C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B5837" w14:textId="77777777" w:rsidR="005B6544" w:rsidRDefault="005B6544" w:rsidP="00D2391C">
      <w:r>
        <w:separator/>
      </w:r>
    </w:p>
  </w:endnote>
  <w:endnote w:type="continuationSeparator" w:id="0">
    <w:p w14:paraId="76B55B98" w14:textId="77777777" w:rsidR="005B6544" w:rsidRDefault="005B6544" w:rsidP="00D2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F504" w14:textId="77777777" w:rsidR="005B6544" w:rsidRDefault="005B6544" w:rsidP="00D2391C">
      <w:r>
        <w:separator/>
      </w:r>
    </w:p>
  </w:footnote>
  <w:footnote w:type="continuationSeparator" w:id="0">
    <w:p w14:paraId="087B87DF" w14:textId="77777777" w:rsidR="005B6544" w:rsidRDefault="005B6544" w:rsidP="00D2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8">
    <w15:presenceInfo w15:providerId="None" w15:userId="OPPOr08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Michael Starsinic">
    <w15:presenceInfo w15:providerId="AD" w15:userId="S::Michael.Starsinic@InterDigital.com::de4e700c-740d-481a-8831-c9f0c79f23d1"/>
  </w15:person>
  <w15:person w15:author="OPPO">
    <w15:presenceInfo w15:providerId="None" w15:userId="OPPO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7B3B"/>
    <w:rsid w:val="00432283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E3D87"/>
    <w:rsid w:val="00CF5544"/>
    <w:rsid w:val="00CF67E9"/>
    <w:rsid w:val="00CF6810"/>
    <w:rsid w:val="00D06117"/>
    <w:rsid w:val="00D17594"/>
    <w:rsid w:val="00D21FAC"/>
    <w:rsid w:val="00D2391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2391C"/>
    <w:pPr>
      <w:overflowPunct w:val="0"/>
      <w:autoSpaceDE w:val="0"/>
      <w:autoSpaceDN w:val="0"/>
      <w:adjustRightInd w:val="0"/>
      <w:spacing w:after="180"/>
      <w:textAlignment w:val="baseline"/>
      <w:pPrChange w:id="0" w:author="OPPOr08" w:date="2022-02-18T10:22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OPPOr08" w:date="2022-02-18T10:22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07256-82B9-434D-ADBB-9D42936FA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Paul Schliwa-Bertling</cp:lastModifiedBy>
  <cp:revision>2</cp:revision>
  <cp:lastPrinted>2000-02-29T11:31:00Z</cp:lastPrinted>
  <dcterms:created xsi:type="dcterms:W3CDTF">2022-02-18T11:40:00Z</dcterms:created>
  <dcterms:modified xsi:type="dcterms:W3CDTF">2022-02-18T11:40:00Z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