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22006</w:t>
      </w:r>
      <w:r w:rsidR="00D42179">
        <w:rPr>
          <w:rFonts w:ascii="Arial" w:hAnsi="Arial" w:cs="Arial" w:hint="eastAsia"/>
          <w:b/>
          <w:bCs/>
          <w:sz w:val="24"/>
          <w:szCs w:val="24"/>
          <w:lang w:eastAsia="zh-CN"/>
        </w:rPr>
        <w:t>90</w:t>
      </w:r>
      <w:ins w:id="0" w:author="Yuan Tao" w:date="2022-02-15T14:21:00Z">
        <w:r w:rsidR="00315099" w:rsidRPr="00315099">
          <w:rPr>
            <w:rFonts w:ascii="Arial" w:hAnsi="Arial" w:cs="Arial"/>
            <w:b/>
            <w:bCs/>
            <w:color w:val="FF0000"/>
            <w:sz w:val="24"/>
            <w:szCs w:val="24"/>
            <w:highlight w:val="yellow"/>
            <w:lang w:eastAsia="zh-CN"/>
            <w:rPrChange w:id="1" w:author="Qualcomm User 0215" w:date="2022-02-15T08:31:00Z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rPrChange>
          </w:rPr>
          <w:t>r0</w:t>
        </w:r>
      </w:ins>
      <w:ins w:id="2" w:author="Qualcomm User 0215" w:date="2022-02-15T08:31:00Z">
        <w:del w:id="3" w:author="cmcc-1" w:date="2022-02-16T10:04:00Z">
          <w:r w:rsidR="00315099" w:rsidRPr="00315099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4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2</w:delText>
          </w:r>
        </w:del>
      </w:ins>
      <w:ins w:id="5" w:author="cmcc-1" w:date="2022-02-16T11:25:00Z">
        <w:r w:rsidR="00DA247F">
          <w:rPr>
            <w:rFonts w:ascii="Arial" w:hAnsi="Arial" w:cs="Arial" w:hint="eastAsia"/>
            <w:b/>
            <w:bCs/>
            <w:color w:val="FF0000"/>
            <w:sz w:val="24"/>
            <w:szCs w:val="24"/>
            <w:highlight w:val="yellow"/>
            <w:lang w:eastAsia="zh-CN"/>
          </w:rPr>
          <w:t>5</w:t>
        </w:r>
      </w:ins>
      <w:ins w:id="6" w:author="Yuan Tao" w:date="2022-02-15T14:21:00Z">
        <w:del w:id="7" w:author="Qualcomm User 0215" w:date="2022-02-15T08:31:00Z">
          <w:r w:rsidR="00315099" w:rsidRPr="00315099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8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1</w:delText>
          </w:r>
        </w:del>
      </w:ins>
    </w:p>
    <w:p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37EF4">
        <w:rPr>
          <w:rFonts w:ascii="Arial" w:hAnsi="Arial" w:cs="Arial" w:hint="eastAsia"/>
          <w:b/>
          <w:bCs/>
          <w:color w:val="0000FF"/>
          <w:lang w:eastAsia="zh-CN"/>
        </w:rPr>
        <w:t>90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:rsidR="00C05CE4" w:rsidRDefault="00440983" w:rsidP="00C05CE4">
      <w:pPr>
        <w:ind w:left="2127" w:hanging="2127"/>
        <w:rPr>
          <w:ins w:id="9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ins w:id="10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 xml:space="preserve">, China </w:t>
        </w:r>
      </w:ins>
      <w:ins w:id="11" w:author="Yuan Tao" w:date="2022-02-15T13:11:00Z">
        <w:r w:rsidR="00C05CE4">
          <w:rPr>
            <w:rFonts w:ascii="Arial" w:hAnsi="Arial" w:cs="Arial" w:hint="eastAsia"/>
            <w:b/>
            <w:lang w:eastAsia="zh-CN"/>
          </w:rPr>
          <w:t>M</w:t>
        </w:r>
      </w:ins>
      <w:ins w:id="12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>obile</w:t>
        </w:r>
      </w:ins>
      <w:ins w:id="13" w:author="Yuan Tao" w:date="2022-02-15T14:21:00Z">
        <w:r w:rsidR="008012C9">
          <w:rPr>
            <w:rFonts w:ascii="Arial" w:hAnsi="Arial" w:cs="Arial" w:hint="eastAsia"/>
            <w:b/>
            <w:lang w:eastAsia="zh-CN"/>
          </w:rPr>
          <w:t>,</w:t>
        </w:r>
      </w:ins>
      <w:ins w:id="14" w:author="Yuan Tao" w:date="2022-02-15T13:10:00Z">
        <w:r w:rsidR="008012C9">
          <w:rPr>
            <w:rFonts w:ascii="Arial" w:hAnsi="Arial" w:cs="Arial" w:hint="eastAsia"/>
            <w:b/>
            <w:lang w:eastAsia="zh-CN"/>
          </w:rPr>
          <w:t xml:space="preserve"> Tencent</w:t>
        </w:r>
      </w:ins>
    </w:p>
    <w:p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:rsidR="00056C4A" w:rsidRDefault="00D2223C" w:rsidP="00056C4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:rsidR="00096996" w:rsidRDefault="00096996" w:rsidP="00096996">
      <w:pPr>
        <w:pStyle w:val="1"/>
        <w:ind w:left="0" w:firstLine="0"/>
        <w:rPr>
          <w:lang w:eastAsia="zh-CN"/>
        </w:rPr>
      </w:pPr>
      <w:r>
        <w:t>Proposal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:rsidR="00674D76" w:rsidRPr="00E63ABF" w:rsidRDefault="00674D76" w:rsidP="00674D76">
      <w:pPr>
        <w:rPr>
          <w:b/>
          <w:lang w:eastAsia="zh-CN"/>
        </w:rPr>
      </w:pPr>
    </w:p>
    <w:p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5" w:name="OLE_LINK7"/>
      <w:bookmarkStart w:id="16" w:name="OLE_LINK8"/>
    </w:p>
    <w:p w:rsidR="00C97F1B" w:rsidRPr="00794BA0" w:rsidRDefault="00C97F1B" w:rsidP="00C97F1B">
      <w:pPr>
        <w:pStyle w:val="1"/>
        <w:rPr>
          <w:ins w:id="17" w:author="Yuan Tao2" w:date="2022-01-28T13:36:00Z"/>
        </w:rPr>
      </w:pPr>
      <w:bookmarkStart w:id="18" w:name="_Toc23255026"/>
      <w:bookmarkStart w:id="19" w:name="_Toc26346390"/>
      <w:bookmarkStart w:id="20" w:name="_Toc26346603"/>
      <w:bookmarkStart w:id="21" w:name="_Toc26773873"/>
      <w:bookmarkStart w:id="22" w:name="_Toc31192309"/>
      <w:bookmarkStart w:id="23" w:name="_Toc31192469"/>
      <w:bookmarkStart w:id="24" w:name="_Toc31192960"/>
      <w:bookmarkStart w:id="25" w:name="_Toc31616139"/>
      <w:bookmarkStart w:id="26" w:name="_Toc31616201"/>
      <w:bookmarkStart w:id="27" w:name="_Toc31616277"/>
      <w:bookmarkStart w:id="28" w:name="_Toc31616353"/>
      <w:bookmarkStart w:id="29" w:name="_Toc43317224"/>
      <w:bookmarkStart w:id="30" w:name="_Toc43374696"/>
      <w:bookmarkStart w:id="31" w:name="_Toc43375157"/>
      <w:bookmarkStart w:id="32" w:name="_Toc43801681"/>
      <w:bookmarkStart w:id="33" w:name="_Toc43805947"/>
      <w:bookmarkStart w:id="34" w:name="_Toc43806254"/>
      <w:bookmarkStart w:id="35" w:name="_Toc50466783"/>
      <w:bookmarkStart w:id="36" w:name="_Toc50468127"/>
      <w:bookmarkStart w:id="37" w:name="_Toc50468397"/>
      <w:bookmarkStart w:id="38" w:name="_Toc50468668"/>
      <w:bookmarkStart w:id="39" w:name="_Toc50630549"/>
      <w:bookmarkStart w:id="40" w:name="_Toc54943898"/>
      <w:bookmarkStart w:id="41" w:name="_Toc54945374"/>
      <w:bookmarkStart w:id="42" w:name="_Toc54945761"/>
      <w:bookmarkStart w:id="43" w:name="_Toc57104567"/>
      <w:bookmarkStart w:id="44" w:name="_Toc57104951"/>
      <w:bookmarkStart w:id="45" w:name="_Toc57106296"/>
      <w:bookmarkStart w:id="46" w:name="_Toc57364420"/>
      <w:bookmarkEnd w:id="15"/>
      <w:bookmarkEnd w:id="16"/>
      <w:ins w:id="47" w:author="Yuan Tao2" w:date="2022-01-28T13:36:00Z">
        <w:r>
          <w:t>4</w:t>
        </w:r>
        <w:r>
          <w:tab/>
          <w:t xml:space="preserve">Architectural </w:t>
        </w:r>
        <w:r>
          <w:rPr>
            <w:rFonts w:hint="eastAsia"/>
            <w:lang w:eastAsia="zh-CN"/>
          </w:rPr>
          <w:t>a</w:t>
        </w:r>
        <w:r>
          <w:t xml:space="preserve">ssumptions and </w:t>
        </w:r>
      </w:ins>
      <w:ins w:id="48" w:author="Yuan Tao" w:date="2022-02-15T11:35:00Z">
        <w:r w:rsidR="00F8547C">
          <w:rPr>
            <w:rFonts w:hint="eastAsia"/>
            <w:lang w:eastAsia="zh-CN"/>
          </w:rPr>
          <w:t xml:space="preserve">requirements </w:t>
        </w:r>
      </w:ins>
      <w:ins w:id="49" w:author="Yuan Tao2" w:date="2022-01-28T13:36:00Z">
        <w:del w:id="50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51" w:author="Yuan Tao" w:date="2022-02-15T11:21:00Z"/>
          <w:rFonts w:ascii="Arial" w:hAnsi="Arial"/>
          <w:color w:val="auto"/>
          <w:sz w:val="32"/>
        </w:rPr>
      </w:pPr>
      <w:bookmarkStart w:id="52" w:name="_Toc93073656"/>
      <w:ins w:id="53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52"/>
      </w:ins>
    </w:p>
    <w:p w:rsidR="00C97F1B" w:rsidRPr="0057357B" w:rsidRDefault="00C97F1B" w:rsidP="00C97F1B">
      <w:pPr>
        <w:pStyle w:val="B1"/>
        <w:ind w:left="0" w:firstLine="0"/>
        <w:rPr>
          <w:ins w:id="54" w:author="Yuan Tao2" w:date="2022-01-28T13:36:00Z"/>
          <w:lang w:eastAsia="zh-CN"/>
        </w:rPr>
      </w:pPr>
      <w:ins w:id="55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del w:id="56" w:author="Yuan Tao" w:date="2022-02-15T11:21:00Z">
          <w:r w:rsidRPr="00794BA0" w:rsidDel="00233F68">
            <w:rPr>
              <w:lang w:eastAsia="en-GB"/>
            </w:rPr>
            <w:delText>principles</w:delText>
          </w:r>
        </w:del>
      </w:ins>
      <w:ins w:id="57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58" w:author="Yuan Tao2" w:date="2022-01-28T13:36:00Z">
        <w:r w:rsidRPr="00794BA0">
          <w:rPr>
            <w:lang w:eastAsia="en-GB"/>
          </w:rPr>
          <w:t>:</w:t>
        </w:r>
      </w:ins>
    </w:p>
    <w:p w:rsidR="00315099" w:rsidRPr="00315099" w:rsidRDefault="00E63ABF" w:rsidP="00315099">
      <w:pPr>
        <w:pStyle w:val="B1"/>
        <w:rPr>
          <w:ins w:id="59" w:author="Yuan Tao2" w:date="2022-01-28T13:36:00Z"/>
          <w:del w:id="60" w:author="Michael Starsinic" w:date="2022-02-15T17:19:00Z"/>
          <w:highlight w:val="green"/>
          <w:rPrChange w:id="61" w:author="Michael Starsinic" w:date="2022-02-15T17:20:00Z">
            <w:rPr>
              <w:ins w:id="62" w:author="Yuan Tao2" w:date="2022-01-28T13:36:00Z"/>
              <w:del w:id="63" w:author="Michael Starsinic" w:date="2022-02-15T17:19:00Z"/>
              <w:lang w:eastAsia="en-GB"/>
            </w:rPr>
          </w:rPrChange>
        </w:rPr>
        <w:pPrChange w:id="64" w:author="Michael Starsinic" w:date="2022-02-15T17:20:00Z">
          <w:pPr>
            <w:pStyle w:val="B1"/>
            <w:ind w:left="0" w:firstLine="420"/>
          </w:pPr>
        </w:pPrChange>
      </w:pPr>
      <w:ins w:id="65" w:author="Yuan Tao2" w:date="2022-01-28T13:36:00Z">
        <w:r>
          <w:rPr>
            <w:lang w:eastAsia="en-GB"/>
          </w:rPr>
          <w:t>-</w:t>
        </w:r>
      </w:ins>
      <w:ins w:id="66" w:author="Yuan Tao2" w:date="2022-01-28T13:37:00Z">
        <w:r>
          <w:rPr>
            <w:rFonts w:hint="eastAsia"/>
            <w:lang w:eastAsia="zh-CN"/>
          </w:rPr>
          <w:t xml:space="preserve">  </w:t>
        </w:r>
        <w:del w:id="67" w:author="Michael Starsinic" w:date="2022-02-15T17:20:00Z">
          <w:r w:rsidDel="002A7E6A">
            <w:rPr>
              <w:rFonts w:hint="eastAsia"/>
              <w:lang w:eastAsia="zh-CN"/>
            </w:rPr>
            <w:delText xml:space="preserve"> </w:delText>
          </w:r>
        </w:del>
      </w:ins>
      <w:ins w:id="68" w:author="Yuan Tao2" w:date="2022-01-28T13:36:00Z">
        <w:r w:rsidR="00315099">
          <w:rPr>
            <w:rPrChange w:id="69" w:author="Michael Starsinic" w:date="2022-02-15T17:20:00Z">
              <w:rPr>
                <w:lang w:eastAsia="en-GB"/>
              </w:rPr>
            </w:rPrChange>
          </w:rPr>
          <w:t xml:space="preserve">The architecture for Edge computing specified in Release 17 will be </w:t>
        </w:r>
        <w:del w:id="70" w:author="Michael Starsinic" w:date="2022-02-15T17:19:00Z">
          <w:r w:rsidR="00315099" w:rsidRPr="00315099">
            <w:rPr>
              <w:highlight w:val="green"/>
              <w:rPrChange w:id="71" w:author="Michael Starsinic" w:date="2022-02-15T17:20:00Z">
                <w:rPr>
                  <w:lang w:eastAsia="en-GB"/>
                </w:rPr>
              </w:rPrChange>
            </w:rPr>
            <w:delText>reused.</w:delText>
          </w:r>
        </w:del>
      </w:ins>
    </w:p>
    <w:p w:rsidR="00315099" w:rsidRDefault="00315099" w:rsidP="00315099">
      <w:pPr>
        <w:pStyle w:val="B1"/>
        <w:rPr>
          <w:ins w:id="72" w:author="Yuan Tao2" w:date="2022-01-28T13:36:00Z"/>
          <w:rPrChange w:id="73" w:author="Michael Starsinic" w:date="2022-02-15T17:20:00Z">
            <w:rPr>
              <w:ins w:id="74" w:author="Yuan Tao2" w:date="2022-01-28T13:36:00Z"/>
              <w:lang w:eastAsia="zh-CN"/>
            </w:rPr>
          </w:rPrChange>
        </w:rPr>
        <w:pPrChange w:id="75" w:author="Michael Starsinic" w:date="2022-02-15T17:20:00Z">
          <w:pPr>
            <w:pStyle w:val="B1"/>
            <w:ind w:left="840" w:hanging="420"/>
          </w:pPr>
        </w:pPrChange>
      </w:pPr>
      <w:ins w:id="76" w:author="Yuan Tao2" w:date="2022-01-28T13:36:00Z">
        <w:del w:id="77" w:author="Michael Starsinic" w:date="2022-02-15T17:19:00Z">
          <w:r w:rsidRPr="00315099">
            <w:rPr>
              <w:highlight w:val="green"/>
              <w:rPrChange w:id="78" w:author="Michael Starsinic" w:date="2022-02-15T17:20:00Z">
                <w:rPr>
                  <w:lang w:eastAsia="en-GB"/>
                </w:rPr>
              </w:rPrChange>
            </w:rPr>
            <w:delText>-</w:delText>
          </w:r>
          <w:r w:rsidRPr="00315099">
            <w:rPr>
              <w:highlight w:val="green"/>
              <w:rPrChange w:id="79" w:author="Michael Starsinic" w:date="2022-02-15T17:20:00Z">
                <w:rPr>
                  <w:lang w:eastAsia="en-GB"/>
                </w:rPr>
              </w:rPrChange>
            </w:rPr>
            <w:tab/>
            <w:delText xml:space="preserve">Existing solutions </w:delText>
          </w:r>
        </w:del>
      </w:ins>
      <w:ins w:id="80" w:author="Yuan Tao2" w:date="2022-01-28T14:26:00Z">
        <w:del w:id="81" w:author="Michael Starsinic" w:date="2022-02-15T17:19:00Z">
          <w:r w:rsidRPr="00315099">
            <w:rPr>
              <w:highlight w:val="green"/>
              <w:rPrChange w:id="82" w:author="Michael Starsinic" w:date="2022-02-15T17:20:00Z">
                <w:rPr>
                  <w:lang w:eastAsia="zh-CN"/>
                </w:rPr>
              </w:rPrChange>
            </w:rPr>
            <w:delText>specified</w:delText>
          </w:r>
        </w:del>
      </w:ins>
      <w:ins w:id="83" w:author="Yuan Tao2" w:date="2022-01-28T13:36:00Z">
        <w:del w:id="84" w:author="Michael Starsinic" w:date="2022-02-15T17:19:00Z">
          <w:r w:rsidRPr="00315099">
            <w:rPr>
              <w:highlight w:val="green"/>
              <w:rPrChange w:id="85" w:author="Michael Starsinic" w:date="2022-02-15T17:20:00Z">
                <w:rPr>
                  <w:lang w:eastAsia="en-GB"/>
                </w:rPr>
              </w:rPrChange>
            </w:rPr>
            <w:delText xml:space="preserve"> in Release 15 -17 are</w:delText>
          </w:r>
          <w:r>
            <w:rPr>
              <w:rPrChange w:id="86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</w:del>
        <w:proofErr w:type="gramStart"/>
        <w:r>
          <w:rPr>
            <w:rPrChange w:id="87" w:author="Michael Starsinic" w:date="2022-02-15T17:20:00Z">
              <w:rPr>
                <w:lang w:eastAsia="en-GB"/>
              </w:rPr>
            </w:rPrChange>
          </w:rPr>
          <w:t>used</w:t>
        </w:r>
        <w:proofErr w:type="gramEnd"/>
        <w:r>
          <w:rPr>
            <w:rPrChange w:id="88" w:author="Michael Starsinic" w:date="2022-02-15T17:20:00Z">
              <w:rPr>
                <w:lang w:eastAsia="en-GB"/>
              </w:rPr>
            </w:rPrChange>
          </w:rPr>
          <w:t xml:space="preserve"> as basis for further potential enhancement.</w:t>
        </w:r>
      </w:ins>
    </w:p>
    <w:p w:rsidR="00315099" w:rsidRDefault="00315099" w:rsidP="00315099">
      <w:pPr>
        <w:pStyle w:val="B1"/>
        <w:rPr>
          <w:ins w:id="89" w:author="Yuan Tao2" w:date="2022-01-28T13:36:00Z"/>
          <w:rPrChange w:id="90" w:author="Michael Starsinic" w:date="2022-02-15T17:20:00Z">
            <w:rPr>
              <w:ins w:id="91" w:author="Yuan Tao2" w:date="2022-01-28T13:36:00Z"/>
              <w:lang w:eastAsia="en-GB"/>
            </w:rPr>
          </w:rPrChange>
        </w:rPr>
        <w:pPrChange w:id="92" w:author="Michael Starsinic" w:date="2022-02-15T17:20:00Z">
          <w:pPr>
            <w:pStyle w:val="B1"/>
            <w:ind w:left="840" w:hanging="420"/>
          </w:pPr>
        </w:pPrChange>
      </w:pPr>
      <w:ins w:id="93" w:author="Yuan Tao2" w:date="2022-01-28T13:36:00Z">
        <w:r>
          <w:rPr>
            <w:rPrChange w:id="94" w:author="Michael Starsinic" w:date="2022-02-15T17:20:00Z">
              <w:rPr>
                <w:lang w:eastAsia="en-GB"/>
              </w:rPr>
            </w:rPrChange>
          </w:rPr>
          <w:t>-</w:t>
        </w:r>
        <w:r>
          <w:rPr>
            <w:rPrChange w:id="95" w:author="Michael Starsinic" w:date="2022-02-15T17:20:00Z">
              <w:rPr>
                <w:lang w:eastAsia="en-GB"/>
              </w:rPr>
            </w:rPrChange>
          </w:rPr>
          <w:tab/>
        </w:r>
        <w:bookmarkStart w:id="96" w:name="_Hlk95838207"/>
        <w:r>
          <w:rPr>
            <w:rPrChange w:id="97" w:author="Michael Starsinic" w:date="2022-02-15T17:20:00Z">
              <w:rPr>
                <w:lang w:eastAsia="en-GB"/>
              </w:rPr>
            </w:rPrChange>
          </w:rPr>
          <w:t>The architecture shall support scenarios accessing the EHE deployed in VPLMN</w:t>
        </w:r>
        <w:del w:id="98" w:author="Michael Starsinic" w:date="2022-02-15T17:17:00Z">
          <w:r>
            <w:rPr>
              <w:rPrChange w:id="99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  <w:r w:rsidRPr="00315099">
            <w:rPr>
              <w:highlight w:val="green"/>
              <w:rPrChange w:id="100" w:author="Michael Starsinic" w:date="2022-02-15T17:20:00Z">
                <w:rPr>
                  <w:lang w:eastAsia="en-GB"/>
                </w:rPr>
              </w:rPrChange>
            </w:rPr>
            <w:delText>via HR PDU session</w:delText>
          </w:r>
        </w:del>
        <w:bookmarkEnd w:id="96"/>
        <w:r>
          <w:rPr>
            <w:rPrChange w:id="101" w:author="Michael Starsinic" w:date="2022-02-15T17:20:00Z">
              <w:rPr>
                <w:lang w:eastAsia="en-GB"/>
              </w:rPr>
            </w:rPrChange>
          </w:rPr>
          <w:t>.</w:t>
        </w:r>
      </w:ins>
    </w:p>
    <w:p w:rsidR="00315099" w:rsidRDefault="00315099" w:rsidP="00315099">
      <w:pPr>
        <w:pStyle w:val="B1"/>
        <w:rPr>
          <w:ins w:id="102" w:author="Yuan Tao2" w:date="2022-01-28T13:36:00Z"/>
          <w:rPrChange w:id="103" w:author="Michael Starsinic" w:date="2022-02-15T17:20:00Z">
            <w:rPr>
              <w:ins w:id="104" w:author="Yuan Tao2" w:date="2022-01-28T13:36:00Z"/>
              <w:lang w:eastAsia="en-GB"/>
            </w:rPr>
          </w:rPrChange>
        </w:rPr>
        <w:pPrChange w:id="105" w:author="Michael Starsinic" w:date="2022-02-15T17:20:00Z">
          <w:pPr>
            <w:pStyle w:val="B1"/>
            <w:ind w:left="0" w:firstLine="420"/>
          </w:pPr>
        </w:pPrChange>
      </w:pPr>
      <w:ins w:id="106" w:author="Yuan Tao2" w:date="2022-01-28T13:36:00Z">
        <w:r>
          <w:rPr>
            <w:rPrChange w:id="107" w:author="Michael Starsinic" w:date="2022-02-15T17:20:00Z">
              <w:rPr>
                <w:lang w:eastAsia="en-GB"/>
              </w:rPr>
            </w:rPrChange>
          </w:rPr>
          <w:t>-</w:t>
        </w:r>
      </w:ins>
      <w:ins w:id="108" w:author="Yuan Tao2" w:date="2022-01-28T13:37:00Z">
        <w:r>
          <w:rPr>
            <w:rPrChange w:id="109" w:author="Michael Starsinic" w:date="2022-02-15T17:20:00Z">
              <w:rPr>
                <w:lang w:eastAsia="zh-CN"/>
              </w:rPr>
            </w:rPrChange>
          </w:rPr>
          <w:t xml:space="preserve">  </w:t>
        </w:r>
        <w:del w:id="110" w:author="Michael Starsinic" w:date="2022-02-15T17:20:00Z">
          <w:r>
            <w:rPr>
              <w:rPrChange w:id="111" w:author="Michael Starsinic" w:date="2022-02-15T17:20:00Z">
                <w:rPr>
                  <w:lang w:eastAsia="zh-CN"/>
                </w:rPr>
              </w:rPrChange>
            </w:rPr>
            <w:delText xml:space="preserve">  </w:delText>
          </w:r>
        </w:del>
      </w:ins>
      <w:ins w:id="112" w:author="Yuan Tao2" w:date="2022-01-28T13:36:00Z">
        <w:r>
          <w:rPr>
            <w:rPrChange w:id="113" w:author="Michael Starsinic" w:date="2022-02-15T17:20:00Z">
              <w:rPr>
                <w:lang w:eastAsia="en-GB"/>
              </w:rPr>
            </w:rPrChange>
          </w:rPr>
          <w:t>The EHE may be under the control of Federated Operators.</w:t>
        </w:r>
      </w:ins>
    </w:p>
    <w:p w:rsidR="00C97F1B" w:rsidRPr="00794BA0" w:rsidRDefault="00C97F1B" w:rsidP="00C97F1B">
      <w:pPr>
        <w:pStyle w:val="B1"/>
        <w:ind w:left="840" w:hanging="420"/>
        <w:rPr>
          <w:ins w:id="114" w:author="Yuan Tao2" w:date="2022-01-28T13:36:00Z"/>
          <w:lang w:eastAsia="en-GB"/>
        </w:rPr>
      </w:pPr>
      <w:ins w:id="115" w:author="Yuan Tao2" w:date="2022-01-28T13:36:00Z">
        <w:del w:id="116" w:author="Michael Starsinic" w:date="2022-02-15T17:20:00Z">
          <w:r w:rsidRPr="00794BA0" w:rsidDel="002A7E6A">
            <w:rPr>
              <w:lang w:eastAsia="en-GB"/>
            </w:rPr>
            <w:delText>-</w:delText>
          </w:r>
        </w:del>
        <w:r w:rsidRPr="00794BA0">
          <w:rPr>
            <w:lang w:eastAsia="en-GB"/>
          </w:rPr>
          <w:tab/>
        </w:r>
        <w:del w:id="117" w:author="Yuan Tao" w:date="2022-02-15T11:23:00Z">
          <w:r w:rsidRPr="00794BA0" w:rsidDel="00233F68">
            <w:rPr>
              <w:lang w:eastAsia="en-GB"/>
            </w:rPr>
            <w:delText xml:space="preserve">It shall be possible for an </w:delText>
          </w:r>
          <w:r w:rsidDel="00233F68">
            <w:rPr>
              <w:rFonts w:hint="eastAsia"/>
              <w:lang w:eastAsia="zh-CN"/>
            </w:rPr>
            <w:delText>UE to be aware whether access 5GS for EC services or use non-3GPP connectivity (e.g. WLAN).</w:delText>
          </w:r>
        </w:del>
      </w:ins>
    </w:p>
    <w:p w:rsidR="00233F68" w:rsidRPr="008061DC" w:rsidRDefault="00315099" w:rsidP="00233F68">
      <w:pPr>
        <w:ind w:firstLine="420"/>
        <w:rPr>
          <w:ins w:id="118" w:author="Yuan Tao" w:date="2022-02-15T11:24:00Z"/>
          <w:rFonts w:hint="eastAsia"/>
          <w:highlight w:val="yellow"/>
          <w:lang w:eastAsia="zh-CN"/>
          <w:rPrChange w:id="119" w:author="Qualcomm User 0215" w:date="2022-02-15T08:31:00Z">
            <w:rPr>
              <w:ins w:id="120" w:author="Yuan Tao" w:date="2022-02-15T11:24:00Z"/>
              <w:lang w:eastAsia="en-GB"/>
            </w:rPr>
          </w:rPrChange>
        </w:rPr>
      </w:pPr>
      <w:ins w:id="121" w:author="Yuan Tao" w:date="2022-02-15T11:24:00Z">
        <w:r w:rsidRPr="00315099">
          <w:rPr>
            <w:highlight w:val="yellow"/>
            <w:lang w:eastAsia="en-GB"/>
            <w:rPrChange w:id="122" w:author="Qualcomm User 0215" w:date="2022-02-15T08:31:00Z">
              <w:rPr>
                <w:lang w:eastAsia="en-GB"/>
              </w:rPr>
            </w:rPrChange>
          </w:rPr>
          <w:t>-</w:t>
        </w:r>
      </w:ins>
      <w:ins w:id="123" w:author="Yuan Tao" w:date="2022-02-15T11:25:00Z">
        <w:r w:rsidRPr="00315099">
          <w:rPr>
            <w:highlight w:val="yellow"/>
            <w:lang w:eastAsia="zh-CN"/>
            <w:rPrChange w:id="124" w:author="Qualcomm User 0215" w:date="2022-02-15T08:31:00Z">
              <w:rPr>
                <w:lang w:eastAsia="zh-CN"/>
              </w:rPr>
            </w:rPrChange>
          </w:rPr>
          <w:t xml:space="preserve">    </w:t>
        </w:r>
      </w:ins>
      <w:ins w:id="125" w:author="cmcc-1" w:date="2022-02-16T11:24:00Z">
        <w:r w:rsidR="00540C6E">
          <w:rPr>
            <w:rFonts w:hint="eastAsia"/>
            <w:highlight w:val="yellow"/>
            <w:lang w:eastAsia="zh-CN"/>
          </w:rPr>
          <w:t>T</w:t>
        </w:r>
      </w:ins>
      <w:ins w:id="126" w:author="Yuan Tao" w:date="2022-02-15T11:24:00Z">
        <w:r w:rsidRPr="00315099">
          <w:rPr>
            <w:highlight w:val="yellow"/>
            <w:lang w:eastAsia="en-GB"/>
            <w:rPrChange w:id="127" w:author="Qualcomm User 0215" w:date="2022-02-15T08:31:00Z">
              <w:rPr>
                <w:lang w:eastAsia="en-GB"/>
              </w:rPr>
            </w:rPrChange>
          </w:rPr>
          <w:t xml:space="preserve">he EHEs from different operators </w:t>
        </w:r>
      </w:ins>
      <w:ins w:id="128" w:author="cmcc-1" w:date="2022-02-16T11:24:00Z">
        <w:r w:rsidR="00540C6E">
          <w:rPr>
            <w:rFonts w:hint="eastAsia"/>
            <w:highlight w:val="yellow"/>
            <w:lang w:eastAsia="zh-CN"/>
          </w:rPr>
          <w:t xml:space="preserve">may or </w:t>
        </w:r>
      </w:ins>
      <w:ins w:id="129" w:author="Yuan Tao" w:date="2022-02-15T11:24:00Z">
        <w:r w:rsidRPr="00315099">
          <w:rPr>
            <w:highlight w:val="yellow"/>
            <w:lang w:eastAsia="en-GB"/>
            <w:rPrChange w:id="130" w:author="Qualcomm User 0215" w:date="2022-02-15T08:31:00Z">
              <w:rPr>
                <w:lang w:eastAsia="en-GB"/>
              </w:rPr>
            </w:rPrChange>
          </w:rPr>
          <w:t>may not be able to communicate with low latency.</w:t>
        </w:r>
      </w:ins>
      <w:ins w:id="131" w:author="cmcc-1" w:date="2022-02-16T11:24:00Z">
        <w:r w:rsidR="00540C6E">
          <w:rPr>
            <w:rFonts w:hint="eastAsia"/>
            <w:highlight w:val="yellow"/>
            <w:lang w:eastAsia="zh-CN"/>
          </w:rPr>
          <w:t xml:space="preserve"> Solutions </w:t>
        </w:r>
        <w:r w:rsidR="00540C6E" w:rsidRPr="00540C6E">
          <w:rPr>
            <w:highlight w:val="yellow"/>
            <w:lang w:eastAsia="zh-CN"/>
            <w:rPrChange w:id="132" w:author="cmcc-1" w:date="2022-02-16T11:24:00Z">
              <w:rPr>
                <w:lang w:eastAsia="zh-CN"/>
              </w:rPr>
            </w:rPrChange>
          </w:rPr>
          <w:t>developed in this TR may support either or both cases</w:t>
        </w:r>
      </w:ins>
    </w:p>
    <w:p w:rsidR="00233F68" w:rsidRPr="00007B69" w:rsidRDefault="00315099" w:rsidP="00233F68">
      <w:pPr>
        <w:ind w:firstLine="420"/>
        <w:rPr>
          <w:ins w:id="133" w:author="Yuan Tao" w:date="2022-02-15T11:24:00Z"/>
          <w:lang w:eastAsia="en-GB"/>
        </w:rPr>
      </w:pPr>
      <w:ins w:id="134" w:author="Yuan Tao" w:date="2022-02-15T11:25:00Z">
        <w:r w:rsidRPr="00315099">
          <w:rPr>
            <w:highlight w:val="yellow"/>
            <w:lang w:eastAsia="en-GB"/>
            <w:rPrChange w:id="135" w:author="Qualcomm User 0215" w:date="2022-02-15T08:31:00Z">
              <w:rPr>
                <w:lang w:eastAsia="en-GB"/>
              </w:rPr>
            </w:rPrChange>
          </w:rPr>
          <w:t>-</w:t>
        </w:r>
        <w:r w:rsidRPr="00315099">
          <w:rPr>
            <w:highlight w:val="yellow"/>
            <w:lang w:eastAsia="zh-CN"/>
            <w:rPrChange w:id="136" w:author="Qualcomm User 0215" w:date="2022-02-15T08:31:00Z">
              <w:rPr>
                <w:lang w:eastAsia="zh-CN"/>
              </w:rPr>
            </w:rPrChange>
          </w:rPr>
          <w:t xml:space="preserve">    </w:t>
        </w:r>
      </w:ins>
      <w:ins w:id="137" w:author="Yuan Tao" w:date="2022-02-15T11:24:00Z">
        <w:r w:rsidRPr="00315099">
          <w:rPr>
            <w:highlight w:val="yellow"/>
            <w:lang w:eastAsia="en-GB"/>
            <w:rPrChange w:id="138" w:author="Qualcomm User 0215" w:date="2022-02-15T08:31:00Z">
              <w:rPr>
                <w:lang w:eastAsia="en-GB"/>
              </w:rPr>
            </w:rPrChange>
          </w:rPr>
          <w:t xml:space="preserve">5G network from one operator </w:t>
        </w:r>
      </w:ins>
      <w:ins w:id="139" w:author="cmcc-1" w:date="2022-02-16T11:24:00Z">
        <w:r w:rsidR="00540C6E">
          <w:rPr>
            <w:rFonts w:hint="eastAsia"/>
            <w:highlight w:val="yellow"/>
            <w:lang w:eastAsia="zh-CN"/>
          </w:rPr>
          <w:t xml:space="preserve">may or </w:t>
        </w:r>
      </w:ins>
      <w:ins w:id="140" w:author="Yuan Tao" w:date="2022-02-15T11:24:00Z">
        <w:r w:rsidRPr="00315099">
          <w:rPr>
            <w:highlight w:val="yellow"/>
            <w:lang w:eastAsia="en-GB"/>
            <w:rPrChange w:id="141" w:author="Qualcomm User 0215" w:date="2022-02-15T08:31:00Z">
              <w:rPr>
                <w:lang w:eastAsia="en-GB"/>
              </w:rPr>
            </w:rPrChange>
          </w:rPr>
          <w:t>may not be able to visit the EHE from another operator</w:t>
        </w:r>
        <w:r w:rsidRPr="00540C6E">
          <w:rPr>
            <w:highlight w:val="yellow"/>
            <w:lang w:eastAsia="en-GB"/>
            <w:rPrChange w:id="142" w:author="cmcc-1" w:date="2022-02-16T11:25:00Z">
              <w:rPr>
                <w:lang w:eastAsia="en-GB"/>
              </w:rPr>
            </w:rPrChange>
          </w:rPr>
          <w:t>.</w:t>
        </w:r>
      </w:ins>
      <w:ins w:id="143" w:author="cmcc-1" w:date="2022-02-16T11:24:00Z">
        <w:r w:rsidR="00540C6E" w:rsidRPr="00540C6E">
          <w:rPr>
            <w:highlight w:val="yellow"/>
            <w:rPrChange w:id="144" w:author="cmcc-1" w:date="2022-02-16T11:25:00Z">
              <w:rPr/>
            </w:rPrChange>
          </w:rPr>
          <w:t xml:space="preserve"> </w:t>
        </w:r>
        <w:r w:rsidR="00540C6E" w:rsidRPr="00540C6E">
          <w:rPr>
            <w:highlight w:val="yellow"/>
            <w:lang w:eastAsia="en-GB"/>
            <w:rPrChange w:id="145" w:author="cmcc-1" w:date="2022-02-16T11:25:00Z">
              <w:rPr>
                <w:lang w:eastAsia="en-GB"/>
              </w:rPr>
            </w:rPrChange>
          </w:rPr>
          <w:t>Solutions developed in this TR may support either or both cases</w:t>
        </w:r>
      </w:ins>
    </w:p>
    <w:p w:rsidR="005F6A9D" w:rsidRPr="00233F68" w:rsidRDefault="005F6A9D" w:rsidP="00ED26D0">
      <w:pPr>
        <w:pStyle w:val="B1"/>
        <w:rPr>
          <w:ins w:id="146" w:author="Yuan Tao" w:date="2022-02-15T11:21:00Z"/>
          <w:lang w:eastAsia="zh-CN"/>
        </w:rPr>
      </w:pPr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147" w:author="Yuan Tao" w:date="2022-02-15T11:21:00Z"/>
          <w:rFonts w:ascii="Arial" w:hAnsi="Arial"/>
          <w:color w:val="auto"/>
          <w:sz w:val="32"/>
        </w:rPr>
      </w:pPr>
      <w:bookmarkStart w:id="148" w:name="_Toc93073657"/>
      <w:ins w:id="149" w:author="Yuan Tao" w:date="2022-02-15T11:21:00Z">
        <w:r w:rsidRPr="00007B69">
          <w:rPr>
            <w:rFonts w:ascii="Arial" w:hAnsi="Arial"/>
            <w:color w:val="auto"/>
            <w:sz w:val="32"/>
          </w:rPr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148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:rsidR="00233F68" w:rsidRDefault="00233F68" w:rsidP="00ED26D0">
      <w:pPr>
        <w:pStyle w:val="B1"/>
        <w:rPr>
          <w:ins w:id="150" w:author="Yuan Tao" w:date="2022-02-15T11:22:00Z"/>
          <w:lang w:eastAsia="zh-CN"/>
        </w:rPr>
      </w:pPr>
      <w:ins w:id="151" w:author="Yuan Tao" w:date="2022-02-15T11:22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r>
          <w:rPr>
            <w:rFonts w:hint="eastAsia"/>
            <w:lang w:eastAsia="zh-CN"/>
          </w:rPr>
          <w:t>requirem</w:t>
        </w:r>
      </w:ins>
      <w:ins w:id="152" w:author="Yuan Tao" w:date="2022-02-15T11:23:00Z">
        <w:r>
          <w:rPr>
            <w:rFonts w:hint="eastAsia"/>
            <w:lang w:eastAsia="zh-CN"/>
          </w:rPr>
          <w:t>e</w:t>
        </w:r>
      </w:ins>
      <w:ins w:id="153" w:author="Yuan Tao" w:date="2022-02-15T11:22:00Z">
        <w:r>
          <w:rPr>
            <w:rFonts w:hint="eastAsia"/>
            <w:lang w:eastAsia="zh-CN"/>
          </w:rPr>
          <w:t>nts</w:t>
        </w:r>
        <w:r w:rsidRPr="00794BA0">
          <w:rPr>
            <w:lang w:eastAsia="en-GB"/>
          </w:rPr>
          <w:t>:</w:t>
        </w:r>
      </w:ins>
    </w:p>
    <w:p w:rsidR="00F8547C" w:rsidRPr="00DA5C11" w:rsidRDefault="00F8547C" w:rsidP="00F8547C">
      <w:pPr>
        <w:ind w:leftChars="200" w:left="600" w:hangingChars="100" w:hanging="200"/>
        <w:rPr>
          <w:ins w:id="154" w:author="Yuan Tao" w:date="2022-02-15T11:33:00Z"/>
          <w:rFonts w:eastAsia="DengXian"/>
          <w:lang w:eastAsia="zh-CN"/>
        </w:rPr>
      </w:pPr>
      <w:ins w:id="155" w:author="Yuan Tao" w:date="2022-02-15T11:33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>
          <w:t>The solutions should be applied to the Edge Hosting Environment (EHE) which is under control of either the operator or 3rd parties.</w:t>
        </w:r>
      </w:ins>
    </w:p>
    <w:p w:rsidR="00F8547C" w:rsidRPr="00B9735E" w:rsidRDefault="00F8547C" w:rsidP="00F8547C">
      <w:pPr>
        <w:ind w:firstLineChars="200" w:firstLine="400"/>
        <w:rPr>
          <w:ins w:id="156" w:author="Yuan Tao" w:date="2022-02-15T11:33:00Z"/>
          <w:rFonts w:eastAsia="DengXian"/>
          <w:lang w:eastAsia="zh-CN"/>
        </w:rPr>
      </w:pPr>
      <w:ins w:id="157" w:author="Yuan Tao" w:date="2022-02-15T11:33:00Z">
        <w:r>
          <w:rPr>
            <w:lang w:eastAsia="en-GB"/>
          </w:rPr>
          <w:lastRenderedPageBreak/>
          <w:t>-</w:t>
        </w:r>
        <w:r>
          <w:rPr>
            <w:rFonts w:hint="eastAsia"/>
            <w:lang w:eastAsia="zh-CN"/>
          </w:rPr>
          <w:t xml:space="preserve">   </w:t>
        </w:r>
        <w:r w:rsidRPr="00B9735E">
          <w:rPr>
            <w:rFonts w:eastAsia="DengXian" w:hint="eastAsia"/>
            <w:lang w:eastAsia="zh-CN"/>
          </w:rPr>
          <w:t>T</w:t>
        </w:r>
        <w:r w:rsidRPr="00B9735E">
          <w:rPr>
            <w:rFonts w:eastAsia="DengXian"/>
            <w:lang w:eastAsia="zh-CN"/>
          </w:rPr>
          <w:t>he solutions should minimize the impact on the application layer.</w:t>
        </w:r>
      </w:ins>
    </w:p>
    <w:p w:rsidR="00233F68" w:rsidRDefault="00233F68" w:rsidP="00F8547C">
      <w:pPr>
        <w:pStyle w:val="B1"/>
        <w:ind w:leftChars="200" w:left="400" w:firstLine="0"/>
        <w:rPr>
          <w:ins w:id="158" w:author="Yuan Tao" w:date="2022-02-15T11:27:00Z"/>
          <w:lang w:eastAsia="zh-CN"/>
        </w:rPr>
      </w:pPr>
      <w:ins w:id="159" w:author="Yuan Tao" w:date="2022-02-15T11:23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 w:rsidRPr="00794BA0">
          <w:rPr>
            <w:lang w:eastAsia="en-GB"/>
          </w:rPr>
          <w:t>It shall be possible for a</w:t>
        </w:r>
        <w:del w:id="160" w:author="Qualcomm User 0215" w:date="2022-02-15T08:31:00Z">
          <w:r w:rsidR="00315099" w:rsidRPr="00315099">
            <w:rPr>
              <w:highlight w:val="yellow"/>
              <w:lang w:eastAsia="en-GB"/>
              <w:rPrChange w:id="161" w:author="Qualcomm User 0215" w:date="2022-02-15T08:31:00Z">
                <w:rPr>
                  <w:lang w:eastAsia="en-GB"/>
                </w:rPr>
              </w:rPrChange>
            </w:rPr>
            <w:delText>n</w:delText>
          </w:r>
        </w:del>
        <w:r w:rsidRPr="00794BA0"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 xml:space="preserve">UE to be aware whether </w:t>
        </w:r>
      </w:ins>
      <w:ins w:id="162" w:author="Qualcomm User 0215" w:date="2022-02-15T08:32:00Z">
        <w:r w:rsidR="00315099" w:rsidRPr="00315099">
          <w:rPr>
            <w:highlight w:val="yellow"/>
            <w:lang w:eastAsia="zh-CN"/>
            <w:rPrChange w:id="163" w:author="Qualcomm User 0215" w:date="2022-02-15T08:32:00Z">
              <w:rPr>
                <w:lang w:eastAsia="zh-CN"/>
              </w:rPr>
            </w:rPrChange>
          </w:rPr>
          <w:t>to</w:t>
        </w:r>
        <w:r w:rsidR="008061DC">
          <w:rPr>
            <w:lang w:eastAsia="zh-CN"/>
          </w:rPr>
          <w:t xml:space="preserve"> </w:t>
        </w:r>
      </w:ins>
      <w:ins w:id="164" w:author="Yuan Tao" w:date="2022-02-15T11:23:00Z">
        <w:r>
          <w:rPr>
            <w:rFonts w:hint="eastAsia"/>
            <w:lang w:eastAsia="zh-CN"/>
          </w:rPr>
          <w:t xml:space="preserve">access 5GS for EC services or </w:t>
        </w:r>
      </w:ins>
      <w:ins w:id="165" w:author="Qualcomm User 0215" w:date="2022-02-15T08:32:00Z">
        <w:r w:rsidR="00315099" w:rsidRPr="00315099">
          <w:rPr>
            <w:highlight w:val="yellow"/>
            <w:lang w:eastAsia="zh-CN"/>
            <w:rPrChange w:id="166" w:author="Qualcomm User 0215" w:date="2022-02-15T08:32:00Z">
              <w:rPr>
                <w:lang w:eastAsia="zh-CN"/>
              </w:rPr>
            </w:rPrChange>
          </w:rPr>
          <w:t>to</w:t>
        </w:r>
        <w:r w:rsidR="008061DC">
          <w:rPr>
            <w:lang w:eastAsia="zh-CN"/>
          </w:rPr>
          <w:t xml:space="preserve"> </w:t>
        </w:r>
      </w:ins>
      <w:ins w:id="167" w:author="Yuan Tao" w:date="2022-02-15T11:23:00Z">
        <w:r>
          <w:rPr>
            <w:rFonts w:hint="eastAsia"/>
            <w:lang w:eastAsia="zh-CN"/>
          </w:rPr>
          <w:t>use non-3GPP connectivity (e.g. WLAN).</w:t>
        </w:r>
      </w:ins>
    </w:p>
    <w:p w:rsidR="00233F68" w:rsidRDefault="00233F68" w:rsidP="00F8547C">
      <w:pPr>
        <w:pStyle w:val="B1"/>
        <w:ind w:leftChars="200" w:left="400" w:firstLine="0"/>
        <w:rPr>
          <w:ins w:id="168" w:author="Yuan Tao" w:date="2022-02-15T11:27:00Z"/>
          <w:lang w:eastAsia="zh-CN"/>
        </w:rPr>
      </w:pPr>
      <w:ins w:id="169" w:author="Yuan Tao" w:date="2022-02-15T11:27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 w:rsidRPr="00EC38B5">
          <w:t xml:space="preserve">Offload policies to match more granular sets of UE(s) should not </w:t>
        </w:r>
        <w:r w:rsidR="00315099" w:rsidRPr="00315099">
          <w:rPr>
            <w:highlight w:val="green"/>
            <w:rPrChange w:id="170" w:author="Michael Starsinic" w:date="2022-02-15T17:18:00Z">
              <w:rPr/>
            </w:rPrChange>
          </w:rPr>
          <w:t>expos</w:t>
        </w:r>
        <w:del w:id="171" w:author="Michael Starsinic" w:date="2022-02-15T17:18:00Z">
          <w:r w:rsidR="00315099" w:rsidRPr="00315099">
            <w:rPr>
              <w:highlight w:val="green"/>
              <w:rPrChange w:id="172" w:author="Michael Starsinic" w:date="2022-02-15T17:18:00Z">
                <w:rPr/>
              </w:rPrChange>
            </w:rPr>
            <w:delText>ing</w:delText>
          </w:r>
        </w:del>
      </w:ins>
      <w:ins w:id="173" w:author="Michael Starsinic" w:date="2022-02-15T17:18:00Z">
        <w:r w:rsidR="00315099" w:rsidRPr="00315099">
          <w:rPr>
            <w:highlight w:val="green"/>
            <w:rPrChange w:id="174" w:author="Michael Starsinic" w:date="2022-02-15T17:18:00Z">
              <w:rPr/>
            </w:rPrChange>
          </w:rPr>
          <w:t>e</w:t>
        </w:r>
      </w:ins>
      <w:ins w:id="175" w:author="Yuan Tao" w:date="2022-02-15T11:27:00Z">
        <w:r w:rsidRPr="00EC38B5">
          <w:t xml:space="preserve"> operator-internal configurations to 3rd party AFs.</w:t>
        </w:r>
      </w:ins>
    </w:p>
    <w:p w:rsidR="00233F68" w:rsidRDefault="00233F68" w:rsidP="00F8547C">
      <w:pPr>
        <w:pStyle w:val="B1"/>
        <w:ind w:leftChars="100" w:left="200" w:firstLineChars="100" w:firstLine="200"/>
        <w:rPr>
          <w:ins w:id="176" w:author="Yuan Tao" w:date="2022-02-15T11:27:00Z"/>
          <w:lang w:eastAsia="zh-CN"/>
        </w:rPr>
      </w:pPr>
      <w:ins w:id="177" w:author="Yuan Tao" w:date="2022-02-15T11:27:00Z">
        <w:r w:rsidRPr="00ED3DE6">
          <w:rPr>
            <w:lang w:eastAsia="en-GB"/>
          </w:rPr>
          <w:t>-</w:t>
        </w:r>
        <w:r w:rsidRPr="00ED3DE6">
          <w:rPr>
            <w:rFonts w:hint="eastAsia"/>
            <w:lang w:eastAsia="zh-CN"/>
          </w:rPr>
          <w:t xml:space="preserve">   </w:t>
        </w:r>
        <w:r w:rsidRPr="00ED3DE6">
          <w:t>Offload policies for more granular sets of UE(s) should</w:t>
        </w:r>
        <w:del w:id="178" w:author="Zhuoyun" w:date="2022-02-15T12:09:00Z">
          <w:r w:rsidRPr="00ED3DE6" w:rsidDel="000069D2">
            <w:delText xml:space="preserve"> consider UE subscription data</w:delText>
          </w:r>
        </w:del>
      </w:ins>
      <w:ins w:id="179" w:author="Zhuoyun" w:date="2022-02-15T12:09:00Z">
        <w:r w:rsidR="000069D2" w:rsidRPr="00ED3DE6">
          <w:t xml:space="preserve"> be controlled by the operator</w:t>
        </w:r>
      </w:ins>
      <w:ins w:id="180" w:author="Yuan Tao" w:date="2022-02-15T11:27:00Z">
        <w:r w:rsidRPr="00ED3DE6">
          <w:t>.</w:t>
        </w:r>
      </w:ins>
      <w:ins w:id="181" w:author="Zhuoyun" w:date="2022-02-15T12:10:00Z">
        <w:r w:rsidR="000069D2" w:rsidRPr="00ED3DE6">
          <w:t xml:space="preserve"> The 3</w:t>
        </w:r>
        <w:r w:rsidR="000069D2" w:rsidRPr="00ED3DE6">
          <w:rPr>
            <w:vertAlign w:val="superscript"/>
          </w:rPr>
          <w:t>rd</w:t>
        </w:r>
        <w:r w:rsidR="000069D2" w:rsidRPr="00ED3DE6">
          <w:t xml:space="preserve"> parties should be able to communicate with operator</w:t>
        </w:r>
      </w:ins>
      <w:ins w:id="182" w:author="Zhuoyun" w:date="2022-02-15T12:11:00Z">
        <w:r w:rsidR="000069D2" w:rsidRPr="00ED3DE6">
          <w:t>s</w:t>
        </w:r>
      </w:ins>
      <w:ins w:id="183" w:author="Zhuoyun" w:date="2022-02-15T12:10:00Z">
        <w:r w:rsidR="000069D2" w:rsidRPr="00ED3DE6">
          <w:t xml:space="preserve"> f</w:t>
        </w:r>
      </w:ins>
      <w:ins w:id="184" w:author="Zhuoyun" w:date="2022-02-15T12:11:00Z">
        <w:r w:rsidR="000069D2" w:rsidRPr="00ED3DE6">
          <w:t>or the offload policies.</w:t>
        </w:r>
      </w:ins>
    </w:p>
    <w:p w:rsidR="00233F68" w:rsidRPr="00233F68" w:rsidRDefault="00233F68" w:rsidP="00ED26D0">
      <w:pPr>
        <w:pStyle w:val="B1"/>
        <w:rPr>
          <w:lang w:eastAsia="zh-CN"/>
        </w:rPr>
      </w:pPr>
    </w:p>
    <w:p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2A6BB9" w:rsidRPr="00B43B60" w:rsidSect="00064F5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41F" w:rsidRDefault="009D041F">
      <w:r>
        <w:separator/>
      </w:r>
    </w:p>
    <w:p w:rsidR="009D041F" w:rsidRDefault="009D041F"/>
  </w:endnote>
  <w:endnote w:type="continuationSeparator" w:id="0">
    <w:p w:rsidR="009D041F" w:rsidRDefault="009D041F">
      <w:r>
        <w:continuationSeparator/>
      </w:r>
    </w:p>
    <w:p w:rsidR="009D041F" w:rsidRDefault="009D041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56468" w:rsidRDefault="0005646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41F" w:rsidRDefault="009D041F">
      <w:r>
        <w:separator/>
      </w:r>
    </w:p>
    <w:p w:rsidR="009D041F" w:rsidRDefault="009D041F"/>
  </w:footnote>
  <w:footnote w:type="continuationSeparator" w:id="0">
    <w:p w:rsidR="009D041F" w:rsidRDefault="009D041F">
      <w:r>
        <w:continuationSeparator/>
      </w:r>
    </w:p>
    <w:p w:rsidR="009D041F" w:rsidRDefault="009D041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/>
  <w:p w:rsidR="00056468" w:rsidRDefault="0005646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56468" w:rsidRDefault="000564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1509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15099">
      <w:rPr>
        <w:rFonts w:ascii="Arial" w:hAnsi="Arial" w:cs="Arial"/>
        <w:b/>
        <w:bCs/>
        <w:sz w:val="18"/>
      </w:rPr>
      <w:fldChar w:fldCharType="separate"/>
    </w:r>
    <w:r w:rsidR="00DA247F">
      <w:rPr>
        <w:rFonts w:ascii="Arial" w:hAnsi="Arial" w:cs="Arial"/>
        <w:b/>
        <w:bCs/>
        <w:noProof/>
        <w:sz w:val="18"/>
      </w:rPr>
      <w:t>1</w:t>
    </w:r>
    <w:r w:rsidR="00315099">
      <w:rPr>
        <w:rFonts w:ascii="Arial" w:hAnsi="Arial" w:cs="Arial"/>
        <w:b/>
        <w:bCs/>
        <w:sz w:val="18"/>
      </w:rPr>
      <w:fldChar w:fldCharType="end"/>
    </w:r>
  </w:p>
  <w:p w:rsidR="00056468" w:rsidRDefault="0005646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2"/>
  </w:num>
  <w:num w:numId="5">
    <w:abstractNumId w:val="36"/>
  </w:num>
  <w:num w:numId="6">
    <w:abstractNumId w:val="18"/>
  </w:num>
  <w:num w:numId="7">
    <w:abstractNumId w:val="17"/>
  </w:num>
  <w:num w:numId="8">
    <w:abstractNumId w:val="28"/>
  </w:num>
  <w:num w:numId="9">
    <w:abstractNumId w:val="27"/>
  </w:num>
  <w:num w:numId="10">
    <w:abstractNumId w:val="22"/>
  </w:num>
  <w:num w:numId="11">
    <w:abstractNumId w:val="15"/>
  </w:num>
  <w:num w:numId="12">
    <w:abstractNumId w:val="43"/>
  </w:num>
  <w:num w:numId="13">
    <w:abstractNumId w:val="35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3"/>
  </w:num>
  <w:num w:numId="27">
    <w:abstractNumId w:val="19"/>
  </w:num>
  <w:num w:numId="28">
    <w:abstractNumId w:val="37"/>
  </w:num>
  <w:num w:numId="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41"/>
  </w:num>
  <w:num w:numId="32">
    <w:abstractNumId w:val="31"/>
  </w:num>
  <w:num w:numId="33">
    <w:abstractNumId w:val="45"/>
  </w:num>
  <w:num w:numId="34">
    <w:abstractNumId w:val="30"/>
  </w:num>
  <w:num w:numId="35">
    <w:abstractNumId w:val="14"/>
  </w:num>
  <w:num w:numId="36">
    <w:abstractNumId w:val="13"/>
  </w:num>
  <w:num w:numId="37">
    <w:abstractNumId w:val="21"/>
  </w:num>
  <w:num w:numId="38">
    <w:abstractNumId w:val="44"/>
  </w:num>
  <w:num w:numId="39">
    <w:abstractNumId w:val="38"/>
  </w:num>
  <w:num w:numId="40">
    <w:abstractNumId w:val="40"/>
  </w:num>
  <w:num w:numId="41">
    <w:abstractNumId w:val="34"/>
  </w:num>
  <w:num w:numId="42">
    <w:abstractNumId w:val="29"/>
  </w:num>
  <w:num w:numId="43">
    <w:abstractNumId w:val="42"/>
  </w:num>
  <w:num w:numId="44">
    <w:abstractNumId w:val="24"/>
  </w:num>
  <w:num w:numId="45">
    <w:abstractNumId w:val="23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5F25"/>
    <w:rsid w:val="00034B87"/>
    <w:rsid w:val="00040BE1"/>
    <w:rsid w:val="00042522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71913"/>
    <w:rsid w:val="0018063A"/>
    <w:rsid w:val="00180918"/>
    <w:rsid w:val="00183B20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71A4"/>
    <w:rsid w:val="002612F3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5099"/>
    <w:rsid w:val="0031756C"/>
    <w:rsid w:val="00320A98"/>
    <w:rsid w:val="0032381D"/>
    <w:rsid w:val="00323A80"/>
    <w:rsid w:val="00327F92"/>
    <w:rsid w:val="00330409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61175"/>
    <w:rsid w:val="00362203"/>
    <w:rsid w:val="00363EB4"/>
    <w:rsid w:val="003652A3"/>
    <w:rsid w:val="00365D69"/>
    <w:rsid w:val="00370FF0"/>
    <w:rsid w:val="00373D0C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501BD1"/>
    <w:rsid w:val="00505612"/>
    <w:rsid w:val="0051172A"/>
    <w:rsid w:val="00517A35"/>
    <w:rsid w:val="00520037"/>
    <w:rsid w:val="00522334"/>
    <w:rsid w:val="005229B8"/>
    <w:rsid w:val="005245E6"/>
    <w:rsid w:val="0052533E"/>
    <w:rsid w:val="005326B5"/>
    <w:rsid w:val="00535BF8"/>
    <w:rsid w:val="00540C6E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3818"/>
    <w:rsid w:val="006B5910"/>
    <w:rsid w:val="006B793B"/>
    <w:rsid w:val="006C1654"/>
    <w:rsid w:val="006C2CEA"/>
    <w:rsid w:val="006C62F3"/>
    <w:rsid w:val="006C6B56"/>
    <w:rsid w:val="006C7FED"/>
    <w:rsid w:val="006E0AD1"/>
    <w:rsid w:val="006E2041"/>
    <w:rsid w:val="006E4DE9"/>
    <w:rsid w:val="006F3E24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6646"/>
    <w:rsid w:val="007F1711"/>
    <w:rsid w:val="007F2AF5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F6F"/>
    <w:rsid w:val="009D041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F3454"/>
    <w:rsid w:val="009F3C8D"/>
    <w:rsid w:val="009F57C8"/>
    <w:rsid w:val="00A0115D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A247F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20993"/>
    <w:rsid w:val="00F21A8B"/>
    <w:rsid w:val="00F21DE4"/>
    <w:rsid w:val="00F24AFE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4F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4F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4F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4F5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64F5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64F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4F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64F55"/>
    <w:pPr>
      <w:ind w:left="1134" w:hanging="1134"/>
    </w:pPr>
  </w:style>
  <w:style w:type="paragraph" w:styleId="40">
    <w:name w:val="toc 4"/>
    <w:basedOn w:val="30"/>
    <w:semiHidden/>
    <w:rsid w:val="00064F55"/>
    <w:pPr>
      <w:ind w:left="1418" w:hanging="1418"/>
    </w:pPr>
  </w:style>
  <w:style w:type="paragraph" w:styleId="50">
    <w:name w:val="toc 5"/>
    <w:basedOn w:val="40"/>
    <w:semiHidden/>
    <w:rsid w:val="00064F55"/>
    <w:pPr>
      <w:ind w:left="1701" w:hanging="1701"/>
    </w:pPr>
  </w:style>
  <w:style w:type="paragraph" w:styleId="60">
    <w:name w:val="toc 6"/>
    <w:basedOn w:val="50"/>
    <w:next w:val="a"/>
    <w:semiHidden/>
    <w:rsid w:val="00064F55"/>
    <w:pPr>
      <w:ind w:left="1985" w:hanging="1985"/>
    </w:pPr>
  </w:style>
  <w:style w:type="paragraph" w:styleId="70">
    <w:name w:val="toc 7"/>
    <w:basedOn w:val="60"/>
    <w:next w:val="a"/>
    <w:semiHidden/>
    <w:rsid w:val="00064F55"/>
    <w:pPr>
      <w:ind w:left="2268" w:hanging="2268"/>
    </w:pPr>
  </w:style>
  <w:style w:type="paragraph" w:styleId="80">
    <w:name w:val="toc 8"/>
    <w:basedOn w:val="10"/>
    <w:semiHidden/>
    <w:rsid w:val="00064F5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64F55"/>
    <w:pPr>
      <w:ind w:left="1418" w:hanging="1418"/>
    </w:pPr>
  </w:style>
  <w:style w:type="paragraph" w:customStyle="1" w:styleId="TT">
    <w:name w:val="TT"/>
    <w:basedOn w:val="1"/>
    <w:next w:val="a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a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64F55"/>
    <w:rPr>
      <w:rFonts w:eastAsia="Times New Roman"/>
      <w:b/>
      <w:lang w:eastAsia="en-US"/>
    </w:rPr>
  </w:style>
  <w:style w:type="paragraph" w:customStyle="1" w:styleId="EX">
    <w:name w:val="EX"/>
    <w:basedOn w:val="a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a"/>
    <w:link w:val="B2Char"/>
    <w:rsid w:val="00064F55"/>
    <w:pPr>
      <w:ind w:left="851" w:hanging="284"/>
    </w:pPr>
  </w:style>
  <w:style w:type="paragraph" w:customStyle="1" w:styleId="B1">
    <w:name w:val="B1"/>
    <w:basedOn w:val="a"/>
    <w:link w:val="B1Char"/>
    <w:qFormat/>
    <w:rsid w:val="00064F55"/>
    <w:pPr>
      <w:ind w:left="568" w:hanging="284"/>
    </w:pPr>
  </w:style>
  <w:style w:type="paragraph" w:customStyle="1" w:styleId="B3">
    <w:name w:val="B3"/>
    <w:basedOn w:val="a"/>
    <w:rsid w:val="00064F55"/>
    <w:pPr>
      <w:ind w:left="1135" w:hanging="284"/>
    </w:pPr>
  </w:style>
  <w:style w:type="paragraph" w:customStyle="1" w:styleId="B4">
    <w:name w:val="B4"/>
    <w:basedOn w:val="a"/>
    <w:rsid w:val="00064F55"/>
    <w:pPr>
      <w:ind w:left="1418" w:hanging="284"/>
    </w:pPr>
  </w:style>
  <w:style w:type="paragraph" w:customStyle="1" w:styleId="B5">
    <w:name w:val="B5"/>
    <w:basedOn w:val="a"/>
    <w:rsid w:val="00064F55"/>
    <w:pPr>
      <w:ind w:left="1702" w:hanging="284"/>
    </w:pPr>
  </w:style>
  <w:style w:type="paragraph" w:customStyle="1" w:styleId="EQ">
    <w:name w:val="EQ"/>
    <w:basedOn w:val="a"/>
    <w:next w:val="a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a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a3">
    <w:name w:val="footer"/>
    <w:basedOn w:val="a"/>
    <w:rsid w:val="00064F55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64F55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宋体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宋体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黑体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ab">
    <w:name w:val="List Paragraph"/>
    <w:basedOn w:val="a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ac">
    <w:name w:val="List"/>
    <w:basedOn w:val="a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ad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372F8-EA57-4FE7-9CEB-45ABBCD25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cmcc-1</cp:lastModifiedBy>
  <cp:revision>2</cp:revision>
  <cp:lastPrinted>2003-09-26T03:29:00Z</cp:lastPrinted>
  <dcterms:created xsi:type="dcterms:W3CDTF">2022-02-16T03:25:00Z</dcterms:created>
  <dcterms:modified xsi:type="dcterms:W3CDTF">2022-02-16T03:25:00Z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1515571805</vt:lpwstr>
  </property>
</Properties>
</file>