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AF648" w14:textId="3F0B925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118E" w:rsidRPr="001F11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S2-2200649</w:t>
      </w:r>
      <w:ins w:id="0" w:author="Nokia-1" w:date="2022-02-22T09:50:00Z">
        <w:r w:rsidR="00534BE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r03</w:t>
        </w:r>
      </w:ins>
    </w:p>
    <w:p w14:paraId="5C2700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778F0E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3B63986" w14:textId="6547A3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FS_GMEC TR 23.</w:t>
      </w:r>
      <w:r w:rsidR="00A63E07" w:rsidRPr="00A63E07">
        <w:rPr>
          <w:rFonts w:ascii="Arial" w:hAnsi="Arial" w:cs="Arial"/>
          <w:b/>
        </w:rPr>
        <w:t>700-74</w:t>
      </w:r>
      <w:r w:rsidR="00790A58">
        <w:rPr>
          <w:rFonts w:ascii="Arial" w:hAnsi="Arial" w:cs="Arial"/>
          <w:b/>
        </w:rPr>
        <w:t xml:space="preserve"> </w:t>
      </w:r>
      <w:r w:rsidR="00B4776C">
        <w:rPr>
          <w:rFonts w:ascii="Arial" w:hAnsi="Arial" w:cs="Arial"/>
          <w:b/>
        </w:rPr>
        <w:t>Definitions</w:t>
      </w:r>
      <w:r w:rsidR="00FA66DA" w:rsidRPr="00FA66DA">
        <w:t xml:space="preserve"> </w:t>
      </w:r>
      <w:r w:rsidR="00FA66DA" w:rsidRPr="00FA66DA">
        <w:rPr>
          <w:rFonts w:ascii="Arial" w:hAnsi="Arial" w:cs="Arial"/>
          <w:b/>
        </w:rPr>
        <w:t>of terms and abbreviations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A4DEFC0" w14:textId="085DA6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340F8">
        <w:rPr>
          <w:rFonts w:ascii="Arial" w:hAnsi="Arial" w:cs="Arial"/>
          <w:i/>
        </w:rPr>
        <w:t xml:space="preserve">This paper introduces the </w:t>
      </w:r>
      <w:r w:rsidR="00760DEC">
        <w:rPr>
          <w:rFonts w:ascii="Arial" w:hAnsi="Arial" w:cs="Arial"/>
          <w:i/>
        </w:rPr>
        <w:t>d</w:t>
      </w:r>
      <w:r w:rsidR="00B4776C" w:rsidRPr="00B4776C">
        <w:rPr>
          <w:rFonts w:ascii="Arial" w:hAnsi="Arial" w:cs="Arial"/>
          <w:i/>
        </w:rPr>
        <w:t>efinitions</w:t>
      </w:r>
      <w:r w:rsidR="00B4776C" w:rsidRPr="00B4776C">
        <w:t xml:space="preserve"> </w:t>
      </w:r>
      <w:r w:rsidR="00B4776C" w:rsidRPr="00B4776C">
        <w:rPr>
          <w:rFonts w:ascii="Arial" w:hAnsi="Arial" w:cs="Arial"/>
          <w:i/>
        </w:rPr>
        <w:t>of terms and abbreviations</w:t>
      </w:r>
      <w:r w:rsidR="00760DEC">
        <w:rPr>
          <w:rFonts w:ascii="Arial" w:hAnsi="Arial" w:cs="Arial"/>
          <w:i/>
        </w:rPr>
        <w:t xml:space="preserve"> for </w:t>
      </w:r>
      <w:r w:rsidR="00760DEC" w:rsidRPr="00FD53C2">
        <w:rPr>
          <w:rFonts w:ascii="Arial" w:hAnsi="Arial" w:cs="Arial"/>
          <w:i/>
        </w:rPr>
        <w:t xml:space="preserve">TR </w:t>
      </w:r>
      <w:r w:rsidR="00760DEC" w:rsidRPr="00F80B58">
        <w:rPr>
          <w:rFonts w:ascii="Arial" w:hAnsi="Arial" w:cs="Arial"/>
          <w:i/>
        </w:rPr>
        <w:t>23.700-74</w:t>
      </w:r>
    </w:p>
    <w:p w14:paraId="7AF38A1D" w14:textId="77777777" w:rsidR="00A93620" w:rsidRPr="00927C1B" w:rsidRDefault="00B3593E" w:rsidP="00B3593E">
      <w:pPr>
        <w:pStyle w:val="Heading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05B23662" w14:textId="4575F703" w:rsidR="00B761D6" w:rsidRPr="00B761D6" w:rsidRDefault="00806CBC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467E7">
        <w:rPr>
          <w:rFonts w:eastAsiaTheme="minorEastAsia"/>
          <w:lang w:eastAsia="zh-CN"/>
        </w:rPr>
        <w:t>d</w:t>
      </w:r>
      <w:r w:rsidR="002467E7" w:rsidRPr="002467E7">
        <w:rPr>
          <w:rFonts w:eastAsiaTheme="minorEastAsia"/>
          <w:lang w:eastAsia="zh-CN"/>
        </w:rPr>
        <w:t>efinitions of terms and abbreviations</w:t>
      </w:r>
      <w:r>
        <w:rPr>
          <w:rFonts w:eastAsiaTheme="minorEastAsia"/>
          <w:lang w:eastAsia="zh-CN"/>
        </w:rPr>
        <w:t xml:space="preserve"> for FS_GMEC TR </w:t>
      </w:r>
      <w:r w:rsidR="00F80B58" w:rsidRPr="00F80B58">
        <w:rPr>
          <w:rFonts w:eastAsiaTheme="minorEastAsia"/>
          <w:lang w:eastAsia="zh-CN"/>
        </w:rPr>
        <w:t>23.700-74</w:t>
      </w:r>
      <w:r>
        <w:rPr>
          <w:rFonts w:eastAsiaTheme="minorEastAsia"/>
          <w:lang w:eastAsia="zh-CN"/>
        </w:rPr>
        <w:t xml:space="preserve"> “Study</w:t>
      </w:r>
      <w:r w:rsidRPr="00341B01">
        <w:rPr>
          <w:rFonts w:eastAsiaTheme="minorEastAsia"/>
          <w:lang w:eastAsia="zh-CN"/>
        </w:rPr>
        <w:t xml:space="preserve"> on generic group management, exposure and communication</w:t>
      </w:r>
      <w:r w:rsidRPr="00341B01">
        <w:t xml:space="preserve"> </w:t>
      </w:r>
      <w:r w:rsidRPr="00034532">
        <w:t>enhancements</w:t>
      </w:r>
      <w:r w:rsidRPr="00341B01">
        <w:rPr>
          <w:rFonts w:eastAsiaTheme="minorEastAsia"/>
          <w:lang w:eastAsia="zh-CN"/>
        </w:rPr>
        <w:t>”</w:t>
      </w:r>
    </w:p>
    <w:p w14:paraId="4E99E2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83D04C" w14:textId="2E4501B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8015355" w14:textId="77777777" w:rsidR="003D2B03" w:rsidRPr="005A2371" w:rsidRDefault="003D2B03" w:rsidP="003D2B03">
      <w:pPr>
        <w:pStyle w:val="Heading1"/>
      </w:pPr>
      <w:bookmarkStart w:id="3" w:name="_Toc92883017"/>
      <w:bookmarkStart w:id="4" w:name="_Toc92890908"/>
      <w:bookmarkEnd w:id="2"/>
      <w:r w:rsidRPr="005A2371">
        <w:t>3</w:t>
      </w:r>
      <w:r w:rsidRPr="005A2371">
        <w:tab/>
        <w:t>Definitions of terms and abbreviations</w:t>
      </w:r>
      <w:bookmarkEnd w:id="3"/>
      <w:bookmarkEnd w:id="4"/>
    </w:p>
    <w:p w14:paraId="55E6AD3C" w14:textId="77777777" w:rsidR="003D2B03" w:rsidRPr="005A2371" w:rsidRDefault="003D2B03" w:rsidP="003D2B03">
      <w:pPr>
        <w:pStyle w:val="Heading2"/>
      </w:pPr>
      <w:bookmarkStart w:id="5" w:name="_Toc22214900"/>
      <w:bookmarkStart w:id="6" w:name="_Toc92883018"/>
      <w:bookmarkStart w:id="7" w:name="_Toc92890909"/>
      <w:r w:rsidRPr="005A2371">
        <w:t>3.1</w:t>
      </w:r>
      <w:r w:rsidRPr="005A2371">
        <w:tab/>
        <w:t>Terms</w:t>
      </w:r>
      <w:bookmarkEnd w:id="5"/>
      <w:bookmarkEnd w:id="6"/>
      <w:bookmarkEnd w:id="7"/>
    </w:p>
    <w:p w14:paraId="56EBCA0D" w14:textId="77777777" w:rsidR="00303E05" w:rsidRPr="005A2371" w:rsidRDefault="00303E05" w:rsidP="00303E05">
      <w:pPr>
        <w:pStyle w:val="Heading2"/>
      </w:pPr>
      <w:r w:rsidRPr="005A2371">
        <w:t>3.1</w:t>
      </w:r>
      <w:r w:rsidRPr="005A2371">
        <w:tab/>
        <w:t>Terms</w:t>
      </w:r>
    </w:p>
    <w:p w14:paraId="2EB32E0A" w14:textId="637D335D" w:rsidR="00303E05" w:rsidRDefault="00303E05" w:rsidP="00303E05">
      <w:r w:rsidRPr="005A2371">
        <w:t>For the purposes of the present document, the terms given in TR 21.905 [1]</w:t>
      </w:r>
      <w:r>
        <w:t xml:space="preserve">, in </w:t>
      </w:r>
      <w:ins w:id="8" w:author="Nokia-1" w:date="2022-02-22T09:47:00Z">
        <w:r w:rsidR="00AF7B3A">
          <w:t xml:space="preserve">TS </w:t>
        </w:r>
      </w:ins>
      <w:r>
        <w:t xml:space="preserve">23.501 [2] </w:t>
      </w:r>
      <w:r w:rsidRPr="005A2371">
        <w:t xml:space="preserve">and </w:t>
      </w:r>
      <w:ins w:id="9" w:author="Nokia-1" w:date="2022-02-22T09:47:00Z">
        <w:r w:rsidR="00AF7B3A">
          <w:t xml:space="preserve">in TS 23.502 </w:t>
        </w:r>
      </w:ins>
      <w:del w:id="10" w:author="Nokia-1" w:date="2022-02-22T09:47:00Z">
        <w:r w:rsidRPr="005A2371" w:rsidDel="00AF7B3A">
          <w:delText xml:space="preserve">the following </w:delText>
        </w:r>
      </w:del>
      <w:r w:rsidRPr="005A2371">
        <w:t>apply. A term defined in the present document takes precedence over the definition of the same term, if any, in TR 21.905 [1].</w:t>
      </w:r>
    </w:p>
    <w:p w14:paraId="2AF9FCE4" w14:textId="36845704" w:rsidR="00303E05" w:rsidRPr="00C632A7" w:rsidDel="00AF7B3A" w:rsidRDefault="00303E05" w:rsidP="00303E05">
      <w:pPr>
        <w:keepLines/>
        <w:overflowPunct/>
        <w:autoSpaceDE/>
        <w:autoSpaceDN/>
        <w:adjustRightInd/>
        <w:textAlignment w:val="auto"/>
        <w:rPr>
          <w:del w:id="11" w:author="Nokia-1" w:date="2022-02-22T09:48:00Z"/>
          <w:rFonts w:eastAsia="SimSun"/>
          <w:color w:val="FF0000"/>
          <w:lang w:eastAsia="en-US"/>
        </w:rPr>
      </w:pPr>
      <w:del w:id="12" w:author="Nokia-1" w:date="2022-02-22T09:48:00Z">
        <w:r w:rsidRPr="00C632A7" w:rsidDel="00AF7B3A">
          <w:rPr>
            <w:rFonts w:eastAsia="SimSun"/>
            <w:b/>
            <w:color w:val="FF0000"/>
            <w:lang w:eastAsia="en-US"/>
          </w:rPr>
          <w:delText xml:space="preserve">Example: </w:delText>
        </w:r>
        <w:r w:rsidRPr="00C632A7" w:rsidDel="00AF7B3A">
          <w:rPr>
            <w:rFonts w:eastAsia="SimSun"/>
            <w:color w:val="FF0000"/>
            <w:lang w:eastAsia="en-US"/>
          </w:rPr>
          <w:delText>text used to clarify abstract rules by applying them literally.</w:delText>
        </w:r>
      </w:del>
    </w:p>
    <w:p w14:paraId="1D5FE0E3" w14:textId="72F538BC" w:rsidR="00760DEC" w:rsidRDefault="00760DEC" w:rsidP="00760DEC">
      <w:pPr>
        <w:rPr>
          <w:ins w:id="13" w:author="Huawei-ZQH" w:date="2022-01-27T18:56:00Z"/>
        </w:rPr>
      </w:pPr>
      <w:bookmarkStart w:id="14" w:name="_Toc92883019"/>
      <w:bookmarkStart w:id="15" w:name="_Toc92890910"/>
      <w:bookmarkStart w:id="16" w:name="_Toc22214901"/>
      <w:bookmarkStart w:id="17" w:name="_Toc92883020"/>
      <w:bookmarkStart w:id="18" w:name="_Toc92890911"/>
      <w:ins w:id="19" w:author="Huawei-ZQH" w:date="2022-01-27T18:56:00Z">
        <w:r w:rsidRPr="00F301D8">
          <w:t xml:space="preserve">The following definitions of terms are </w:t>
        </w:r>
      </w:ins>
      <w:ins w:id="20" w:author="Ericsson User2" w:date="2022-02-15T16:56:00Z">
        <w:r w:rsidR="009646C4">
          <w:t xml:space="preserve">copied </w:t>
        </w:r>
      </w:ins>
      <w:ins w:id="21" w:author="Huawei-ZQH" w:date="2022-01-27T18:56:00Z">
        <w:r w:rsidRPr="00F301D8">
          <w:t xml:space="preserve">from </w:t>
        </w:r>
        <w:r>
          <w:t xml:space="preserve">TS </w:t>
        </w:r>
        <w:r w:rsidRPr="00F301D8">
          <w:t>23.501 [2]</w:t>
        </w:r>
        <w:r>
          <w:t>:</w:t>
        </w:r>
      </w:ins>
    </w:p>
    <w:p w14:paraId="0243310C" w14:textId="77777777" w:rsidR="00760DEC" w:rsidRPr="0040583B" w:rsidRDefault="00760DEC" w:rsidP="00760DEC">
      <w:pPr>
        <w:keepLines/>
        <w:rPr>
          <w:ins w:id="22" w:author="Huawei-ZQH" w:date="2022-01-27T18:56:00Z"/>
          <w:color w:val="auto"/>
          <w:lang w:eastAsia="en-US"/>
        </w:rPr>
      </w:pPr>
      <w:ins w:id="23" w:author="Huawei-ZQH" w:date="2022-01-27T18:56:00Z">
        <w:r w:rsidRPr="0040583B">
          <w:rPr>
            <w:b/>
          </w:rPr>
          <w:t>5G LAN-</w:t>
        </w:r>
        <w:r>
          <w:rPr>
            <w:b/>
          </w:rPr>
          <w:t>t</w:t>
        </w:r>
        <w:r w:rsidRPr="0040583B">
          <w:rPr>
            <w:b/>
          </w:rPr>
          <w:t xml:space="preserve">ype Service: </w:t>
        </w:r>
        <w:r w:rsidRPr="0040583B">
          <w:rPr>
            <w:color w:val="auto"/>
            <w:lang w:eastAsia="en-US"/>
          </w:rPr>
          <w:t>A service over the 5G system offering private communication using IP and/or non-IP type communications.</w:t>
        </w:r>
      </w:ins>
    </w:p>
    <w:p w14:paraId="66BD3EE5" w14:textId="77777777" w:rsidR="00760DEC" w:rsidRDefault="00760DEC" w:rsidP="00760DEC">
      <w:pPr>
        <w:keepLines/>
        <w:rPr>
          <w:ins w:id="24" w:author="Huawei-ZQH" w:date="2022-01-27T18:56:00Z"/>
        </w:rPr>
      </w:pPr>
      <w:ins w:id="25" w:author="Huawei-ZQH" w:date="2022-01-27T18:56:00Z">
        <w:r>
          <w:rPr>
            <w:b/>
          </w:rPr>
          <w:t>5G LAN-Virtual Network</w:t>
        </w:r>
        <w:r w:rsidRPr="0040583B">
          <w:rPr>
            <w:b/>
          </w:rPr>
          <w:t xml:space="preserve">: </w:t>
        </w:r>
        <w:r>
          <w:t>A virtual network over the 5G system capable of supporting 5G LAN-type service.</w:t>
        </w:r>
      </w:ins>
    </w:p>
    <w:p w14:paraId="0522D77A" w14:textId="77777777" w:rsidR="00760DEC" w:rsidRDefault="00760DEC" w:rsidP="00760DEC">
      <w:pPr>
        <w:keepLines/>
        <w:rPr>
          <w:ins w:id="26" w:author="Huawei-ZQH" w:date="2022-01-27T18:56:00Z"/>
        </w:rPr>
      </w:pPr>
      <w:ins w:id="27" w:author="Huawei-ZQH" w:date="2022-01-27T18:56:00Z">
        <w:r>
          <w:rPr>
            <w:b/>
          </w:rPr>
          <w:t>5G VN Group:</w:t>
        </w:r>
        <w:r>
          <w:t xml:space="preserve"> A set of UEs using private communication for 5G LAN-type service.</w:t>
        </w:r>
      </w:ins>
    </w:p>
    <w:p w14:paraId="24B1063D" w14:textId="77777777" w:rsidR="00760DEC" w:rsidRDefault="00760DEC" w:rsidP="00760DEC">
      <w:pPr>
        <w:keepLines/>
        <w:rPr>
          <w:ins w:id="28" w:author="Huawei-ZQH" w:date="2022-01-27T18:56:00Z"/>
          <w:rFonts w:eastAsia="Calibri"/>
        </w:rPr>
      </w:pPr>
      <w:ins w:id="29" w:author="Huawei-ZQH" w:date="2022-01-27T18:56:00Z">
        <w:r>
          <w:rPr>
            <w:b/>
          </w:rPr>
          <w:t xml:space="preserve">Private communication: </w:t>
        </w:r>
        <w:r>
          <w:rPr>
            <w:rFonts w:eastAsia="Calibri"/>
          </w:rPr>
          <w:t>A communication between two or more UEs belonging to a restricted set of UEs.</w:t>
        </w:r>
      </w:ins>
    </w:p>
    <w:p w14:paraId="36491E5D" w14:textId="77777777" w:rsidR="00760DEC" w:rsidRDefault="00760DEC" w:rsidP="00760DEC">
      <w:pPr>
        <w:rPr>
          <w:ins w:id="30" w:author="Huawei-ZQH" w:date="2022-01-27T18:56:00Z"/>
        </w:rPr>
      </w:pPr>
    </w:p>
    <w:p w14:paraId="2E1EA536" w14:textId="1C002185" w:rsidR="00760DEC" w:rsidDel="009646C4" w:rsidRDefault="00760DEC" w:rsidP="00760DEC">
      <w:pPr>
        <w:rPr>
          <w:ins w:id="31" w:author="Huawei-ZQH" w:date="2022-01-27T18:56:00Z"/>
          <w:del w:id="32" w:author="Ericsson User2" w:date="2022-02-15T16:56:00Z"/>
        </w:rPr>
      </w:pPr>
      <w:ins w:id="33" w:author="Huawei-ZQH" w:date="2022-01-27T18:56:00Z">
        <w:del w:id="34" w:author="Ericsson User2" w:date="2022-02-15T16:56:00Z">
          <w:r w:rsidRPr="00F301D8" w:rsidDel="009646C4">
            <w:delText xml:space="preserve">The following definitions of terms are </w:delText>
          </w:r>
          <w:r w:rsidDel="009646C4">
            <w:delText>introduced for this study:</w:delText>
          </w:r>
        </w:del>
      </w:ins>
    </w:p>
    <w:p w14:paraId="68B4D0C5" w14:textId="0C4D995E" w:rsidR="00760DEC" w:rsidRPr="00194CD5" w:rsidDel="009646C4" w:rsidRDefault="00760DEC" w:rsidP="00760DEC">
      <w:pPr>
        <w:keepLines/>
        <w:rPr>
          <w:ins w:id="35" w:author="Huawei-ZQH" w:date="2022-01-27T18:56:00Z"/>
          <w:del w:id="36" w:author="Ericsson User2" w:date="2022-02-15T16:56:00Z"/>
        </w:rPr>
      </w:pPr>
      <w:ins w:id="37" w:author="Huawei-ZQH" w:date="2022-01-27T18:56:00Z">
        <w:del w:id="38" w:author="Ericsson User2" w:date="2022-02-15T16:56:00Z">
          <w:r w:rsidRPr="00194CD5" w:rsidDel="009646C4">
            <w:rPr>
              <w:b/>
            </w:rPr>
            <w:delText xml:space="preserve">5G VN group communication: </w:delText>
          </w:r>
          <w:r w:rsidRPr="00194CD5" w:rsidDel="009646C4">
            <w:delText>5G VN group communication includes one to one communication and one to many communication. One to one communication supports forwarding of unicast traffic between two UEs within a 5G VN, or between a UE and a device on the DN. One to many communication supports forwarding of multicast traffic and broadcast traffic from one UE (or device on the DN) to many/all UEs within a 5G VN and devices on the DN.</w:delText>
          </w:r>
        </w:del>
      </w:ins>
    </w:p>
    <w:p w14:paraId="7BBA12B1" w14:textId="52521B73" w:rsidR="00760DEC" w:rsidDel="00AF7B3A" w:rsidRDefault="00760DEC" w:rsidP="00760DEC">
      <w:pPr>
        <w:keepLines/>
        <w:rPr>
          <w:ins w:id="39" w:author="Huawei-ZQH" w:date="2022-01-27T18:56:00Z"/>
          <w:del w:id="40" w:author="Nokia-1" w:date="2022-02-22T09:48:00Z"/>
        </w:rPr>
      </w:pPr>
      <w:ins w:id="41" w:author="Huawei-ZQH" w:date="2022-01-27T18:56:00Z">
        <w:del w:id="42" w:author="Nokia-1" w:date="2022-02-22T09:48:00Z">
          <w:r w:rsidRPr="00BC4FF3" w:rsidDel="00AF7B3A">
            <w:rPr>
              <w:b/>
            </w:rPr>
            <w:delText>Group:</w:delText>
          </w:r>
          <w:r w:rsidRPr="00BC4FF3" w:rsidDel="00AF7B3A">
            <w:delText xml:space="preserve"> A set of UEs that have some common subscribed service(s) with the same service characteristic(s).</w:delText>
          </w:r>
        </w:del>
      </w:ins>
    </w:p>
    <w:p w14:paraId="2C6C1D8B" w14:textId="22DC6751" w:rsidR="00760DEC" w:rsidRPr="000A3A96" w:rsidDel="00AF7B3A" w:rsidRDefault="00760DEC" w:rsidP="00760DEC">
      <w:pPr>
        <w:keepLines/>
        <w:rPr>
          <w:ins w:id="43" w:author="Huawei-ZQH" w:date="2022-01-27T18:56:00Z"/>
          <w:del w:id="44" w:author="Nokia-1" w:date="2022-02-22T09:48:00Z"/>
        </w:rPr>
      </w:pPr>
      <w:ins w:id="45" w:author="Huawei-ZQH" w:date="2022-01-27T18:56:00Z">
        <w:del w:id="46" w:author="Nokia-1" w:date="2022-02-22T09:48:00Z">
          <w:r w:rsidRPr="00BC4FF3" w:rsidDel="00AF7B3A">
            <w:rPr>
              <w:b/>
            </w:rPr>
            <w:lastRenderedPageBreak/>
            <w:delText>Group communication:</w:delText>
          </w:r>
          <w:r w:rsidDel="00AF7B3A">
            <w:delText xml:space="preserve"> TBD.</w:delText>
          </w:r>
        </w:del>
      </w:ins>
    </w:p>
    <w:p w14:paraId="4AB6201B" w14:textId="22ADB5BE" w:rsidR="00760DEC" w:rsidRPr="005A2371" w:rsidRDefault="00760DEC" w:rsidP="00760DEC">
      <w:pPr>
        <w:pStyle w:val="EditorsNote"/>
        <w:rPr>
          <w:ins w:id="47" w:author="Huawei-ZQH" w:date="2022-01-27T18:56:00Z"/>
          <w:lang w:eastAsia="ko-KR"/>
        </w:rPr>
      </w:pPr>
      <w:ins w:id="48" w:author="Huawei-ZQH" w:date="2022-01-27T18:56:00Z">
        <w:del w:id="49" w:author="Nokia-1" w:date="2022-02-22T09:48:00Z">
          <w:r w:rsidRPr="005A2371" w:rsidDel="00AF7B3A">
            <w:rPr>
              <w:lang w:eastAsia="ko-KR"/>
            </w:rPr>
            <w:delText>Editor's note:</w:delText>
          </w:r>
          <w:r w:rsidRPr="005A2371" w:rsidDel="00AF7B3A">
            <w:rPr>
              <w:lang w:eastAsia="ko-KR"/>
            </w:rPr>
            <w:tab/>
          </w:r>
          <w:r w:rsidDel="00AF7B3A">
            <w:rPr>
              <w:lang w:eastAsia="ko-KR"/>
            </w:rPr>
            <w:delText>the</w:delText>
          </w:r>
          <w:r w:rsidRPr="00194CD5" w:rsidDel="00AF7B3A">
            <w:delText xml:space="preserve"> </w:delText>
          </w:r>
          <w:r w:rsidRPr="00F301D8" w:rsidDel="00AF7B3A">
            <w:delText>definitions of terms</w:delText>
          </w:r>
        </w:del>
      </w:ins>
      <w:ins w:id="50" w:author="zte-v2" w:date="2022-02-21T09:38:00Z">
        <w:del w:id="51" w:author="Nokia-1" w:date="2022-02-22T09:48:00Z">
          <w:r w:rsidR="00952B5A" w:rsidDel="00AF7B3A">
            <w:delText>Group</w:delText>
          </w:r>
        </w:del>
      </w:ins>
      <w:ins w:id="52" w:author="Huawei-ZQH" w:date="2022-01-27T18:56:00Z">
        <w:del w:id="53" w:author="Nokia-1" w:date="2022-02-22T09:48:00Z">
          <w:r w:rsidDel="00AF7B3A">
            <w:rPr>
              <w:lang w:eastAsia="ko-KR"/>
            </w:rPr>
            <w:delText xml:space="preserve"> will be re-visited</w:delText>
          </w:r>
        </w:del>
      </w:ins>
      <w:ins w:id="54" w:author="zte-v2" w:date="2022-02-21T09:37:00Z">
        <w:del w:id="55" w:author="Nokia-1" w:date="2022-02-22T09:48:00Z">
          <w:r w:rsidR="00722667" w:rsidDel="00AF7B3A">
            <w:rPr>
              <w:lang w:eastAsia="ko-KR"/>
            </w:rPr>
            <w:delText xml:space="preserve"> during</w:delText>
          </w:r>
        </w:del>
      </w:ins>
      <w:ins w:id="56" w:author="Huawei-ZQH" w:date="2022-01-27T18:56:00Z">
        <w:del w:id="57" w:author="Nokia-1" w:date="2022-02-22T09:48:00Z">
          <w:r w:rsidDel="00AF7B3A">
            <w:rPr>
              <w:lang w:eastAsia="ko-KR"/>
            </w:rPr>
            <w:delText xml:space="preserve"> according to the conclusion of the study</w:delText>
          </w:r>
          <w:r w:rsidRPr="005A2371" w:rsidDel="00AF7B3A">
            <w:rPr>
              <w:lang w:eastAsia="ko-KR"/>
            </w:rPr>
            <w:delText>.</w:delText>
          </w:r>
        </w:del>
      </w:ins>
    </w:p>
    <w:p w14:paraId="341016EB" w14:textId="77777777" w:rsidR="002A1A55" w:rsidRPr="004D3578" w:rsidRDefault="002A1A55" w:rsidP="002A1A55">
      <w:pPr>
        <w:pStyle w:val="Heading2"/>
      </w:pPr>
      <w:r w:rsidRPr="004D3578">
        <w:t>3.2</w:t>
      </w:r>
      <w:r w:rsidRPr="004D3578">
        <w:tab/>
        <w:t>Symbols</w:t>
      </w:r>
      <w:bookmarkEnd w:id="14"/>
      <w:bookmarkEnd w:id="15"/>
    </w:p>
    <w:p w14:paraId="684C0205" w14:textId="77777777" w:rsidR="002A1A55" w:rsidRPr="004D3578" w:rsidRDefault="002A1A55" w:rsidP="002A1A55">
      <w:pPr>
        <w:keepNext/>
      </w:pPr>
      <w:r w:rsidRPr="004D3578">
        <w:t>For the purposes of the present document, the following symbols apply:</w:t>
      </w:r>
    </w:p>
    <w:p w14:paraId="46F6730D" w14:textId="77777777" w:rsidR="002A1A55" w:rsidRPr="00142144" w:rsidRDefault="002A1A55" w:rsidP="002A1A55">
      <w:pPr>
        <w:pStyle w:val="EW"/>
        <w:rPr>
          <w:color w:val="FF0000"/>
        </w:rPr>
      </w:pPr>
      <w:r w:rsidRPr="00142144">
        <w:rPr>
          <w:color w:val="FF0000"/>
        </w:rPr>
        <w:t>&lt;symbol&gt;</w:t>
      </w:r>
      <w:r w:rsidRPr="00142144">
        <w:rPr>
          <w:color w:val="FF0000"/>
        </w:rPr>
        <w:tab/>
        <w:t>&lt;Explanation&gt;</w:t>
      </w:r>
    </w:p>
    <w:p w14:paraId="77A88F83" w14:textId="77777777" w:rsidR="002A1A55" w:rsidRPr="004D3578" w:rsidRDefault="002A1A55" w:rsidP="002A1A55">
      <w:pPr>
        <w:pStyle w:val="EW"/>
      </w:pPr>
    </w:p>
    <w:p w14:paraId="189693F8" w14:textId="77777777" w:rsidR="002A1A55" w:rsidRPr="00142144" w:rsidRDefault="002A1A55" w:rsidP="002A1A55">
      <w:pPr>
        <w:rPr>
          <w:rFonts w:eastAsia="MS Mincho"/>
        </w:rPr>
      </w:pPr>
    </w:p>
    <w:p w14:paraId="7CB29409" w14:textId="77777777" w:rsidR="00E00D9A" w:rsidRPr="005A2371" w:rsidRDefault="00E00D9A" w:rsidP="00E00D9A">
      <w:pPr>
        <w:pStyle w:val="Heading2"/>
      </w:pPr>
      <w:r w:rsidRPr="005A2371">
        <w:t>3.</w:t>
      </w:r>
      <w:r>
        <w:t>3</w:t>
      </w:r>
      <w:r w:rsidRPr="005A2371">
        <w:tab/>
        <w:t>Abbreviations</w:t>
      </w:r>
      <w:bookmarkEnd w:id="16"/>
      <w:bookmarkEnd w:id="17"/>
      <w:bookmarkEnd w:id="18"/>
    </w:p>
    <w:p w14:paraId="69E62244" w14:textId="77777777" w:rsidR="00E00D9A" w:rsidRDefault="00E00D9A" w:rsidP="00E00D9A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[1].</w:t>
      </w:r>
    </w:p>
    <w:p w14:paraId="3CBD746D" w14:textId="77777777" w:rsidR="00E00D9A" w:rsidRPr="007032ED" w:rsidRDefault="00E00D9A" w:rsidP="00E00D9A">
      <w:pPr>
        <w:pStyle w:val="EW"/>
        <w:rPr>
          <w:color w:val="FF0000"/>
        </w:rPr>
      </w:pPr>
      <w:r w:rsidRPr="007032ED">
        <w:rPr>
          <w:color w:val="FF0000"/>
        </w:rPr>
        <w:t>&lt;ABBREVIATION&gt;</w:t>
      </w:r>
      <w:r w:rsidRPr="007032ED">
        <w:rPr>
          <w:color w:val="FF0000"/>
        </w:rPr>
        <w:tab/>
        <w:t>&lt;Expansion&gt;</w:t>
      </w:r>
    </w:p>
    <w:p w14:paraId="4C70616C" w14:textId="77777777" w:rsidR="00760DEC" w:rsidRDefault="00760DEC" w:rsidP="00760DEC">
      <w:pPr>
        <w:pStyle w:val="EW"/>
        <w:rPr>
          <w:ins w:id="58" w:author="Huawei-ZQH" w:date="2022-01-27T18:56:00Z"/>
          <w:color w:val="auto"/>
          <w:lang w:eastAsia="en-US"/>
        </w:rPr>
      </w:pPr>
      <w:ins w:id="59" w:author="Huawei-ZQH" w:date="2022-01-27T18:56:00Z">
        <w:r>
          <w:t>5G LAN</w:t>
        </w:r>
        <w:r>
          <w:tab/>
          <w:t>5G Local Area Network</w:t>
        </w:r>
      </w:ins>
    </w:p>
    <w:p w14:paraId="0E5649AC" w14:textId="77777777" w:rsidR="00760DEC" w:rsidRDefault="00760DEC" w:rsidP="00760DEC">
      <w:pPr>
        <w:pStyle w:val="EW"/>
        <w:rPr>
          <w:ins w:id="60" w:author="Huawei-ZQH" w:date="2022-01-27T18:56:00Z"/>
        </w:rPr>
      </w:pPr>
      <w:ins w:id="61" w:author="Huawei-ZQH" w:date="2022-01-27T18:56:00Z">
        <w:r>
          <w:t>5G VN</w:t>
        </w:r>
        <w:r>
          <w:tab/>
          <w:t xml:space="preserve">5G </w:t>
        </w:r>
        <w:r w:rsidRPr="00CA56D1">
          <w:t>LAN-</w:t>
        </w:r>
        <w:r>
          <w:t>Virtual Network</w:t>
        </w:r>
      </w:ins>
    </w:p>
    <w:p w14:paraId="2A413469" w14:textId="77777777" w:rsidR="0053016C" w:rsidRPr="00760DEC" w:rsidRDefault="0053016C" w:rsidP="00E00D9A">
      <w:pPr>
        <w:pStyle w:val="EW"/>
        <w:rPr>
          <w:ins w:id="62" w:author="Huawei-ZQH3" w:date="2022-01-26T10:18:00Z"/>
          <w:color w:val="auto"/>
          <w:lang w:eastAsia="en-US"/>
        </w:rPr>
      </w:pPr>
    </w:p>
    <w:p w14:paraId="43736381" w14:textId="77777777" w:rsidR="00CA089A" w:rsidRPr="00E00D9A" w:rsidRDefault="00CA089A" w:rsidP="00894F1D">
      <w:pPr>
        <w:rPr>
          <w:lang w:eastAsia="en-US"/>
        </w:rPr>
      </w:pPr>
    </w:p>
    <w:p w14:paraId="3C6717CE" w14:textId="77777777" w:rsidR="00CA089A" w:rsidRDefault="00CA089A" w:rsidP="00894F1D">
      <w:pPr>
        <w:rPr>
          <w:lang w:val="en-US" w:eastAsia="en-US"/>
        </w:rPr>
      </w:pPr>
    </w:p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6AD97" w14:textId="77777777" w:rsidR="00CB2FB9" w:rsidRDefault="00CB2FB9">
      <w:r>
        <w:separator/>
      </w:r>
    </w:p>
    <w:p w14:paraId="5AFE6214" w14:textId="77777777" w:rsidR="00CB2FB9" w:rsidRDefault="00CB2FB9"/>
  </w:endnote>
  <w:endnote w:type="continuationSeparator" w:id="0">
    <w:p w14:paraId="2BEC18A4" w14:textId="77777777" w:rsidR="00CB2FB9" w:rsidRDefault="00CB2FB9">
      <w:r>
        <w:continuationSeparator/>
      </w:r>
    </w:p>
    <w:p w14:paraId="1B7A1516" w14:textId="77777777" w:rsidR="00CB2FB9" w:rsidRDefault="00CB2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E33A0" w14:textId="77777777" w:rsidR="00CB2FB9" w:rsidRDefault="00CB2FB9">
      <w:r>
        <w:separator/>
      </w:r>
    </w:p>
    <w:p w14:paraId="7BFF726A" w14:textId="77777777" w:rsidR="00CB2FB9" w:rsidRDefault="00CB2FB9"/>
  </w:footnote>
  <w:footnote w:type="continuationSeparator" w:id="0">
    <w:p w14:paraId="3CDBCBA9" w14:textId="77777777" w:rsidR="00CB2FB9" w:rsidRDefault="00CB2FB9">
      <w:r>
        <w:continuationSeparator/>
      </w:r>
    </w:p>
    <w:p w14:paraId="5720E9C3" w14:textId="77777777" w:rsidR="00CB2FB9" w:rsidRDefault="00CB2F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2B5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1">
    <w15:presenceInfo w15:providerId="None" w15:userId="Nokia-1"/>
  </w15:person>
  <w15:person w15:author="Huawei-ZQH">
    <w15:presenceInfo w15:providerId="None" w15:userId="Huawei-ZQH"/>
  </w15:person>
  <w15:person w15:author="Ericsson User2">
    <w15:presenceInfo w15:providerId="None" w15:userId="Ericsson User2"/>
  </w15:person>
  <w15:person w15:author="zte-v2">
    <w15:presenceInfo w15:providerId="None" w15:userId="zte-v2"/>
  </w15:person>
  <w15:person w15:author="Huawei-ZQH3">
    <w15:presenceInfo w15:providerId="None" w15:userId="Huawei-ZQ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80F"/>
    <w:rsid w:val="00004E82"/>
    <w:rsid w:val="00005507"/>
    <w:rsid w:val="00005653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C0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50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A96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D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18E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E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5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2CC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77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1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B0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A8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F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83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B37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D6"/>
    <w:rsid w:val="00497688"/>
    <w:rsid w:val="004A11B0"/>
    <w:rsid w:val="004A1D6F"/>
    <w:rsid w:val="004A2899"/>
    <w:rsid w:val="004A28DB"/>
    <w:rsid w:val="004A4199"/>
    <w:rsid w:val="004A4BB5"/>
    <w:rsid w:val="004A57A6"/>
    <w:rsid w:val="004A5B27"/>
    <w:rsid w:val="004A5BEF"/>
    <w:rsid w:val="004B08B3"/>
    <w:rsid w:val="004B28C5"/>
    <w:rsid w:val="004B28FE"/>
    <w:rsid w:val="004B3A9A"/>
    <w:rsid w:val="004B429F"/>
    <w:rsid w:val="004B48B8"/>
    <w:rsid w:val="004B662A"/>
    <w:rsid w:val="004B7262"/>
    <w:rsid w:val="004B7CB0"/>
    <w:rsid w:val="004B7F5D"/>
    <w:rsid w:val="004C025E"/>
    <w:rsid w:val="004C04D2"/>
    <w:rsid w:val="004C1B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DE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28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16C"/>
    <w:rsid w:val="005304F4"/>
    <w:rsid w:val="00531F30"/>
    <w:rsid w:val="00532701"/>
    <w:rsid w:val="00533891"/>
    <w:rsid w:val="00533EA7"/>
    <w:rsid w:val="005348AA"/>
    <w:rsid w:val="00534BE5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12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78F1"/>
    <w:rsid w:val="00632F1F"/>
    <w:rsid w:val="0063520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44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1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A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9C"/>
    <w:rsid w:val="007009DC"/>
    <w:rsid w:val="00704663"/>
    <w:rsid w:val="0070562D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667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DE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0E5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41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BB"/>
    <w:rsid w:val="00802E9A"/>
    <w:rsid w:val="00803142"/>
    <w:rsid w:val="00804551"/>
    <w:rsid w:val="00805B03"/>
    <w:rsid w:val="00806CBC"/>
    <w:rsid w:val="00807E74"/>
    <w:rsid w:val="008103FE"/>
    <w:rsid w:val="00810DF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3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E2"/>
    <w:rsid w:val="0086771E"/>
    <w:rsid w:val="008703E8"/>
    <w:rsid w:val="00872977"/>
    <w:rsid w:val="00872C22"/>
    <w:rsid w:val="008732AA"/>
    <w:rsid w:val="008735AA"/>
    <w:rsid w:val="008735C7"/>
    <w:rsid w:val="00873EFD"/>
    <w:rsid w:val="008754B1"/>
    <w:rsid w:val="00875707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735"/>
    <w:rsid w:val="008D092C"/>
    <w:rsid w:val="008D170E"/>
    <w:rsid w:val="008D1B17"/>
    <w:rsid w:val="008D1DB6"/>
    <w:rsid w:val="008D2D20"/>
    <w:rsid w:val="008D36E4"/>
    <w:rsid w:val="008D6B3F"/>
    <w:rsid w:val="008E0416"/>
    <w:rsid w:val="008E0B1A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99B"/>
    <w:rsid w:val="0092375A"/>
    <w:rsid w:val="00923A7D"/>
    <w:rsid w:val="00926B89"/>
    <w:rsid w:val="00927C1B"/>
    <w:rsid w:val="00930E05"/>
    <w:rsid w:val="009312F0"/>
    <w:rsid w:val="00932B2F"/>
    <w:rsid w:val="00934371"/>
    <w:rsid w:val="00934470"/>
    <w:rsid w:val="00934C2E"/>
    <w:rsid w:val="00934F5F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5A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E2"/>
    <w:rsid w:val="0096452F"/>
    <w:rsid w:val="009645FD"/>
    <w:rsid w:val="009646AF"/>
    <w:rsid w:val="009646C4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6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31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2A5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ED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AF7B3A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6C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D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F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04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40F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4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2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6D1"/>
    <w:rsid w:val="00CA5B19"/>
    <w:rsid w:val="00CA6115"/>
    <w:rsid w:val="00CA6A05"/>
    <w:rsid w:val="00CA7003"/>
    <w:rsid w:val="00CA76A1"/>
    <w:rsid w:val="00CB285D"/>
    <w:rsid w:val="00CB2FB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4E4"/>
    <w:rsid w:val="00CD27F3"/>
    <w:rsid w:val="00CD2EC3"/>
    <w:rsid w:val="00CD38DA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F5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52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1E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2DD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A3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D9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49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6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1D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0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DF3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D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F2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761D6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B761D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FE5AC7-8D74-4C2A-9CF8-47CC65B1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Nokia-1</cp:lastModifiedBy>
  <cp:revision>3</cp:revision>
  <cp:lastPrinted>2018-08-13T16:59:00Z</cp:lastPrinted>
  <dcterms:created xsi:type="dcterms:W3CDTF">2022-02-22T08:49:00Z</dcterms:created>
  <dcterms:modified xsi:type="dcterms:W3CDTF">2022-02-22T08:50:00Z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(3)Xl3sLRpwZUIwVwXUL55lHMY+qYyHZDcwYu0IIGt+oHvrM6dbzFVmI3qFNuXINjFwujBApA6l
+cE/+dekNRa6hnfTcsLReW3R8XTLM9LRcjhdveXrpNPoGvROpizMNBKj9Sv9gUPdXVcBg+Gf
pSPjM4PigAu8/TSo/iT1F5DMAGM0t1Vp6scsMP2dE799Wr+VQyLDCN5nc06LLsiQYFYh8UQ8
34ozpZJQnLU4mOujce</vt:lpwstr>
  </property>
  <property fmtid="{D5CDD505-2E9C-101B-9397-08002B2CF9AE}" pid="9" name="_2015_ms_pID_7253431">
    <vt:lpwstr>4DhKInwS0pJjlln9TRoesusRIZcoOmkJVbRaOXA4alm860tlxITf4F
k++Jg53rtAUm8J3IvmWngm9GNvpxIIvrhsvzFhQUv1h4704AsOGY6F3by2UXptn5IGpjhVgh
m7tt2jipLey8LQocNCdJdoTzzy1HGGE0RZZhsefsATZygzzKVE7ai5HB4CtWutoHPHDu+Ona
x0grWtbTNiILSGjaGFtQ2158zpxaPuh46SBu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1643364505</vt:lpwstr>
  </property>
</Properties>
</file>