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A5CAB3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ins w:id="9" w:author="Ericsson" w:date="2022-02-13T09:35:00Z">
        <w:r w:rsidR="0086280C">
          <w:rPr>
            <w:rFonts w:cs="Arial"/>
            <w:b/>
            <w:bCs/>
            <w:color w:val="808080"/>
            <w:sz w:val="26"/>
            <w:szCs w:val="26"/>
          </w:rPr>
          <w:t>r01</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맑은 고딕" w:hint="eastAsia"/>
                <w:noProof/>
                <w:lang w:eastAsia="ko-KR"/>
              </w:rPr>
              <w:t>NRF service</w:t>
            </w:r>
            <w:r>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86E8922"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ins w:id="11" w:author="Ericsson" w:date="2022-02-13T09:50:00Z">
              <w:r w:rsidR="0000114E">
                <w:rPr>
                  <w:noProof/>
                  <w:lang w:eastAsia="zh-TW"/>
                </w:rPr>
                <w:t xml:space="preserve">, </w:t>
              </w:r>
              <w:r w:rsidR="0000114E" w:rsidRPr="0000114E">
                <w:rPr>
                  <w:noProof/>
                  <w:highlight w:val="cyan"/>
                  <w:lang w:eastAsia="zh-TW"/>
                  <w:rPrChange w:id="12" w:author="Ericsson" w:date="2022-02-13T09:50:00Z">
                    <w:rPr>
                      <w:noProof/>
                      <w:lang w:eastAsia="zh-TW"/>
                    </w:rPr>
                  </w:rPrChange>
                </w:rPr>
                <w:t>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50B8801C" w:rsidR="00627D98" w:rsidRPr="00641D9D" w:rsidRDefault="00D66DB6" w:rsidP="00A23432">
            <w:pPr>
              <w:pStyle w:val="CRCoverPage"/>
              <w:spacing w:after="0"/>
              <w:rPr>
                <w:rFonts w:eastAsia="맑은 고딕"/>
                <w:noProof/>
                <w:lang w:val="en-US" w:eastAsia="ko-KR"/>
              </w:rPr>
            </w:pPr>
            <w:r>
              <w:rPr>
                <w:rFonts w:eastAsia="맑은 고딕" w:hint="eastAsia"/>
                <w:noProof/>
                <w:lang w:eastAsia="ko-KR"/>
              </w:rPr>
              <w:t>NRF service</w:t>
            </w:r>
            <w:r>
              <w:rPr>
                <w:rFonts w:eastAsia="맑은 고딕"/>
                <w:noProof/>
                <w:lang w:eastAsia="ko-KR"/>
              </w:rPr>
              <w:t xml:space="preserve"> operations for MBS is missing e.g. AMF discovery for broadcast services.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13BB7DE" w:rsidR="0057348C" w:rsidRPr="0092691F" w:rsidRDefault="0092691F" w:rsidP="00A9097B">
            <w:pPr>
              <w:pStyle w:val="CRCoverPage"/>
              <w:spacing w:after="0"/>
              <w:rPr>
                <w:rFonts w:eastAsia="맑은 고딕"/>
                <w:noProof/>
                <w:lang w:val="en-US" w:eastAsia="ko-KR"/>
              </w:rPr>
            </w:pPr>
            <w:r>
              <w:rPr>
                <w:rFonts w:eastAsia="맑은 고딕"/>
                <w:noProof/>
                <w:lang w:eastAsia="ko-KR"/>
              </w:rPr>
              <w:t>AMF discovery for broadcast services is added.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F3A2357" w:rsidR="0092691F" w:rsidRDefault="0092691F" w:rsidP="00E33F96">
            <w:pPr>
              <w:pStyle w:val="CRCoverPage"/>
              <w:spacing w:after="0"/>
              <w:rPr>
                <w:noProof/>
                <w:lang w:eastAsia="zh-TW"/>
              </w:rPr>
            </w:pPr>
            <w:r>
              <w:rPr>
                <w:rFonts w:eastAsia="맑은 고딕"/>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357A511F" w14:textId="77777777" w:rsidR="003736ED" w:rsidRPr="00140E21" w:rsidRDefault="003736ED" w:rsidP="003736ED">
      <w:pPr>
        <w:pStyle w:val="5"/>
        <w:rPr>
          <w:lang w:eastAsia="zh-CN"/>
        </w:rPr>
      </w:pPr>
      <w:bookmarkStart w:id="20" w:name="_Toc20204625"/>
      <w:bookmarkStart w:id="21" w:name="_Toc27895331"/>
      <w:bookmarkStart w:id="22" w:name="_Toc36192434"/>
      <w:bookmarkStart w:id="23" w:name="_Toc45193537"/>
      <w:bookmarkStart w:id="24" w:name="_Toc47593169"/>
      <w:bookmarkStart w:id="25" w:name="_Toc51835256"/>
      <w:bookmarkStart w:id="26" w:name="_Toc91154384"/>
      <w:r w:rsidRPr="00140E21">
        <w:rPr>
          <w:lang w:eastAsia="zh-CN"/>
        </w:rPr>
        <w:t>5.2.7.3.2</w:t>
      </w:r>
      <w:r w:rsidRPr="00140E21">
        <w:rPr>
          <w:lang w:eastAsia="zh-CN"/>
        </w:rPr>
        <w:tab/>
        <w:t>Nnrf_NFDiscovery_Request service operation</w:t>
      </w:r>
      <w:bookmarkEnd w:id="20"/>
      <w:bookmarkEnd w:id="21"/>
      <w:bookmarkEnd w:id="22"/>
      <w:bookmarkEnd w:id="23"/>
      <w:bookmarkEnd w:id="24"/>
      <w:bookmarkEnd w:id="25"/>
      <w:bookmarkEnd w:id="26"/>
    </w:p>
    <w:p w14:paraId="3086F11F" w14:textId="77777777" w:rsidR="003736ED" w:rsidRPr="00140E21" w:rsidRDefault="003736ED" w:rsidP="003736ED">
      <w:pPr>
        <w:rPr>
          <w:b/>
          <w:lang w:eastAsia="zh-CN"/>
        </w:rPr>
      </w:pPr>
      <w:r w:rsidRPr="00140E21">
        <w:rPr>
          <w:b/>
          <w:lang w:eastAsia="zh-CN"/>
        </w:rPr>
        <w:t xml:space="preserve">Service operation name: </w:t>
      </w:r>
      <w:r w:rsidRPr="00140E21">
        <w:rPr>
          <w:lang w:eastAsia="zh-CN"/>
        </w:rPr>
        <w:t>Nnrf_NFDiscovery_Request</w:t>
      </w:r>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27DEDD" w14:textId="77777777" w:rsidR="003736ED" w:rsidRDefault="003736ED" w:rsidP="003736E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4E98C1" w14:textId="16A93A0C" w:rsidR="0086280C" w:rsidRPr="00630B2D" w:rsidRDefault="0086280C" w:rsidP="0086280C">
      <w:pPr>
        <w:pStyle w:val="B1"/>
        <w:rPr>
          <w:moveTo w:id="27" w:author="Ericsson" w:date="2022-02-13T09:36:00Z"/>
        </w:rPr>
      </w:pPr>
      <w:moveToRangeStart w:id="28" w:author="Ericsson" w:date="2022-02-13T09:36:00Z" w:name="move95637407"/>
      <w:moveTo w:id="29" w:author="Ericsson" w:date="2022-02-13T09:36:00Z">
        <w:r w:rsidRPr="00AD3CF2">
          <w:rPr>
            <w:highlight w:val="yellow"/>
          </w:rPr>
          <w:t>-</w:t>
        </w:r>
        <w:r w:rsidRPr="00AD3CF2">
          <w:rPr>
            <w:highlight w:val="yellow"/>
          </w:rPr>
          <w:tab/>
          <w:t xml:space="preserve">If the target NF is AMF and the consumer NF is MB-SMF for broadcast service, the request includes </w:t>
        </w:r>
        <w:commentRangeStart w:id="30"/>
        <w:del w:id="31" w:author="Ericsson" w:date="2022-02-13T13:46:00Z">
          <w:r w:rsidRPr="00AD3CF2" w:rsidDel="00ED044B">
            <w:rPr>
              <w:highlight w:val="yellow"/>
            </w:rPr>
            <w:delText>MBS</w:delText>
          </w:r>
        </w:del>
        <w:r w:rsidRPr="00AD3CF2">
          <w:rPr>
            <w:highlight w:val="yellow"/>
          </w:rPr>
          <w:t xml:space="preserve"> </w:t>
        </w:r>
        <w:del w:id="32" w:author="Ericsson" w:date="2022-02-13T09:37:00Z">
          <w:r w:rsidRPr="00AD3CF2" w:rsidDel="0086280C">
            <w:rPr>
              <w:highlight w:val="yellow"/>
            </w:rPr>
            <w:delText>SAI(s), or</w:delText>
          </w:r>
        </w:del>
        <w:del w:id="33" w:author="Ericsson" w:date="2022-02-13T13:46:00Z">
          <w:r w:rsidRPr="00AD3CF2" w:rsidDel="00ED044B">
            <w:rPr>
              <w:highlight w:val="yellow"/>
            </w:rPr>
            <w:delText xml:space="preserve"> </w:delText>
          </w:r>
        </w:del>
        <w:r w:rsidRPr="00AD3CF2">
          <w:rPr>
            <w:highlight w:val="yellow"/>
          </w:rPr>
          <w:t>TAI(s)</w:t>
        </w:r>
        <w:commentRangeEnd w:id="30"/>
        <w:r>
          <w:rPr>
            <w:rStyle w:val="ac"/>
          </w:rPr>
          <w:commentReference w:id="30"/>
        </w:r>
        <w:r w:rsidRPr="00AD3CF2">
          <w:rPr>
            <w:highlight w:val="yellow"/>
          </w:rPr>
          <w:t xml:space="preserve"> (see </w:t>
        </w:r>
        <w:del w:id="34" w:author="Ericsson" w:date="2022-02-13T09:38:00Z">
          <w:r w:rsidRPr="00AD3CF2" w:rsidDel="0086280C">
            <w:rPr>
              <w:highlight w:val="yellow"/>
            </w:rPr>
            <w:delText xml:space="preserve">the </w:delText>
          </w:r>
        </w:del>
        <w:r w:rsidRPr="00AD3CF2">
          <w:rPr>
            <w:highlight w:val="yellow"/>
          </w:rPr>
          <w:t>clause</w:t>
        </w:r>
      </w:moveTo>
      <w:ins w:id="35" w:author="Ericsson" w:date="2022-02-13T09:38:00Z">
        <w:r w:rsidRPr="00AD3CF2">
          <w:rPr>
            <w:highlight w:val="yellow"/>
          </w:rPr>
          <w:t> </w:t>
        </w:r>
      </w:ins>
      <w:moveTo w:id="36" w:author="Ericsson" w:date="2022-02-13T09:36:00Z">
        <w:del w:id="37" w:author="Ericsson" w:date="2022-02-13T09:38:00Z">
          <w:r w:rsidDel="0086280C">
            <w:rPr>
              <w:highlight w:val="yellow"/>
            </w:rPr>
            <w:delText xml:space="preserve"> </w:delText>
          </w:r>
        </w:del>
        <w:r w:rsidRPr="00AD3CF2">
          <w:rPr>
            <w:highlight w:val="yellow"/>
          </w:rPr>
          <w:t>7.3 of TS 23.247 [78]).</w:t>
        </w:r>
      </w:moveTo>
    </w:p>
    <w:moveToRangeEnd w:id="28"/>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38" w:author="백영교/5G/6G표준Lab(SR)/삼성전자" w:date="2021-10-01T15:29:00Z">
        <w:r w:rsidRPr="00AD3CF2">
          <w:rPr>
            <w:highlight w:val="yellow"/>
          </w:rPr>
          <w:t xml:space="preserve"> and the </w:t>
        </w:r>
      </w:ins>
      <w:ins w:id="39" w:author="백영교/5G/6G표준Lab(SR)/삼성전자" w:date="2021-10-01T15:34:00Z">
        <w:r w:rsidRPr="00AD3CF2">
          <w:rPr>
            <w:highlight w:val="yellow"/>
          </w:rPr>
          <w:t>consumer</w:t>
        </w:r>
      </w:ins>
      <w:ins w:id="40" w:author="백영교/5G/6G표준Lab(SR)/삼성전자" w:date="2021-10-01T15:29:00Z">
        <w:r w:rsidRPr="00AD3CF2">
          <w:rPr>
            <w:highlight w:val="yellow"/>
          </w:rPr>
          <w:t xml:space="preserve"> NF is </w:t>
        </w:r>
      </w:ins>
      <w:ins w:id="41" w:author="백영교/5G/6G표준Lab(SR)/삼성전자" w:date="2021-10-01T15:34:00Z">
        <w:r w:rsidRPr="00AD3CF2">
          <w:rPr>
            <w:highlight w:val="yellow"/>
          </w:rPr>
          <w:t>other than</w:t>
        </w:r>
      </w:ins>
      <w:ins w:id="42"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43"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7DBAA270" w:rsidR="00D66DB6" w:rsidRPr="00630B2D" w:rsidDel="0086280C" w:rsidRDefault="00D66DB6" w:rsidP="00D66DB6">
      <w:pPr>
        <w:pStyle w:val="B1"/>
        <w:rPr>
          <w:moveFrom w:id="44" w:author="Ericsson" w:date="2022-02-13T09:36:00Z"/>
        </w:rPr>
      </w:pPr>
      <w:moveFromRangeStart w:id="45" w:author="Ericsson" w:date="2022-02-13T09:36:00Z" w:name="move95637407"/>
      <w:moveFrom w:id="46" w:author="Ericsson" w:date="2022-02-13T09:36:00Z">
        <w:ins w:id="47" w:author="백영교/5G/6G표준Lab(SR)/삼성전자" w:date="2021-10-01T15:24:00Z">
          <w:r w:rsidRPr="00AD3CF2" w:rsidDel="0086280C">
            <w:rPr>
              <w:highlight w:val="yellow"/>
            </w:rPr>
            <w:t>-</w:t>
          </w:r>
          <w:r w:rsidRPr="00AD3CF2" w:rsidDel="0086280C">
            <w:rPr>
              <w:highlight w:val="yellow"/>
            </w:rPr>
            <w:tab/>
            <w:t>If the target NF is AMF and the c</w:t>
          </w:r>
        </w:ins>
        <w:ins w:id="48" w:author="백영교/5G/6G표준Lab(SR)/삼성전자" w:date="2021-10-01T15:33:00Z">
          <w:r w:rsidRPr="00AD3CF2" w:rsidDel="0086280C">
            <w:rPr>
              <w:highlight w:val="yellow"/>
            </w:rPr>
            <w:t xml:space="preserve">onsumer </w:t>
          </w:r>
        </w:ins>
        <w:ins w:id="49" w:author="백영교/5G/6G표준Lab(SR)/삼성전자" w:date="2021-10-01T15:24:00Z">
          <w:r w:rsidRPr="00AD3CF2" w:rsidDel="0086280C">
            <w:rPr>
              <w:highlight w:val="yellow"/>
            </w:rPr>
            <w:t>NF is MB-SMF</w:t>
          </w:r>
        </w:ins>
        <w:ins w:id="50" w:author="백영교/5G/6G표준Lab(SR)/삼성전자" w:date="2021-10-01T15:31:00Z">
          <w:r w:rsidRPr="00AD3CF2" w:rsidDel="0086280C">
            <w:rPr>
              <w:highlight w:val="yellow"/>
            </w:rPr>
            <w:t xml:space="preserve"> for broadcast service</w:t>
          </w:r>
        </w:ins>
        <w:ins w:id="51" w:author="백영교/5G/6G표준Lab(SR)/삼성전자" w:date="2021-10-01T15:24:00Z">
          <w:r w:rsidRPr="00AD3CF2" w:rsidDel="0086280C">
            <w:rPr>
              <w:highlight w:val="yellow"/>
            </w:rPr>
            <w:t>, the request includes</w:t>
          </w:r>
        </w:ins>
        <w:ins w:id="52" w:author="백영교/5G/6G표준Lab(SR)/삼성전자" w:date="2021-11-04T10:44:00Z">
          <w:r w:rsidRPr="00AD3CF2" w:rsidDel="0086280C">
            <w:rPr>
              <w:highlight w:val="yellow"/>
            </w:rPr>
            <w:t xml:space="preserve"> </w:t>
          </w:r>
          <w:commentRangeStart w:id="53"/>
          <w:commentRangeStart w:id="54"/>
          <w:r w:rsidRPr="00AD3CF2" w:rsidDel="0086280C">
            <w:rPr>
              <w:highlight w:val="yellow"/>
            </w:rPr>
            <w:t>MBS SAI(s),</w:t>
          </w:r>
        </w:ins>
        <w:ins w:id="55" w:author="백영교/5G/6G표준Lab(SR)/삼성전자" w:date="2021-11-08T08:37:00Z">
          <w:r w:rsidRPr="00AD3CF2" w:rsidDel="0086280C">
            <w:rPr>
              <w:highlight w:val="yellow"/>
            </w:rPr>
            <w:t xml:space="preserve"> or</w:t>
          </w:r>
        </w:ins>
        <w:ins w:id="56" w:author="백영교/5G/6G표준Lab(SR)/삼성전자" w:date="2021-11-04T10:44:00Z">
          <w:r w:rsidRPr="00AD3CF2" w:rsidDel="0086280C">
            <w:rPr>
              <w:highlight w:val="yellow"/>
            </w:rPr>
            <w:t xml:space="preserve"> </w:t>
          </w:r>
        </w:ins>
        <w:ins w:id="57" w:author="백영교/5G/6G표준Lab(SR)/삼성전자" w:date="2021-10-01T15:24:00Z">
          <w:r w:rsidRPr="00AD3CF2" w:rsidDel="0086280C">
            <w:rPr>
              <w:highlight w:val="yellow"/>
            </w:rPr>
            <w:t>TAI</w:t>
          </w:r>
        </w:ins>
        <w:ins w:id="58" w:author="백영교/5G/6G표준Lab(SR)/삼성전자" w:date="2021-10-01T15:30:00Z">
          <w:r w:rsidRPr="00AD3CF2" w:rsidDel="0086280C">
            <w:rPr>
              <w:highlight w:val="yellow"/>
            </w:rPr>
            <w:t>(s)</w:t>
          </w:r>
        </w:ins>
        <w:commentRangeEnd w:id="53"/>
        <w:r w:rsidDel="0086280C">
          <w:rPr>
            <w:rStyle w:val="ac"/>
          </w:rPr>
          <w:commentReference w:id="53"/>
        </w:r>
      </w:moveFrom>
      <w:commentRangeEnd w:id="54"/>
      <w:r w:rsidR="00F51349">
        <w:rPr>
          <w:rStyle w:val="ac"/>
        </w:rPr>
        <w:commentReference w:id="54"/>
      </w:r>
      <w:moveFrom w:id="59" w:author="Ericsson" w:date="2022-02-13T09:36:00Z">
        <w:ins w:id="60" w:author="백영교/5G/6G표준Lab(SR)/삼성전자" w:date="2021-10-01T15:24:00Z">
          <w:r w:rsidRPr="00AD3CF2" w:rsidDel="0086280C">
            <w:rPr>
              <w:highlight w:val="yellow"/>
            </w:rPr>
            <w:t xml:space="preserve"> (see the clause</w:t>
          </w:r>
        </w:ins>
        <w:ins w:id="61" w:author="백영교/5G/6G표준Lab(SR)/삼성전자" w:date="2022-01-26T11:54:00Z">
          <w:r w:rsidDel="0086280C">
            <w:rPr>
              <w:highlight w:val="yellow"/>
            </w:rPr>
            <w:t xml:space="preserve"> </w:t>
          </w:r>
        </w:ins>
        <w:ins w:id="62" w:author="백영교/5G/6G표준Lab(SR)/삼성전자" w:date="2021-10-01T15:24:00Z">
          <w:r w:rsidRPr="00AD3CF2" w:rsidDel="0086280C">
            <w:rPr>
              <w:highlight w:val="yellow"/>
            </w:rPr>
            <w:t>7.3 of TS 23.247 [78]).</w:t>
          </w:r>
        </w:ins>
      </w:moveFrom>
    </w:p>
    <w:moveFromRangeEnd w:id="45"/>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t>-</w:t>
      </w:r>
      <w:r>
        <w:rPr>
          <w:lang w:eastAsia="zh-CN"/>
        </w:rPr>
        <w:tab/>
        <w:t>If the target NF is UDM, the request may include SUPI, GPSI, Internal Group ID and External Group ID.</w:t>
      </w:r>
    </w:p>
    <w:p w14:paraId="50AD5DC5" w14:textId="3E1DE1C4" w:rsidR="003736ED" w:rsidRPr="00140E21" w:rsidRDefault="00FD25C9" w:rsidP="003736ED">
      <w:pPr>
        <w:pStyle w:val="B1"/>
        <w:rPr>
          <w:lang w:eastAsia="zh-CN"/>
        </w:rPr>
      </w:pPr>
      <w:ins w:id="63" w:author="Ericsson" w:date="2022-02-13T09:39:00Z">
        <w:r>
          <w:rPr>
            <w:lang w:eastAsia="zh-CN"/>
          </w:rPr>
          <w:t>-</w:t>
        </w:r>
      </w:ins>
      <w:r w:rsidR="003736ED">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5FAF5E5"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6F74110A"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lastRenderedPageBreak/>
        <w:t>-</w:t>
      </w:r>
      <w:r>
        <w:tab/>
        <w:t>If the target NF is SMF, the request may include the Control Plane CIoT 5GS Optimisation Indication or User Plane CIoT 5GS Optimisation Indication.</w:t>
      </w:r>
    </w:p>
    <w:p w14:paraId="432C2581" w14:textId="77777777" w:rsidR="003736ED" w:rsidRDefault="003736ED" w:rsidP="003736E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6DB40653" w:rsidR="003736ED" w:rsidRDefault="003736ED" w:rsidP="003736ED">
      <w:pPr>
        <w:pStyle w:val="B1"/>
      </w:pPr>
      <w:r>
        <w:t>-</w:t>
      </w:r>
      <w:r>
        <w:tab/>
        <w:t xml:space="preserve">If the target NF is MB-SMF, the request may include </w:t>
      </w:r>
      <w:del w:id="64" w:author="Ericsson" w:date="2022-02-13T13:59:00Z">
        <w:r w:rsidRPr="005C2D0B" w:rsidDel="005C2D0B">
          <w:rPr>
            <w:highlight w:val="cyan"/>
            <w:rPrChange w:id="65" w:author="Ericsson" w:date="2022-02-13T13:59:00Z">
              <w:rPr/>
            </w:rPrChange>
          </w:rPr>
          <w:delText>the</w:delText>
        </w:r>
      </w:del>
      <w:r>
        <w:t xml:space="preserve"> UE location</w:t>
      </w:r>
      <w:ins w:id="66" w:author="Ericsson" w:date="2022-02-13T09:40:00Z">
        <w:r w:rsidR="00FD25C9">
          <w:t xml:space="preserve"> </w:t>
        </w:r>
      </w:ins>
      <w:ins w:id="67" w:author="백영교/5G/6G표준Lab(SR)/삼성전자" w:date="2022-01-26T11:46:00Z">
        <w:r w:rsidR="00D66DB6">
          <w:t>(i.e. TAI)</w:t>
        </w:r>
      </w:ins>
      <w:r>
        <w:t xml:space="preserve">, MBS Session ID </w:t>
      </w:r>
      <w:r w:rsidRPr="00D80505">
        <w:t xml:space="preserve">and </w:t>
      </w:r>
      <w:r>
        <w:t xml:space="preserve">Area Session ID. Details about MB-SMF discovery and selection are described </w:t>
      </w:r>
      <w:r w:rsidRPr="00D66805">
        <w:t xml:space="preserve">in </w:t>
      </w:r>
      <w:del w:id="68" w:author="Huawei-zfq01" w:date="2022-02-17T11:07:00Z">
        <w:r w:rsidRPr="00D66805" w:rsidDel="001751BF">
          <w:rPr>
            <w:highlight w:val="green"/>
            <w:rPrChange w:id="69" w:author="Huawei-zfq01" w:date="2022-02-17T11:08:00Z">
              <w:rPr/>
            </w:rPrChange>
          </w:rPr>
          <w:delText xml:space="preserve">clause 7.1.2 </w:delText>
        </w:r>
      </w:del>
      <w:commentRangeStart w:id="70"/>
      <w:commentRangeStart w:id="71"/>
      <w:ins w:id="72" w:author="백영교/5G/6G표준Lab(SR)/삼성전자" w:date="2022-01-26T11:47:00Z">
        <w:del w:id="73" w:author="Huawei-zfq01" w:date="2022-02-17T11:07:00Z">
          <w:r w:rsidR="00D66DB6" w:rsidRPr="00D66805" w:rsidDel="001751BF">
            <w:rPr>
              <w:highlight w:val="green"/>
              <w:rPrChange w:id="74" w:author="Huawei-zfq01" w:date="2022-02-17T11:08:00Z">
                <w:rPr/>
              </w:rPrChange>
            </w:rPr>
            <w:delText xml:space="preserve">and </w:delText>
          </w:r>
        </w:del>
      </w:ins>
      <w:ins w:id="75" w:author="백영교/5G/6G표준Lab(SR)/삼성전자" w:date="2022-01-26T11:48:00Z">
        <w:del w:id="76" w:author="Huawei-zfq01" w:date="2022-02-17T11:07:00Z">
          <w:r w:rsidR="00D66DB6" w:rsidRPr="00D66805" w:rsidDel="001751BF">
            <w:rPr>
              <w:highlight w:val="green"/>
              <w:rPrChange w:id="77" w:author="Huawei-zfq01" w:date="2022-02-17T11:08:00Z">
                <w:rPr/>
              </w:rPrChange>
            </w:rPr>
            <w:delText xml:space="preserve">7.2.4.2.1 </w:delText>
          </w:r>
          <w:commentRangeEnd w:id="70"/>
          <w:r w:rsidR="00D66DB6" w:rsidRPr="00D66805" w:rsidDel="001751BF">
            <w:rPr>
              <w:rStyle w:val="ac"/>
              <w:highlight w:val="green"/>
              <w:rPrChange w:id="78" w:author="Huawei-zfq01" w:date="2022-02-17T11:08:00Z">
                <w:rPr>
                  <w:rStyle w:val="ac"/>
                </w:rPr>
              </w:rPrChange>
            </w:rPr>
            <w:commentReference w:id="70"/>
          </w:r>
        </w:del>
      </w:ins>
      <w:commentRangeEnd w:id="71"/>
      <w:del w:id="79" w:author="Huawei-zfq01" w:date="2022-02-17T11:07:00Z">
        <w:r w:rsidR="00FD25C9" w:rsidRPr="00D66805" w:rsidDel="001751BF">
          <w:rPr>
            <w:rStyle w:val="ac"/>
            <w:highlight w:val="green"/>
            <w:rPrChange w:id="80" w:author="Huawei-zfq01" w:date="2022-02-17T11:08:00Z">
              <w:rPr>
                <w:rStyle w:val="ac"/>
              </w:rPr>
            </w:rPrChange>
          </w:rPr>
          <w:commentReference w:id="71"/>
        </w:r>
        <w:r w:rsidRPr="00D66805" w:rsidDel="001751BF">
          <w:rPr>
            <w:highlight w:val="green"/>
            <w:rPrChange w:id="81" w:author="Huawei-zfq01" w:date="2022-02-17T11:08:00Z">
              <w:rPr/>
            </w:rPrChange>
          </w:rPr>
          <w:delText>of</w:delText>
        </w:r>
        <w:r w:rsidDel="001751BF">
          <w:delText xml:space="preserve"> </w:delText>
        </w:r>
      </w:del>
      <w:r>
        <w:t>TS 23.247 [78].</w:t>
      </w:r>
    </w:p>
    <w:p w14:paraId="1C99EE6B" w14:textId="77777777" w:rsidR="003736ED" w:rsidRDefault="003736ED" w:rsidP="003736ED">
      <w:pPr>
        <w:pStyle w:val="B1"/>
      </w:pPr>
      <w:r>
        <w:t>-</w:t>
      </w:r>
      <w:r>
        <w:tab/>
        <w:t>If the target NF is 5G DDNMF, the request may include SUPI, IP Ad</w:t>
      </w:r>
      <w:bookmarkStart w:id="82" w:name="_GoBack"/>
      <w:bookmarkEnd w:id="82"/>
      <w:r>
        <w:t>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147967" w14:textId="77777777" w:rsidR="003736ED" w:rsidRDefault="003736ED" w:rsidP="003736ED">
      <w:pPr>
        <w:pStyle w:val="B1"/>
      </w:pPr>
      <w:r>
        <w:t>-</w:t>
      </w:r>
      <w:r>
        <w:tab/>
        <w:t>If the target NF is AMF or SMF, the request may include the support of SNPN Onboarding to indicate whether the target NF instance supports SNPN Onboarding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882282A" w14:textId="77777777" w:rsidR="003736ED" w:rsidRPr="00140E21" w:rsidRDefault="003736ED" w:rsidP="003736ED">
      <w:r w:rsidRPr="00140E21">
        <w:rPr>
          <w:lang w:eastAsia="zh-CN"/>
        </w:rPr>
        <w:t>Endpoint Address(es)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52265BCE" w:rsidR="003736ED" w:rsidRPr="00140E21" w:rsidRDefault="003736ED" w:rsidP="003736ED">
      <w:pPr>
        <w:pStyle w:val="B1"/>
        <w:rPr>
          <w:lang w:eastAsia="ko-KR"/>
        </w:rPr>
      </w:pPr>
      <w:r w:rsidRPr="00140E21">
        <w:rPr>
          <w:lang w:eastAsia="ko-KR"/>
        </w:rPr>
        <w:lastRenderedPageBreak/>
        <w:t>-</w:t>
      </w:r>
      <w:r w:rsidRPr="00140E21">
        <w:rPr>
          <w:lang w:eastAsia="ko-KR"/>
        </w:rPr>
        <w:tab/>
        <w:t>If the target NF is AMF</w:t>
      </w:r>
      <w:ins w:id="83" w:author="Samsung" w:date="2022-02-18T09:24:00Z">
        <w:r w:rsidR="00C02F9C" w:rsidRPr="00C02F9C">
          <w:rPr>
            <w:highlight w:val="yellow"/>
          </w:rPr>
          <w:t xml:space="preserve"> </w:t>
        </w:r>
        <w:r w:rsidR="00C02F9C" w:rsidRPr="00AD3CF2">
          <w:rPr>
            <w:highlight w:val="yellow"/>
          </w:rPr>
          <w:t>and the consumer NF is other than MB-SMF</w:t>
        </w:r>
      </w:ins>
      <w:r w:rsidRPr="00140E21">
        <w:rPr>
          <w:lang w:eastAsia="ko-KR"/>
        </w:rPr>
        <w:t>,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lastRenderedPageBreak/>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3"/>
    <w:bookmarkEnd w:id="14"/>
    <w:bookmarkEnd w:id="15"/>
    <w:bookmarkEnd w:id="16"/>
    <w:bookmarkEnd w:id="17"/>
    <w:bookmarkEnd w:id="18"/>
    <w:bookmarkEnd w:id="19"/>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백영교/5G/6G표준Lab(SR)/삼성전자" w:date="2021-11-08T14:14:00Z" w:initials="백E">
    <w:p w14:paraId="6646FCD4" w14:textId="77777777" w:rsidR="0086280C" w:rsidRPr="0037589C" w:rsidRDefault="0086280C" w:rsidP="0086280C">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3" w:author="백영교/5G/6G표준Lab(SR)/삼성전자" w:date="2021-11-08T14:14:00Z" w:initials="백E">
    <w:p w14:paraId="4E126834" w14:textId="77777777" w:rsidR="00D66DB6" w:rsidRPr="0037589C" w:rsidRDefault="00D66DB6" w:rsidP="00D66DB6">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4" w:author="Ericsson" w:date="2022-02-13T09:39:00Z" w:initials="JGJ">
    <w:p w14:paraId="1AB6E860" w14:textId="228820FD" w:rsidR="00F51349" w:rsidRDefault="00F51349">
      <w:pPr>
        <w:pStyle w:val="ad"/>
      </w:pPr>
      <w:r>
        <w:rPr>
          <w:rStyle w:val="ac"/>
        </w:rPr>
        <w:annotationRef/>
      </w:r>
      <w:r>
        <w:t>Moved up to be more logical</w:t>
      </w:r>
    </w:p>
  </w:comment>
  <w:comment w:id="70" w:author="백영교/5G/6G표준Lab(SR)/삼성전자" w:date="2022-01-26T11:48:00Z" w:initials="백E">
    <w:p w14:paraId="73FAC4AB" w14:textId="2A469D12" w:rsidR="00D66DB6" w:rsidRDefault="00D66DB6">
      <w:pPr>
        <w:pStyle w:val="ad"/>
      </w:pPr>
      <w:r>
        <w:rPr>
          <w:rStyle w:val="ac"/>
        </w:rPr>
        <w:annotationRef/>
      </w:r>
      <w:r>
        <w:rPr>
          <w:rFonts w:asciiTheme="minorHAnsi" w:hAnsiTheme="minorHAnsi" w:cstheme="minorBidi"/>
          <w:color w:val="1F497D"/>
        </w:rPr>
        <w:t>(asked from fenqin) add 7.2.4.2.1 as the local MBS MB-SMF discovery is described at clause 7.2.4.2.1</w:t>
      </w:r>
    </w:p>
  </w:comment>
  <w:comment w:id="71" w:author="Ericsson" w:date="2022-02-13T09:49:00Z" w:initials="JGJ">
    <w:p w14:paraId="6ACDA99B" w14:textId="57A82ADB" w:rsidR="00FD25C9" w:rsidRDefault="00FD25C9">
      <w:pPr>
        <w:pStyle w:val="ad"/>
      </w:pPr>
      <w:r>
        <w:rPr>
          <w:rStyle w:val="ac"/>
        </w:rPr>
        <w:annotationRef/>
      </w:r>
      <w:r w:rsidRPr="0000114E">
        <w:rPr>
          <w:highlight w:val="cyan"/>
        </w:rPr>
        <w:t>Suggest improv</w:t>
      </w:r>
      <w:r w:rsidR="005C2D0B">
        <w:rPr>
          <w:highlight w:val="cyan"/>
        </w:rPr>
        <w:t>ing</w:t>
      </w:r>
      <w:r w:rsidRPr="0000114E">
        <w:rPr>
          <w:highlight w:val="cyan"/>
        </w:rPr>
        <w:t xml:space="preserve"> the text in 7.1.2 of 23.304</w:t>
      </w:r>
      <w:r w:rsidR="00F9397F">
        <w:rPr>
          <w:highlight w:val="cyan"/>
        </w:rPr>
        <w:t xml:space="preserve"> if needed</w:t>
      </w:r>
      <w:r w:rsidRPr="0000114E">
        <w:rPr>
          <w:highlight w:val="cyan"/>
        </w:rPr>
        <w:t xml:space="preserve"> </w:t>
      </w:r>
      <w:r w:rsidR="0000114E" w:rsidRPr="0000114E">
        <w:rPr>
          <w:highlight w:val="cyan"/>
        </w:rPr>
        <w:t xml:space="preserve">to reflect the requirement in 7.2.4.2.1, to </w:t>
      </w:r>
      <w:r w:rsidR="0091573B">
        <w:rPr>
          <w:highlight w:val="cyan"/>
        </w:rPr>
        <w:t xml:space="preserve">minimize impact to </w:t>
      </w:r>
      <w:r w:rsidR="0000114E" w:rsidRPr="0000114E">
        <w:rPr>
          <w:highlight w:val="cyan"/>
        </w:rPr>
        <w:t>23.502.</w:t>
      </w:r>
    </w:p>
    <w:p w14:paraId="01ACE1CB" w14:textId="77777777" w:rsidR="001751BF" w:rsidRDefault="001751BF">
      <w:pPr>
        <w:pStyle w:val="ad"/>
      </w:pPr>
    </w:p>
    <w:p w14:paraId="09B2C2D3" w14:textId="2556DC08" w:rsidR="0000114E" w:rsidRDefault="001751BF">
      <w:pPr>
        <w:pStyle w:val="ad"/>
      </w:pPr>
      <w:r>
        <w:rPr>
          <w:lang w:val="en-US"/>
        </w:rPr>
        <w:t>Zfq, we prefer to keep it at least now or just delete the concrete clause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46FCD4" w15:done="0"/>
  <w15:commentEx w15:paraId="4E126834" w15:done="0"/>
  <w15:commentEx w15:paraId="1AB6E860" w15:paraIdParent="4E126834" w15:done="0"/>
  <w15:commentEx w15:paraId="73FAC4AB" w15:done="0"/>
  <w15:commentEx w15:paraId="09B2C2D3" w15:paraIdParent="73FAC4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5037" w16cex:dateUtc="2022-02-13T01:39:00Z"/>
  <w16cex:commentExtensible w16cex:durableId="25B3528D" w16cex:dateUtc="2022-02-13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FCD4" w16cid:durableId="25B34F9F"/>
  <w16cid:commentId w16cid:paraId="4E126834" w16cid:durableId="25B34EA0"/>
  <w16cid:commentId w16cid:paraId="1AB6E860" w16cid:durableId="25B35037"/>
  <w16cid:commentId w16cid:paraId="73FAC4AB" w16cid:durableId="25B34EA1"/>
  <w16cid:commentId w16cid:paraId="09B2C2D3" w16cid:durableId="25B35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094AB" w14:textId="77777777" w:rsidR="007C40F5" w:rsidRDefault="007C40F5">
      <w:r>
        <w:separator/>
      </w:r>
    </w:p>
  </w:endnote>
  <w:endnote w:type="continuationSeparator" w:id="0">
    <w:p w14:paraId="79EE183D" w14:textId="77777777" w:rsidR="007C40F5" w:rsidRDefault="007C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47252" w14:textId="77777777" w:rsidR="007C40F5" w:rsidRDefault="007C40F5">
      <w:r>
        <w:separator/>
      </w:r>
    </w:p>
  </w:footnote>
  <w:footnote w:type="continuationSeparator" w:id="0">
    <w:p w14:paraId="67EEE188" w14:textId="77777777" w:rsidR="007C40F5" w:rsidRDefault="007C4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1DC05DBE"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505">
      <w:rPr>
        <w:rFonts w:ascii="Arial" w:eastAsia="바탕" w:hAnsi="Arial" w:cs="Arial" w:hint="eastAsia"/>
        <w:bCs/>
        <w:noProof/>
        <w:sz w:val="18"/>
        <w:szCs w:val="18"/>
        <w:lang w:eastAsia="ko-KR"/>
      </w:rPr>
      <w:t>오류</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지정한</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스타일은</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사용되지</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않습니다</w:t>
    </w:r>
    <w:r w:rsidR="00D80505">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AD5EF95"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0505">
      <w:rPr>
        <w:rFonts w:ascii="Arial" w:hAnsi="Arial" w:cs="Arial"/>
        <w:b/>
        <w:noProof/>
        <w:sz w:val="18"/>
        <w:szCs w:val="18"/>
      </w:rPr>
      <w:t>4</w:t>
    </w:r>
    <w:r>
      <w:rPr>
        <w:rFonts w:ascii="Arial" w:hAnsi="Arial" w:cs="Arial"/>
        <w:b/>
        <w:sz w:val="18"/>
        <w:szCs w:val="18"/>
      </w:rPr>
      <w:fldChar w:fldCharType="end"/>
    </w:r>
  </w:p>
  <w:p w14:paraId="6296E22B" w14:textId="153A7A2A"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505">
      <w:rPr>
        <w:rFonts w:ascii="Arial" w:eastAsia="바탕" w:hAnsi="Arial" w:cs="Arial" w:hint="eastAsia"/>
        <w:bCs/>
        <w:noProof/>
        <w:sz w:val="18"/>
        <w:szCs w:val="18"/>
        <w:lang w:eastAsia="ko-KR"/>
      </w:rPr>
      <w:t>오류</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지정한</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스타일은</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사용되지</w:t>
    </w:r>
    <w:r w:rsidR="00D80505">
      <w:rPr>
        <w:rFonts w:ascii="Arial" w:eastAsia="바탕" w:hAnsi="Arial" w:cs="Arial" w:hint="eastAsia"/>
        <w:bCs/>
        <w:noProof/>
        <w:sz w:val="18"/>
        <w:szCs w:val="18"/>
        <w:lang w:eastAsia="ko-KR"/>
      </w:rPr>
      <w:t xml:space="preserve"> </w:t>
    </w:r>
    <w:r w:rsidR="00D80505">
      <w:rPr>
        <w:rFonts w:ascii="Arial" w:eastAsia="바탕" w:hAnsi="Arial" w:cs="Arial" w:hint="eastAsia"/>
        <w:bCs/>
        <w:noProof/>
        <w:sz w:val="18"/>
        <w:szCs w:val="18"/>
        <w:lang w:eastAsia="ko-KR"/>
      </w:rPr>
      <w:t>않습니다</w:t>
    </w:r>
    <w:r w:rsidR="00D80505">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삼성전자">
    <w15:presenceInfo w15:providerId="AD" w15:userId="S-1-5-21-1569490900-2152479555-3239727262-382392"/>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4E"/>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B2130"/>
    <w:rsid w:val="000C414D"/>
    <w:rsid w:val="000C47C3"/>
    <w:rsid w:val="000C4D1B"/>
    <w:rsid w:val="000C51FA"/>
    <w:rsid w:val="000C541E"/>
    <w:rsid w:val="000D58AB"/>
    <w:rsid w:val="000F342E"/>
    <w:rsid w:val="00102F92"/>
    <w:rsid w:val="00133525"/>
    <w:rsid w:val="001639E5"/>
    <w:rsid w:val="001731A7"/>
    <w:rsid w:val="001751BF"/>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A0C81"/>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528D0"/>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5368A"/>
    <w:rsid w:val="00565087"/>
    <w:rsid w:val="0057348C"/>
    <w:rsid w:val="005762FD"/>
    <w:rsid w:val="005821E2"/>
    <w:rsid w:val="00582E8C"/>
    <w:rsid w:val="00597B11"/>
    <w:rsid w:val="005A1F45"/>
    <w:rsid w:val="005C1A95"/>
    <w:rsid w:val="005C1B57"/>
    <w:rsid w:val="005C2D0B"/>
    <w:rsid w:val="005C52C1"/>
    <w:rsid w:val="005D29D7"/>
    <w:rsid w:val="005D2B96"/>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A60D2"/>
    <w:rsid w:val="006B30D0"/>
    <w:rsid w:val="006B3D7B"/>
    <w:rsid w:val="006C3D95"/>
    <w:rsid w:val="006D42BF"/>
    <w:rsid w:val="006E5C86"/>
    <w:rsid w:val="006F042E"/>
    <w:rsid w:val="006F34BD"/>
    <w:rsid w:val="00701116"/>
    <w:rsid w:val="007130D5"/>
    <w:rsid w:val="00713C44"/>
    <w:rsid w:val="00731EC1"/>
    <w:rsid w:val="00734A5B"/>
    <w:rsid w:val="0074026F"/>
    <w:rsid w:val="007429F6"/>
    <w:rsid w:val="00744E76"/>
    <w:rsid w:val="00745A3E"/>
    <w:rsid w:val="00752FEC"/>
    <w:rsid w:val="00765EAF"/>
    <w:rsid w:val="00774DA4"/>
    <w:rsid w:val="00776774"/>
    <w:rsid w:val="00781F0F"/>
    <w:rsid w:val="00785609"/>
    <w:rsid w:val="007A1756"/>
    <w:rsid w:val="007A345A"/>
    <w:rsid w:val="007B600E"/>
    <w:rsid w:val="007C40F5"/>
    <w:rsid w:val="007C48CC"/>
    <w:rsid w:val="007D14BA"/>
    <w:rsid w:val="007F0F4A"/>
    <w:rsid w:val="007F7E17"/>
    <w:rsid w:val="00800864"/>
    <w:rsid w:val="008028A4"/>
    <w:rsid w:val="008214A9"/>
    <w:rsid w:val="00830747"/>
    <w:rsid w:val="008320D0"/>
    <w:rsid w:val="00843447"/>
    <w:rsid w:val="00852995"/>
    <w:rsid w:val="0086280C"/>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573B"/>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4C88"/>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2F9C"/>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05727"/>
    <w:rsid w:val="00D20DF8"/>
    <w:rsid w:val="00D469CC"/>
    <w:rsid w:val="00D57185"/>
    <w:rsid w:val="00D57972"/>
    <w:rsid w:val="00D627AA"/>
    <w:rsid w:val="00D66805"/>
    <w:rsid w:val="00D66DB6"/>
    <w:rsid w:val="00D675A9"/>
    <w:rsid w:val="00D67B5B"/>
    <w:rsid w:val="00D738D6"/>
    <w:rsid w:val="00D755EB"/>
    <w:rsid w:val="00D76048"/>
    <w:rsid w:val="00D80505"/>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33F96"/>
    <w:rsid w:val="00E44582"/>
    <w:rsid w:val="00E60916"/>
    <w:rsid w:val="00E609E4"/>
    <w:rsid w:val="00E66388"/>
    <w:rsid w:val="00E77645"/>
    <w:rsid w:val="00EA15B0"/>
    <w:rsid w:val="00EA5EA7"/>
    <w:rsid w:val="00EB11C7"/>
    <w:rsid w:val="00EC4A25"/>
    <w:rsid w:val="00ED044B"/>
    <w:rsid w:val="00EE66A3"/>
    <w:rsid w:val="00F025A2"/>
    <w:rsid w:val="00F04712"/>
    <w:rsid w:val="00F13360"/>
    <w:rsid w:val="00F223E5"/>
    <w:rsid w:val="00F22EC7"/>
    <w:rsid w:val="00F325C8"/>
    <w:rsid w:val="00F4023A"/>
    <w:rsid w:val="00F413A7"/>
    <w:rsid w:val="00F51349"/>
    <w:rsid w:val="00F653B8"/>
    <w:rsid w:val="00F7248B"/>
    <w:rsid w:val="00F74FA2"/>
    <w:rsid w:val="00F80506"/>
    <w:rsid w:val="00F85EB7"/>
    <w:rsid w:val="00F9008D"/>
    <w:rsid w:val="00F9397F"/>
    <w:rsid w:val="00FA1266"/>
    <w:rsid w:val="00FA2540"/>
    <w:rsid w:val="00FB73C0"/>
    <w:rsid w:val="00FC1192"/>
    <w:rsid w:val="00FC6A67"/>
    <w:rsid w:val="00FD25C9"/>
    <w:rsid w:val="00FE65C9"/>
    <w:rsid w:val="00FF5A3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8B8B1-D87D-4CF1-8576-AA8AA38C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2334</Words>
  <Characters>13309</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2022-02-18T04:11:00Z</dcterms:created>
  <dcterms:modified xsi:type="dcterms:W3CDTF">2022-02-18T04:11:00Z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y fmtid="{D5CDD505-2E9C-101B-9397-08002B2CF9AE}" pid="116" name="_2015_ms_pID_725343">
    <vt:lpwstr>(2)blM9eMIIxag+2MQyQD2KGTgEgY7VoKRscWSCbQJR30ntbxOgI7BjAQyQBoBG35lu+lLV9QOJ
FOwbI6+87NjzLpIigjBXTyEX4jTD/UiLz7KHC7NoaydzbJe4AbITBQBbRnMyBY2BDZE7QCSK
8e5EzCWH+ezG4r0xXTKXQZMrrRwcZwC3aV6jlTvWRBRYjzJx+DfRR18SxbaDwX7vo6GLErU9
+C9g73bqtd9F3M/5H1</vt:lpwstr>
  </property>
  <property fmtid="{D5CDD505-2E9C-101B-9397-08002B2CF9AE}" pid="117" name="_2015_ms_pID_7253431">
    <vt:lpwstr>gkV2keYLjn88LUeDxVKTxnRjJ9BF/wkoRYY1TeZ0Majja6ZOl+jG2M
ZIQaEeUojVZ21AHBc75tV0cdcT/2Fn0p3p2yiiirGAFZXK52VC6+B0NdUXJwjuBOUldDLRYg
b03JNsHtYc0+0oF9A6WgNoG8DDbUXwDbxy5qgTwhQTB//LectA6q6/tuzNp3gcEs7Jd9KTb7
/r/OHp4cPDSyBm2h</vt:lpwstr>
  </property>
</Properties>
</file>