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96999E" w14:textId="13F2774F" w:rsidR="00B07158" w:rsidRPr="004E11A1" w:rsidRDefault="00B07158" w:rsidP="003F358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 w:rsidRPr="004E11A1">
        <w:rPr>
          <w:b/>
          <w:noProof/>
          <w:sz w:val="24"/>
        </w:rPr>
        <w:t>3GPP TSG-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TSG/WGRef  \* MERGEFORMAT </w:instrText>
      </w:r>
      <w:r w:rsidRPr="004E11A1">
        <w:rPr>
          <w:b/>
          <w:noProof/>
          <w:sz w:val="24"/>
        </w:rPr>
        <w:fldChar w:fldCharType="separate"/>
      </w:r>
      <w:r w:rsidRPr="004E11A1">
        <w:rPr>
          <w:b/>
          <w:noProof/>
          <w:sz w:val="24"/>
        </w:rPr>
        <w:t>WG SA2</w:t>
      </w:r>
      <w:r w:rsidRPr="004E11A1">
        <w:rPr>
          <w:b/>
          <w:noProof/>
          <w:sz w:val="24"/>
        </w:rPr>
        <w:fldChar w:fldCharType="end"/>
      </w:r>
      <w:r w:rsidRPr="004E11A1">
        <w:rPr>
          <w:b/>
          <w:noProof/>
          <w:sz w:val="24"/>
        </w:rPr>
        <w:t xml:space="preserve"> Meeting #</w:t>
      </w:r>
      <w:r w:rsidRPr="004E11A1">
        <w:rPr>
          <w:b/>
          <w:noProof/>
          <w:sz w:val="24"/>
        </w:rPr>
        <w:fldChar w:fldCharType="begin"/>
      </w:r>
      <w:r w:rsidRPr="004E11A1">
        <w:rPr>
          <w:b/>
          <w:noProof/>
          <w:sz w:val="24"/>
        </w:rPr>
        <w:instrText xml:space="preserve"> DOCPROPERTY  MtgSeq  \* MERGEFORMAT </w:instrText>
      </w:r>
      <w:r w:rsidRPr="004E11A1">
        <w:rPr>
          <w:b/>
          <w:noProof/>
          <w:sz w:val="24"/>
        </w:rPr>
        <w:fldChar w:fldCharType="separate"/>
      </w:r>
      <w:r w:rsidR="004F0D21" w:rsidRPr="004E11A1">
        <w:rPr>
          <w:b/>
          <w:noProof/>
          <w:sz w:val="24"/>
        </w:rPr>
        <w:t>14</w:t>
      </w:r>
      <w:r w:rsidR="00F45438">
        <w:rPr>
          <w:b/>
          <w:noProof/>
          <w:sz w:val="24"/>
        </w:rPr>
        <w:t>9</w:t>
      </w:r>
      <w:r w:rsidRPr="004E11A1">
        <w:rPr>
          <w:b/>
          <w:noProof/>
          <w:sz w:val="24"/>
        </w:rPr>
        <w:t xml:space="preserve">E </w:t>
      </w:r>
      <w:r w:rsidRPr="004E11A1">
        <w:fldChar w:fldCharType="end"/>
      </w:r>
      <w:r w:rsidRPr="004E11A1">
        <w:rPr>
          <w:b/>
          <w:i/>
          <w:noProof/>
          <w:sz w:val="28"/>
        </w:rPr>
        <w:tab/>
      </w:r>
      <w:r w:rsidR="00681CCE" w:rsidRPr="004E11A1">
        <w:rPr>
          <w:rFonts w:eastAsia="SimSun"/>
          <w:b/>
          <w:i/>
          <w:noProof/>
          <w:sz w:val="28"/>
        </w:rPr>
        <w:t>S2-</w:t>
      </w:r>
      <w:r w:rsidR="00932369" w:rsidRPr="004E11A1">
        <w:rPr>
          <w:rFonts w:eastAsia="SimSun"/>
          <w:b/>
          <w:i/>
          <w:noProof/>
          <w:sz w:val="28"/>
        </w:rPr>
        <w:t>2</w:t>
      </w:r>
      <w:r w:rsidR="00954F43">
        <w:rPr>
          <w:rFonts w:eastAsia="SimSun"/>
          <w:b/>
          <w:i/>
          <w:noProof/>
          <w:sz w:val="28"/>
        </w:rPr>
        <w:t>2</w:t>
      </w:r>
      <w:r w:rsidR="00A935B8">
        <w:rPr>
          <w:rFonts w:eastAsia="SimSun"/>
          <w:b/>
          <w:i/>
          <w:noProof/>
          <w:sz w:val="28"/>
        </w:rPr>
        <w:t>00508</w:t>
      </w:r>
    </w:p>
    <w:p w14:paraId="5A8FE4B7" w14:textId="416639A5" w:rsidR="00B07158" w:rsidRPr="004E11A1" w:rsidRDefault="00B74E23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 w:rsidRPr="004E11A1">
        <w:rPr>
          <w:b/>
          <w:noProof/>
          <w:sz w:val="24"/>
        </w:rPr>
        <w:t>E-meeting</w:t>
      </w:r>
      <w:r w:rsidR="00817E08" w:rsidRPr="004E11A1">
        <w:rPr>
          <w:b/>
          <w:noProof/>
          <w:sz w:val="24"/>
        </w:rPr>
        <w:t>,</w:t>
      </w:r>
      <w:r w:rsidR="00864B14" w:rsidRPr="004E11A1">
        <w:rPr>
          <w:b/>
          <w:noProof/>
          <w:sz w:val="24"/>
        </w:rPr>
        <w:t xml:space="preserve"> </w:t>
      </w:r>
      <w:r w:rsidR="000C3015">
        <w:rPr>
          <w:b/>
          <w:noProof/>
          <w:sz w:val="24"/>
          <w:lang w:eastAsia="zh-CN"/>
        </w:rPr>
        <w:t>February</w:t>
      </w:r>
      <w:r w:rsidR="004F0D21" w:rsidRPr="004E11A1">
        <w:rPr>
          <w:b/>
          <w:noProof/>
          <w:sz w:val="24"/>
        </w:rPr>
        <w:t xml:space="preserve"> </w:t>
      </w:r>
      <w:r w:rsidR="003D5E00" w:rsidRPr="004E11A1">
        <w:rPr>
          <w:b/>
          <w:noProof/>
          <w:sz w:val="24"/>
        </w:rPr>
        <w:t>1</w:t>
      </w:r>
      <w:r w:rsidR="000C3015">
        <w:rPr>
          <w:b/>
          <w:noProof/>
          <w:sz w:val="24"/>
        </w:rPr>
        <w:t>4</w:t>
      </w:r>
      <w:r w:rsidR="004F0D21" w:rsidRPr="004E11A1">
        <w:rPr>
          <w:b/>
          <w:noProof/>
          <w:sz w:val="24"/>
        </w:rPr>
        <w:t xml:space="preserve"> – 2</w:t>
      </w:r>
      <w:r w:rsidR="000C3015">
        <w:rPr>
          <w:b/>
          <w:noProof/>
          <w:sz w:val="24"/>
        </w:rPr>
        <w:t>5</w:t>
      </w:r>
      <w:r w:rsidR="00864B14" w:rsidRPr="004E11A1">
        <w:rPr>
          <w:b/>
          <w:noProof/>
          <w:sz w:val="24"/>
        </w:rPr>
        <w:t>, 202</w:t>
      </w:r>
      <w:r w:rsidR="000C3015">
        <w:rPr>
          <w:b/>
          <w:noProof/>
          <w:sz w:val="24"/>
        </w:rPr>
        <w:t>2</w:t>
      </w:r>
      <w:r w:rsidR="00B07158" w:rsidRPr="004E11A1">
        <w:rPr>
          <w:b/>
          <w:noProof/>
          <w:sz w:val="24"/>
        </w:rPr>
        <w:tab/>
      </w:r>
      <w:r w:rsidR="00B07158" w:rsidRPr="004E11A1">
        <w:rPr>
          <w:rFonts w:cs="Arial"/>
          <w:b/>
          <w:bCs/>
        </w:rPr>
        <w:t>(</w:t>
      </w:r>
      <w:r w:rsidR="00B07158" w:rsidRPr="004E11A1">
        <w:rPr>
          <w:rFonts w:cs="Arial"/>
          <w:b/>
          <w:bCs/>
          <w:i/>
          <w:color w:val="0000FF"/>
        </w:rPr>
        <w:t>revision of S2-</w:t>
      </w:r>
      <w:r w:rsidR="003D5E00" w:rsidRPr="004E11A1">
        <w:rPr>
          <w:rFonts w:cs="Arial"/>
          <w:b/>
          <w:bCs/>
          <w:i/>
          <w:color w:val="0000FF"/>
        </w:rPr>
        <w:t>21</w:t>
      </w:r>
      <w:r w:rsidR="005E4EFA" w:rsidRPr="004E11A1">
        <w:rPr>
          <w:rFonts w:cs="Arial"/>
          <w:b/>
          <w:bCs/>
          <w:i/>
          <w:color w:val="0000FF"/>
        </w:rPr>
        <w:t>0</w:t>
      </w:r>
      <w:r w:rsidR="00AD24E3">
        <w:rPr>
          <w:rFonts w:cs="Arial"/>
          <w:b/>
          <w:bCs/>
          <w:i/>
          <w:color w:val="0000FF"/>
        </w:rPr>
        <w:t>8471</w:t>
      </w:r>
      <w:r w:rsidR="00B07158" w:rsidRPr="004E11A1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11A1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4E11A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E11A1">
              <w:rPr>
                <w:i/>
                <w:noProof/>
                <w:sz w:val="14"/>
              </w:rPr>
              <w:t>CR-Form-v</w:t>
            </w:r>
            <w:r w:rsidR="008863B9" w:rsidRPr="004E11A1">
              <w:rPr>
                <w:i/>
                <w:noProof/>
                <w:sz w:val="14"/>
              </w:rPr>
              <w:t>12.</w:t>
            </w:r>
            <w:r w:rsidR="00ED5CB5" w:rsidRPr="004E11A1">
              <w:rPr>
                <w:i/>
                <w:noProof/>
                <w:sz w:val="14"/>
              </w:rPr>
              <w:t>1</w:t>
            </w:r>
          </w:p>
        </w:tc>
      </w:tr>
      <w:tr w:rsidR="001E41F3" w:rsidRPr="004E11A1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E11A1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616D4BE" w:rsidR="001E41F3" w:rsidRPr="004E11A1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23.</w:t>
            </w:r>
            <w:r w:rsidR="007079F9" w:rsidRPr="004E11A1">
              <w:rPr>
                <w:b/>
                <w:noProof/>
                <w:sz w:val="28"/>
              </w:rPr>
              <w:t>50</w:t>
            </w:r>
            <w:r w:rsidR="00F5238B" w:rsidRPr="004E11A1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D25D1EA" w14:textId="77777777" w:rsidR="001E41F3" w:rsidRPr="004E11A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40AD0E74" w:rsidR="001E41F3" w:rsidRPr="004E11A1" w:rsidRDefault="00F913AE" w:rsidP="00167104">
            <w:pPr>
              <w:pStyle w:val="CRCoverPage"/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</w:rPr>
              <w:t>3317</w:t>
            </w:r>
          </w:p>
        </w:tc>
        <w:tc>
          <w:tcPr>
            <w:tcW w:w="709" w:type="dxa"/>
          </w:tcPr>
          <w:p w14:paraId="7352A864" w14:textId="77777777" w:rsidR="001E41F3" w:rsidRPr="004E11A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6459CE0F" w:rsidR="001E41F3" w:rsidRPr="004E11A1" w:rsidRDefault="00AD24E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05A766E6" w14:textId="77777777" w:rsidR="001E41F3" w:rsidRPr="004E11A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E11A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196041F" w:rsidR="001E41F3" w:rsidRPr="004E11A1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E11A1">
              <w:rPr>
                <w:b/>
                <w:noProof/>
                <w:sz w:val="28"/>
              </w:rPr>
              <w:t>17</w:t>
            </w:r>
            <w:r w:rsidR="00864B14" w:rsidRPr="004E11A1">
              <w:rPr>
                <w:b/>
                <w:noProof/>
                <w:sz w:val="28"/>
              </w:rPr>
              <w:t>.</w:t>
            </w:r>
            <w:r w:rsidR="000E126F">
              <w:rPr>
                <w:b/>
                <w:noProof/>
                <w:sz w:val="28"/>
              </w:rPr>
              <w:t>3</w:t>
            </w:r>
            <w:r w:rsidR="00681CCE" w:rsidRPr="004E11A1">
              <w:rPr>
                <w:b/>
                <w:noProof/>
                <w:sz w:val="28"/>
              </w:rPr>
              <w:t>.</w:t>
            </w:r>
            <w:r w:rsidR="00F5238B" w:rsidRPr="004E11A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4E11A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E11A1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E11A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E11A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E11A1">
              <w:rPr>
                <w:rFonts w:cs="Arial"/>
                <w:i/>
                <w:noProof/>
              </w:rPr>
              <w:t>on using this form</w:t>
            </w:r>
            <w:r w:rsidR="0051580D" w:rsidRPr="004E11A1">
              <w:rPr>
                <w:rFonts w:cs="Arial"/>
                <w:i/>
                <w:noProof/>
              </w:rPr>
              <w:t>: c</w:t>
            </w:r>
            <w:r w:rsidR="00F25D98" w:rsidRPr="004E11A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E11A1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4E11A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E11A1">
              <w:rPr>
                <w:rFonts w:cs="Arial"/>
                <w:i/>
                <w:noProof/>
              </w:rPr>
              <w:t>.</w:t>
            </w:r>
          </w:p>
        </w:tc>
      </w:tr>
      <w:tr w:rsidR="001E41F3" w:rsidRPr="004E11A1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4E11A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11A1" w14:paraId="7B1ED5DA" w14:textId="77777777" w:rsidTr="00A7671C">
        <w:tc>
          <w:tcPr>
            <w:tcW w:w="2835" w:type="dxa"/>
          </w:tcPr>
          <w:p w14:paraId="078DEA5B" w14:textId="77777777" w:rsidR="00F25D98" w:rsidRPr="004E11A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Proposed change</w:t>
            </w:r>
            <w:r w:rsidR="00A7671C" w:rsidRPr="004E11A1">
              <w:rPr>
                <w:b/>
                <w:i/>
                <w:noProof/>
              </w:rPr>
              <w:t xml:space="preserve"> </w:t>
            </w:r>
            <w:r w:rsidRPr="004E11A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4E11A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215932E3" w:rsidR="00F25D98" w:rsidRPr="004E11A1" w:rsidRDefault="00F52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CF68C6C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E11A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35FBAB68" w:rsidR="00F25D98" w:rsidRPr="004E11A1" w:rsidRDefault="003004E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4E11A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4E11A1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E11A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4E11A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11A1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Title:</w:t>
            </w:r>
            <w:r w:rsidRPr="004E11A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080B04AD" w:rsidR="001E41F3" w:rsidRPr="004E11A1" w:rsidRDefault="00B06841" w:rsidP="00481B6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Enabling </w:t>
            </w:r>
            <w:r w:rsidR="00F5238B" w:rsidRPr="004E11A1">
              <w:rPr>
                <w:noProof/>
              </w:rPr>
              <w:t>slice priority and slice groups for RRM purposes</w:t>
            </w:r>
          </w:p>
        </w:tc>
      </w:tr>
      <w:tr w:rsidR="001E41F3" w:rsidRPr="004E11A1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03C792D5" w:rsidR="001E41F3" w:rsidRPr="004E11A1" w:rsidRDefault="00481B68" w:rsidP="00481B68">
            <w:pPr>
              <w:pStyle w:val="CRCoverPage"/>
              <w:spacing w:after="0"/>
              <w:rPr>
                <w:noProof/>
                <w:lang w:val="en-US"/>
              </w:rPr>
            </w:pPr>
            <w:r w:rsidRPr="004E11A1">
              <w:rPr>
                <w:noProof/>
              </w:rPr>
              <w:t>Ericsson</w:t>
            </w:r>
            <w:r w:rsidR="000759C2" w:rsidRPr="004E11A1">
              <w:rPr>
                <w:noProof/>
              </w:rPr>
              <w:t>, China Mobile</w:t>
            </w:r>
            <w:ins w:id="1" w:author="Nokia " w:date="2022-02-16T12:56:00Z">
              <w:r w:rsidR="00A9797C">
                <w:rPr>
                  <w:noProof/>
                </w:rPr>
                <w:t>, Nokia, Nokia Shanghai Bell</w:t>
              </w:r>
            </w:ins>
            <w:ins w:id="2" w:author="Huawei3" w:date="2022-02-16T21:26:00Z">
              <w:r w:rsidR="000055E3">
                <w:rPr>
                  <w:noProof/>
                </w:rPr>
                <w:t>, Huawei</w:t>
              </w:r>
            </w:ins>
          </w:p>
        </w:tc>
      </w:tr>
      <w:tr w:rsidR="001E41F3" w:rsidRPr="004E11A1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77777777" w:rsidR="001E41F3" w:rsidRPr="004E11A1" w:rsidRDefault="00B51DB3" w:rsidP="005201AE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SourceIfTsg  \* MERGEFORMAT </w:instrText>
            </w:r>
            <w:r w:rsidRPr="004E11A1">
              <w:rPr>
                <w:noProof/>
              </w:rPr>
              <w:fldChar w:fldCharType="separate"/>
            </w:r>
            <w:r w:rsidR="00514818" w:rsidRPr="004E11A1">
              <w:rPr>
                <w:noProof/>
              </w:rPr>
              <w:t>SA2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Work item code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288C784B" w:rsidR="001E41F3" w:rsidRPr="004E11A1" w:rsidRDefault="000167C2" w:rsidP="007D2FB8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4E11A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4E11A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E11A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7511D73C" w:rsidR="001E41F3" w:rsidRPr="004E11A1" w:rsidRDefault="00681CCE" w:rsidP="00C1488A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fldChar w:fldCharType="begin"/>
            </w:r>
            <w:r w:rsidRPr="004E11A1">
              <w:rPr>
                <w:noProof/>
              </w:rPr>
              <w:instrText xml:space="preserve"> DOCPROPERTY  ResDate  \* MERGEFORMAT </w:instrText>
            </w:r>
            <w:r w:rsidRPr="004E11A1">
              <w:rPr>
                <w:noProof/>
              </w:rPr>
              <w:fldChar w:fldCharType="separate"/>
            </w:r>
            <w:r w:rsidRPr="004E11A1">
              <w:rPr>
                <w:noProof/>
              </w:rPr>
              <w:t>202</w:t>
            </w:r>
            <w:r w:rsidR="000E126F">
              <w:rPr>
                <w:noProof/>
              </w:rPr>
              <w:t>2</w:t>
            </w:r>
            <w:r w:rsidRPr="004E11A1">
              <w:rPr>
                <w:noProof/>
              </w:rPr>
              <w:t>-</w:t>
            </w:r>
            <w:r w:rsidR="000E126F">
              <w:rPr>
                <w:noProof/>
              </w:rPr>
              <w:t>0</w:t>
            </w:r>
            <w:r w:rsidR="002524BA" w:rsidRPr="004E11A1">
              <w:rPr>
                <w:noProof/>
              </w:rPr>
              <w:t>1</w:t>
            </w:r>
            <w:r w:rsidRPr="004E11A1">
              <w:rPr>
                <w:noProof/>
              </w:rPr>
              <w:t>-</w:t>
            </w:r>
            <w:r w:rsidR="00412385">
              <w:rPr>
                <w:noProof/>
              </w:rPr>
              <w:t>2</w:t>
            </w:r>
            <w:r w:rsidR="002524BA" w:rsidRPr="004E11A1">
              <w:rPr>
                <w:noProof/>
              </w:rPr>
              <w:t>8</w:t>
            </w:r>
            <w:r w:rsidRPr="004E11A1">
              <w:rPr>
                <w:noProof/>
              </w:rPr>
              <w:fldChar w:fldCharType="end"/>
            </w:r>
          </w:p>
        </w:tc>
      </w:tr>
      <w:tr w:rsidR="001E41F3" w:rsidRPr="004E11A1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4E11A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6D9D4045" w:rsidR="001E41F3" w:rsidRPr="004E11A1" w:rsidRDefault="003117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E11A1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4E11A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601E0575" w:rsidR="001E41F3" w:rsidRPr="004E11A1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4E11A1">
              <w:rPr>
                <w:noProof/>
              </w:rPr>
              <w:t>Rel-1</w:t>
            </w:r>
            <w:r w:rsidR="00AA558C" w:rsidRPr="004E11A1">
              <w:rPr>
                <w:noProof/>
              </w:rPr>
              <w:t>7</w:t>
            </w:r>
          </w:p>
        </w:tc>
      </w:tr>
      <w:tr w:rsidR="001E41F3" w:rsidRPr="004E11A1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4E11A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categories:</w:t>
            </w:r>
            <w:r w:rsidRPr="004E11A1">
              <w:rPr>
                <w:b/>
                <w:i/>
                <w:noProof/>
                <w:sz w:val="18"/>
              </w:rPr>
              <w:br/>
              <w:t>F</w:t>
            </w:r>
            <w:r w:rsidRPr="004E11A1">
              <w:rPr>
                <w:i/>
                <w:noProof/>
                <w:sz w:val="18"/>
              </w:rPr>
              <w:t xml:space="preserve">  (correction)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A</w:t>
            </w:r>
            <w:r w:rsidRPr="004E11A1">
              <w:rPr>
                <w:i/>
                <w:noProof/>
                <w:sz w:val="18"/>
              </w:rPr>
              <w:t xml:space="preserve">  (</w:t>
            </w:r>
            <w:r w:rsidR="00DE34CF" w:rsidRPr="004E11A1">
              <w:rPr>
                <w:i/>
                <w:noProof/>
                <w:sz w:val="18"/>
              </w:rPr>
              <w:t xml:space="preserve">mirror </w:t>
            </w:r>
            <w:r w:rsidRPr="004E11A1">
              <w:rPr>
                <w:i/>
                <w:noProof/>
                <w:sz w:val="18"/>
              </w:rPr>
              <w:t>correspond</w:t>
            </w:r>
            <w:r w:rsidR="00DE34CF" w:rsidRPr="004E11A1">
              <w:rPr>
                <w:i/>
                <w:noProof/>
                <w:sz w:val="18"/>
              </w:rPr>
              <w:t xml:space="preserve">ing </w:t>
            </w:r>
            <w:r w:rsidRPr="004E11A1">
              <w:rPr>
                <w:i/>
                <w:noProof/>
                <w:sz w:val="18"/>
              </w:rPr>
              <w:t xml:space="preserve">to a </w:t>
            </w:r>
            <w:r w:rsidR="00DE34CF" w:rsidRPr="004E11A1">
              <w:rPr>
                <w:i/>
                <w:noProof/>
                <w:sz w:val="18"/>
              </w:rPr>
              <w:t xml:space="preserve">change </w:t>
            </w:r>
            <w:r w:rsidRPr="004E11A1">
              <w:rPr>
                <w:i/>
                <w:noProof/>
                <w:sz w:val="18"/>
              </w:rPr>
              <w:t>in an earlier release)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B</w:t>
            </w:r>
            <w:r w:rsidRPr="004E11A1">
              <w:rPr>
                <w:i/>
                <w:noProof/>
                <w:sz w:val="18"/>
              </w:rPr>
              <w:t xml:space="preserve">  (addition of feature), 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C</w:t>
            </w:r>
            <w:r w:rsidRPr="004E11A1">
              <w:rPr>
                <w:i/>
                <w:noProof/>
                <w:sz w:val="18"/>
              </w:rPr>
              <w:t xml:space="preserve">  (functional modification of feature)</w:t>
            </w:r>
            <w:r w:rsidRPr="004E11A1">
              <w:rPr>
                <w:i/>
                <w:noProof/>
                <w:sz w:val="18"/>
              </w:rPr>
              <w:br/>
            </w:r>
            <w:r w:rsidRPr="004E11A1">
              <w:rPr>
                <w:b/>
                <w:i/>
                <w:noProof/>
                <w:sz w:val="18"/>
              </w:rPr>
              <w:t>D</w:t>
            </w:r>
            <w:r w:rsidRPr="004E11A1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4E11A1" w:rsidRDefault="001E41F3">
            <w:pPr>
              <w:pStyle w:val="CRCoverPage"/>
              <w:rPr>
                <w:noProof/>
              </w:rPr>
            </w:pPr>
            <w:r w:rsidRPr="004E11A1">
              <w:rPr>
                <w:noProof/>
                <w:sz w:val="18"/>
              </w:rPr>
              <w:t>Detailed explanations of the above categories can</w:t>
            </w:r>
            <w:r w:rsidRPr="004E11A1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4E11A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E11A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4E11A1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E11A1">
              <w:rPr>
                <w:i/>
                <w:noProof/>
                <w:sz w:val="18"/>
              </w:rPr>
              <w:t xml:space="preserve">Use </w:t>
            </w:r>
            <w:r w:rsidRPr="004E11A1">
              <w:rPr>
                <w:i/>
                <w:noProof/>
                <w:sz w:val="18"/>
                <w:u w:val="single"/>
              </w:rPr>
              <w:t>one</w:t>
            </w:r>
            <w:r w:rsidRPr="004E11A1">
              <w:rPr>
                <w:i/>
                <w:noProof/>
                <w:sz w:val="18"/>
              </w:rPr>
              <w:t xml:space="preserve"> of the following releases:</w:t>
            </w:r>
            <w:r w:rsidRPr="004E11A1">
              <w:rPr>
                <w:i/>
                <w:noProof/>
                <w:sz w:val="18"/>
              </w:rPr>
              <w:br/>
              <w:t>Rel-8</w:t>
            </w:r>
            <w:r w:rsidRPr="004E11A1">
              <w:rPr>
                <w:i/>
                <w:noProof/>
                <w:sz w:val="18"/>
              </w:rPr>
              <w:tab/>
              <w:t>(Release 8)</w:t>
            </w:r>
            <w:r w:rsidRPr="004E11A1">
              <w:rPr>
                <w:i/>
                <w:noProof/>
                <w:sz w:val="18"/>
              </w:rPr>
              <w:br/>
              <w:t>Rel-9</w:t>
            </w:r>
            <w:r w:rsidRPr="004E11A1">
              <w:rPr>
                <w:i/>
                <w:noProof/>
                <w:sz w:val="18"/>
              </w:rPr>
              <w:tab/>
              <w:t>(Release 9)</w:t>
            </w:r>
            <w:r w:rsidRPr="004E11A1">
              <w:rPr>
                <w:i/>
                <w:noProof/>
                <w:sz w:val="18"/>
              </w:rPr>
              <w:br/>
              <w:t>Rel-10</w:t>
            </w:r>
            <w:r w:rsidRPr="004E11A1">
              <w:rPr>
                <w:i/>
                <w:noProof/>
                <w:sz w:val="18"/>
              </w:rPr>
              <w:tab/>
              <w:t>(Release 10)</w:t>
            </w:r>
            <w:r w:rsidRPr="004E11A1">
              <w:rPr>
                <w:i/>
                <w:noProof/>
                <w:sz w:val="18"/>
              </w:rPr>
              <w:br/>
              <w:t>Rel-11</w:t>
            </w:r>
            <w:r w:rsidRPr="004E11A1">
              <w:rPr>
                <w:i/>
                <w:noProof/>
                <w:sz w:val="18"/>
              </w:rPr>
              <w:tab/>
              <w:t>(Release 11)</w:t>
            </w:r>
            <w:r w:rsidRPr="004E11A1">
              <w:rPr>
                <w:i/>
                <w:noProof/>
                <w:sz w:val="18"/>
              </w:rPr>
              <w:br/>
              <w:t>…</w:t>
            </w:r>
            <w:r w:rsidRPr="004E11A1">
              <w:rPr>
                <w:i/>
                <w:noProof/>
                <w:sz w:val="18"/>
              </w:rPr>
              <w:br/>
              <w:t>Rel-15</w:t>
            </w:r>
            <w:r w:rsidRPr="004E11A1">
              <w:rPr>
                <w:i/>
                <w:noProof/>
                <w:sz w:val="18"/>
              </w:rPr>
              <w:tab/>
              <w:t>(Release 15)</w:t>
            </w:r>
            <w:r w:rsidRPr="004E11A1">
              <w:rPr>
                <w:i/>
                <w:noProof/>
                <w:sz w:val="18"/>
              </w:rPr>
              <w:br/>
              <w:t>Rel-16</w:t>
            </w:r>
            <w:r w:rsidRPr="004E11A1">
              <w:rPr>
                <w:i/>
                <w:noProof/>
                <w:sz w:val="18"/>
              </w:rPr>
              <w:tab/>
              <w:t>(Release 16)</w:t>
            </w:r>
            <w:r w:rsidRPr="004E11A1">
              <w:rPr>
                <w:i/>
                <w:noProof/>
                <w:sz w:val="18"/>
              </w:rPr>
              <w:br/>
              <w:t>Rel-17</w:t>
            </w:r>
            <w:r w:rsidRPr="004E11A1">
              <w:rPr>
                <w:i/>
                <w:noProof/>
                <w:sz w:val="18"/>
              </w:rPr>
              <w:tab/>
              <w:t>(Release 17)</w:t>
            </w:r>
            <w:r w:rsidRPr="004E11A1">
              <w:rPr>
                <w:i/>
                <w:noProof/>
                <w:sz w:val="18"/>
              </w:rPr>
              <w:br/>
              <w:t>Rel-18</w:t>
            </w:r>
            <w:r w:rsidRPr="004E11A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E11A1" w14:paraId="30C6E7FF" w14:textId="77777777" w:rsidTr="00547111">
        <w:tc>
          <w:tcPr>
            <w:tcW w:w="1843" w:type="dxa"/>
          </w:tcPr>
          <w:p w14:paraId="6F17CF31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7A97BD" w14:textId="2676D8E7" w:rsidR="00633E77" w:rsidRPr="00F0096A" w:rsidRDefault="00A86A41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RAN2 is requesting in the LS </w:t>
            </w:r>
            <w:r w:rsidR="00774B9B" w:rsidRPr="004E11A1">
              <w:rPr>
                <w:noProof/>
              </w:rPr>
              <w:t>S2-2107039/ R2-2108928</w:t>
            </w:r>
            <w:r w:rsidR="00195718" w:rsidRPr="004E11A1">
              <w:rPr>
                <w:noProof/>
              </w:rPr>
              <w:t xml:space="preserve"> to </w:t>
            </w:r>
            <w:r w:rsidR="00F901E3" w:rsidRPr="004E11A1">
              <w:rPr>
                <w:noProof/>
              </w:rPr>
              <w:t xml:space="preserve">enable UE NAS </w:t>
            </w:r>
            <w:r w:rsidR="001F7E1D">
              <w:rPr>
                <w:noProof/>
              </w:rPr>
              <w:t xml:space="preserve">to </w:t>
            </w:r>
            <w:r w:rsidR="00F901E3" w:rsidRPr="004E11A1">
              <w:rPr>
                <w:noProof/>
              </w:rPr>
              <w:t>provide to UE AS a list of slices (or slice group(s)), each with its corresponding priority for cell reselection evaluation in RRC_IDLE/RRC_INACTIVE</w:t>
            </w:r>
            <w:r w:rsidR="00032C07" w:rsidRPr="004E11A1">
              <w:rPr>
                <w:noProof/>
              </w:rPr>
              <w:t xml:space="preserve">, and to </w:t>
            </w:r>
            <w:r w:rsidR="00DE0A57" w:rsidRPr="004E11A1">
              <w:rPr>
                <w:noProof/>
              </w:rPr>
              <w:t>enable Slice group (Slice Group and its identifier) using NAS signalling</w:t>
            </w:r>
            <w:r w:rsidR="00D463A5" w:rsidRPr="004E11A1">
              <w:rPr>
                <w:noProof/>
              </w:rPr>
              <w:t>.</w:t>
            </w:r>
          </w:p>
        </w:tc>
      </w:tr>
      <w:tr w:rsidR="001E41F3" w:rsidRPr="004E11A1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Summary of change</w:t>
            </w:r>
            <w:r w:rsidR="0051580D" w:rsidRPr="004E11A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A732F" w14:textId="426AABCD" w:rsidR="00137F01" w:rsidRPr="004E11A1" w:rsidRDefault="00D463A5" w:rsidP="00144EF1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>Enabling the</w:t>
            </w:r>
            <w:r w:rsidR="00D238F5" w:rsidRPr="004E11A1">
              <w:rPr>
                <w:noProof/>
              </w:rPr>
              <w:t xml:space="preserve"> </w:t>
            </w:r>
            <w:del w:id="3" w:author="Ericsson User2" w:date="2022-02-16T13:09:00Z">
              <w:r w:rsidR="00D238F5" w:rsidRPr="004E11A1" w:rsidDel="0088501A">
                <w:rPr>
                  <w:noProof/>
                </w:rPr>
                <w:delText xml:space="preserve">Slice Groups and </w:delText>
              </w:r>
            </w:del>
            <w:r w:rsidR="00D238F5" w:rsidRPr="004E11A1">
              <w:rPr>
                <w:noProof/>
              </w:rPr>
              <w:t>slice priorities as requested.</w:t>
            </w:r>
          </w:p>
        </w:tc>
      </w:tr>
      <w:tr w:rsidR="001E41F3" w:rsidRPr="004E11A1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4E11A1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4E11A1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F0096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309A5CD2" w:rsidR="00137F01" w:rsidRPr="004E11A1" w:rsidRDefault="00137F01" w:rsidP="00144EF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14D27279" w:rsidR="001E41F3" w:rsidRPr="004E11A1" w:rsidRDefault="00C23A09" w:rsidP="00B75FC1">
            <w:pPr>
              <w:pStyle w:val="CRCoverPage"/>
              <w:spacing w:after="0"/>
              <w:rPr>
                <w:noProof/>
              </w:rPr>
            </w:pPr>
            <w:del w:id="4" w:author="Huawei3" w:date="2022-02-16T12:22:00Z">
              <w:r w:rsidRPr="004E11A1" w:rsidDel="00B75FC1">
                <w:rPr>
                  <w:noProof/>
                </w:rPr>
                <w:delText xml:space="preserve">3.2, 5.3.4.3.1, </w:delText>
              </w:r>
            </w:del>
            <w:r w:rsidRPr="004E11A1">
              <w:rPr>
                <w:noProof/>
              </w:rPr>
              <w:t>5.3.4.3.x (new)</w:t>
            </w:r>
            <w:del w:id="5" w:author="Huawei3" w:date="2022-02-16T12:22:00Z">
              <w:r w:rsidRPr="004E11A1" w:rsidDel="00B75FC1">
                <w:rPr>
                  <w:noProof/>
                </w:rPr>
                <w:delText xml:space="preserve">, </w:delText>
              </w:r>
              <w:r w:rsidR="00E33513" w:rsidRPr="004E11A1" w:rsidDel="00B75FC1">
                <w:rPr>
                  <w:lang w:eastAsia="zh-CN"/>
                </w:rPr>
                <w:delText>5.4.4a</w:delText>
              </w:r>
              <w:r w:rsidR="00E33513" w:rsidRPr="004E11A1" w:rsidDel="00B75FC1">
                <w:rPr>
                  <w:noProof/>
                </w:rPr>
                <w:delText xml:space="preserve">, </w:delText>
              </w:r>
              <w:r w:rsidRPr="004E11A1" w:rsidDel="00B75FC1">
                <w:rPr>
                  <w:noProof/>
                </w:rPr>
                <w:delText>5.15.4.1.1</w:delText>
              </w:r>
              <w:r w:rsidR="005E4EFA" w:rsidRPr="004E11A1" w:rsidDel="00B75FC1">
                <w:rPr>
                  <w:noProof/>
                </w:rPr>
                <w:delText>, 5.15.8</w:delText>
              </w:r>
              <w:r w:rsidR="00B66A31" w:rsidDel="00B75FC1">
                <w:rPr>
                  <w:noProof/>
                </w:rPr>
                <w:delText>, 5.15.x (new)</w:delText>
              </w:r>
            </w:del>
          </w:p>
        </w:tc>
      </w:tr>
      <w:tr w:rsidR="001E41F3" w:rsidRPr="004E11A1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4E11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E11A1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4E11A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E11A1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4E11A1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4E11A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Other core specifications</w:t>
            </w:r>
            <w:r w:rsidRPr="004E11A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4E11A1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TS/TR ... CR ...</w:t>
            </w:r>
          </w:p>
        </w:tc>
      </w:tr>
      <w:tr w:rsidR="001E41F3" w:rsidRPr="004E11A1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 xml:space="preserve">TS/TR ... CR ... </w:t>
            </w:r>
          </w:p>
        </w:tc>
      </w:tr>
      <w:tr w:rsidR="001E41F3" w:rsidRPr="004E11A1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4E11A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 xml:space="preserve">(show </w:t>
            </w:r>
            <w:r w:rsidR="00592D74" w:rsidRPr="004E11A1">
              <w:rPr>
                <w:b/>
                <w:i/>
                <w:noProof/>
              </w:rPr>
              <w:t xml:space="preserve">related </w:t>
            </w:r>
            <w:r w:rsidRPr="004E11A1">
              <w:rPr>
                <w:b/>
                <w:i/>
                <w:noProof/>
              </w:rPr>
              <w:t>CR</w:t>
            </w:r>
            <w:r w:rsidR="00592D74" w:rsidRPr="004E11A1">
              <w:rPr>
                <w:b/>
                <w:i/>
                <w:noProof/>
              </w:rPr>
              <w:t>s</w:t>
            </w:r>
            <w:r w:rsidRPr="004E11A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4E11A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4E11A1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E11A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  <w:r w:rsidRPr="004E11A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4E11A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E11A1">
              <w:rPr>
                <w:noProof/>
              </w:rPr>
              <w:t>TS</w:t>
            </w:r>
            <w:r w:rsidR="000A6394" w:rsidRPr="004E11A1">
              <w:rPr>
                <w:noProof/>
              </w:rPr>
              <w:t xml:space="preserve">/TR ... CR ... </w:t>
            </w:r>
          </w:p>
        </w:tc>
      </w:tr>
      <w:tr w:rsidR="001E41F3" w:rsidRPr="004E11A1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4E11A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4E11A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E11A1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4E11A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4E11A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E11A1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E11A1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4E11A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E11A1">
              <w:rPr>
                <w:b/>
                <w:i/>
                <w:noProof/>
              </w:rPr>
              <w:t>This CR</w:t>
            </w:r>
            <w:r w:rsidR="00A82DE5" w:rsidRPr="004E11A1">
              <w:rPr>
                <w:b/>
                <w:i/>
                <w:noProof/>
              </w:rPr>
              <w:t>’</w:t>
            </w:r>
            <w:r w:rsidRPr="004E11A1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4E11A1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4E11A1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4E11A1" w:rsidRDefault="001E41F3">
      <w:pPr>
        <w:rPr>
          <w:noProof/>
        </w:rPr>
        <w:sectPr w:rsidR="001E41F3" w:rsidRPr="004E11A1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4E11A1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4E11A1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6" w:name="_Toc517082226"/>
    </w:p>
    <w:p w14:paraId="6CAA45FC" w14:textId="77777777" w:rsidR="00DA1429" w:rsidRPr="004E11A1" w:rsidRDefault="00DA1429" w:rsidP="00DA1429">
      <w:pPr>
        <w:pStyle w:val="Heading5"/>
        <w:rPr>
          <w:ins w:id="7" w:author="SHY" w:date="2022-02-22T19:05:00Z"/>
        </w:rPr>
      </w:pPr>
      <w:bookmarkStart w:id="8" w:name="_Toc20204189"/>
      <w:bookmarkStart w:id="9" w:name="_Toc27894878"/>
      <w:bookmarkStart w:id="10" w:name="_Toc36191956"/>
      <w:bookmarkStart w:id="11" w:name="_Toc45193046"/>
      <w:bookmarkStart w:id="12" w:name="_Toc47592678"/>
      <w:bookmarkStart w:id="13" w:name="_Toc51834765"/>
      <w:bookmarkStart w:id="14" w:name="_Toc59100591"/>
      <w:bookmarkStart w:id="15" w:name="_Toc20204672"/>
      <w:bookmarkStart w:id="16" w:name="_Toc27895386"/>
      <w:bookmarkStart w:id="17" w:name="_Toc36192489"/>
      <w:bookmarkStart w:id="18" w:name="_Toc45193591"/>
      <w:bookmarkStart w:id="19" w:name="_Toc47593223"/>
      <w:bookmarkStart w:id="20" w:name="_Toc51835310"/>
      <w:bookmarkStart w:id="21" w:name="_Toc59101136"/>
      <w:bookmarkStart w:id="22" w:name="_Toc27846729"/>
      <w:bookmarkStart w:id="23" w:name="_Toc36187860"/>
      <w:bookmarkStart w:id="24" w:name="_Toc45183764"/>
      <w:bookmarkStart w:id="25" w:name="_Toc47342606"/>
      <w:bookmarkStart w:id="26" w:name="_Toc51769307"/>
      <w:bookmarkStart w:id="27" w:name="_Toc59095659"/>
      <w:bookmarkEnd w:id="6"/>
      <w:ins w:id="28" w:author="SHY" w:date="2022-02-22T19:05:00Z">
        <w:r w:rsidRPr="004E11A1">
          <w:t>5.3.4.3.x</w:t>
        </w:r>
        <w:r w:rsidRPr="004E11A1">
          <w:tab/>
          <w:t xml:space="preserve">Network Slice </w:t>
        </w:r>
        <w:r>
          <w:t>based c</w:t>
        </w:r>
        <w:r w:rsidRPr="004E11A1">
          <w:t xml:space="preserve">ell </w:t>
        </w:r>
        <w:r>
          <w:t>r</w:t>
        </w:r>
        <w:r w:rsidRPr="004E11A1">
          <w:t>eselection</w:t>
        </w:r>
      </w:ins>
    </w:p>
    <w:p w14:paraId="5B4BBB59" w14:textId="47E574A0" w:rsidR="00DA1429" w:rsidRDefault="00DA1429" w:rsidP="00DA1429">
      <w:pPr>
        <w:rPr>
          <w:ins w:id="29" w:author="SHY" w:date="2022-02-22T19:05:00Z"/>
          <w:highlight w:val="yellow"/>
        </w:rPr>
      </w:pPr>
      <w:ins w:id="30" w:author="SHY" w:date="2022-02-22T19:05:00Z">
        <w:r>
          <w:t xml:space="preserve">When one or more S-NSSAI(s) are associated to NSASG(s), the UE may perform Network Slice based cell reselection as described in </w:t>
        </w:r>
        <w:r w:rsidRPr="004E11A1">
          <w:t>TS 38.300 [27], TS 38.304 [50] and TS 24.501 [47]</w:t>
        </w:r>
        <w:r>
          <w:t xml:space="preserve">. When the UE performs </w:t>
        </w:r>
        <w:r w:rsidRPr="00F613C6">
          <w:t>Network Slice based cell reselection</w:t>
        </w:r>
        <w:r>
          <w:t xml:space="preserve"> </w:t>
        </w:r>
        <w:r w:rsidRPr="00A935B8">
          <w:t xml:space="preserve">and there is a need to prioritize the S-NSSAIs </w:t>
        </w:r>
        <w:r w:rsidRPr="00880F02">
          <w:rPr>
            <w:highlight w:val="yellow"/>
          </w:rPr>
          <w:t xml:space="preserve">the UE may prioritize the S-NSSAIs in an implementation specific order. </w:t>
        </w:r>
      </w:ins>
    </w:p>
    <w:p w14:paraId="035F2744" w14:textId="05C90C63" w:rsidR="00DA1429" w:rsidRDefault="007908BC" w:rsidP="00DA1429">
      <w:pPr>
        <w:rPr>
          <w:ins w:id="31" w:author="Ericsson User_r1" w:date="2022-02-22T15:06:00Z"/>
        </w:rPr>
      </w:pPr>
      <w:ins w:id="32" w:author="Nokia " w:date="2022-02-22T15:15:00Z">
        <w:r>
          <w:rPr>
            <w:highlight w:val="yellow"/>
          </w:rPr>
          <w:t>Also, w</w:t>
        </w:r>
      </w:ins>
      <w:ins w:id="33" w:author="Nokia " w:date="2022-02-22T12:21:00Z">
        <w:r w:rsidR="00CE7B30">
          <w:rPr>
            <w:highlight w:val="yellow"/>
          </w:rPr>
          <w:t xml:space="preserve">hen the UE </w:t>
        </w:r>
      </w:ins>
      <w:ins w:id="34" w:author="Nokia " w:date="2022-02-22T12:22:00Z">
        <w:r w:rsidR="00CE7B30">
          <w:rPr>
            <w:highlight w:val="yellow"/>
          </w:rPr>
          <w:t xml:space="preserve">intends to register with a new Requested NSSAI, </w:t>
        </w:r>
      </w:ins>
      <w:ins w:id="35" w:author="Ericsson User_r1" w:date="2022-02-22T15:05:00Z">
        <w:r w:rsidR="004835C1">
          <w:rPr>
            <w:highlight w:val="yellow"/>
          </w:rPr>
          <w:t xml:space="preserve">the UE </w:t>
        </w:r>
      </w:ins>
      <w:ins w:id="36" w:author="Nokia " w:date="2022-02-22T12:22:00Z">
        <w:del w:id="37" w:author="Ericsson User_r1" w:date="2022-02-22T15:05:00Z">
          <w:r w:rsidR="00CE7B30" w:rsidDel="004835C1">
            <w:rPr>
              <w:highlight w:val="yellow"/>
            </w:rPr>
            <w:delText xml:space="preserve">it </w:delText>
          </w:r>
        </w:del>
      </w:ins>
      <w:ins w:id="38" w:author="Ericsson User_r1" w:date="2022-02-22T15:07:00Z">
        <w:r w:rsidR="00AE6D57">
          <w:rPr>
            <w:highlight w:val="yellow"/>
          </w:rPr>
          <w:t xml:space="preserve">may </w:t>
        </w:r>
      </w:ins>
      <w:ins w:id="39" w:author="Nokia " w:date="2022-02-22T12:23:00Z">
        <w:r w:rsidR="00CE7B30">
          <w:rPr>
            <w:highlight w:val="yellow"/>
          </w:rPr>
          <w:t>determine</w:t>
        </w:r>
        <w:del w:id="40" w:author="Ericsson User_r1" w:date="2022-02-22T15:07:00Z">
          <w:r w:rsidR="00CE7B30" w:rsidDel="00AE6D57">
            <w:rPr>
              <w:highlight w:val="yellow"/>
            </w:rPr>
            <w:delText>s</w:delText>
          </w:r>
        </w:del>
        <w:r w:rsidR="00CE7B30">
          <w:rPr>
            <w:highlight w:val="yellow"/>
          </w:rPr>
          <w:t xml:space="preserve"> the</w:t>
        </w:r>
      </w:ins>
      <w:ins w:id="41" w:author="Nokia " w:date="2022-02-22T12:22:00Z">
        <w:r w:rsidR="00CE7B30">
          <w:rPr>
            <w:highlight w:val="yellow"/>
          </w:rPr>
          <w:t xml:space="preserve"> </w:t>
        </w:r>
      </w:ins>
      <w:ins w:id="42" w:author="Ericsson User_r1" w:date="2022-02-22T15:05:00Z">
        <w:r w:rsidR="00EC020F">
          <w:rPr>
            <w:highlight w:val="yellow"/>
          </w:rPr>
          <w:t>network slic</w:t>
        </w:r>
      </w:ins>
      <w:ins w:id="43" w:author="Ericsson User_r1" w:date="2022-02-22T15:06:00Z">
        <w:r w:rsidR="004F6A11">
          <w:rPr>
            <w:highlight w:val="yellow"/>
          </w:rPr>
          <w:t>e</w:t>
        </w:r>
      </w:ins>
      <w:ins w:id="44" w:author="Ericsson User_r1" w:date="2022-02-22T15:05:00Z">
        <w:r w:rsidR="00EC020F">
          <w:rPr>
            <w:highlight w:val="yellow"/>
          </w:rPr>
          <w:t xml:space="preserve"> pr</w:t>
        </w:r>
      </w:ins>
      <w:ins w:id="45" w:author="Ericsson User_r1" w:date="2022-02-22T15:06:00Z">
        <w:r w:rsidR="00EC020F">
          <w:rPr>
            <w:highlight w:val="yellow"/>
          </w:rPr>
          <w:t xml:space="preserve">iorities </w:t>
        </w:r>
      </w:ins>
      <w:ins w:id="46" w:author="Nokia " w:date="2022-02-22T12:22:00Z">
        <w:r w:rsidR="00CE7B30">
          <w:rPr>
            <w:highlight w:val="yellow"/>
          </w:rPr>
          <w:t xml:space="preserve">associated </w:t>
        </w:r>
      </w:ins>
      <w:ins w:id="47" w:author="Ericsson User_r1" w:date="2022-02-22T15:06:00Z">
        <w:r w:rsidR="004F6A11">
          <w:rPr>
            <w:highlight w:val="yellow"/>
          </w:rPr>
          <w:t xml:space="preserve">to </w:t>
        </w:r>
      </w:ins>
      <w:ins w:id="48" w:author="Nokia " w:date="2022-02-22T12:22:00Z">
        <w:r w:rsidR="00CE7B30">
          <w:rPr>
            <w:highlight w:val="yellow"/>
          </w:rPr>
          <w:t xml:space="preserve">NSAGs </w:t>
        </w:r>
        <w:del w:id="49" w:author="Ericsson User_r1" w:date="2022-02-22T15:06:00Z">
          <w:r w:rsidR="00CE7B30" w:rsidDel="004F6A11">
            <w:rPr>
              <w:highlight w:val="yellow"/>
            </w:rPr>
            <w:delText>priorities</w:delText>
          </w:r>
        </w:del>
      </w:ins>
      <w:ins w:id="50" w:author="Nokia " w:date="2022-02-22T12:23:00Z">
        <w:del w:id="51" w:author="Ericsson User_r1" w:date="2022-02-22T15:06:00Z">
          <w:r w:rsidR="00CE7B30" w:rsidDel="004F6A11">
            <w:rPr>
              <w:highlight w:val="yellow"/>
            </w:rPr>
            <w:delText xml:space="preserve"> </w:delText>
          </w:r>
        </w:del>
        <w:r w:rsidR="00CE7B30">
          <w:rPr>
            <w:highlight w:val="yellow"/>
          </w:rPr>
          <w:t>and</w:t>
        </w:r>
      </w:ins>
      <w:ins w:id="52" w:author="Nokia " w:date="2022-02-22T12:24:00Z">
        <w:r w:rsidR="00CE7B30">
          <w:rPr>
            <w:highlight w:val="yellow"/>
          </w:rPr>
          <w:t xml:space="preserve"> </w:t>
        </w:r>
      </w:ins>
      <w:ins w:id="53" w:author="Nokia " w:date="2022-02-22T12:26:00Z">
        <w:r w:rsidR="00CE7B30">
          <w:rPr>
            <w:highlight w:val="yellow"/>
          </w:rPr>
          <w:t>this</w:t>
        </w:r>
      </w:ins>
      <w:ins w:id="54" w:author="Nokia " w:date="2022-02-22T12:25:00Z">
        <w:r w:rsidR="00CE7B30">
          <w:rPr>
            <w:highlight w:val="yellow"/>
          </w:rPr>
          <w:t xml:space="preserve"> </w:t>
        </w:r>
      </w:ins>
      <w:ins w:id="55" w:author="Nokia " w:date="2022-02-22T12:26:00Z">
        <w:r w:rsidR="00CE7B30">
          <w:rPr>
            <w:highlight w:val="yellow"/>
          </w:rPr>
          <w:t>may</w:t>
        </w:r>
      </w:ins>
      <w:ins w:id="56" w:author="Nokia " w:date="2022-02-22T12:25:00Z">
        <w:r w:rsidR="00CE7B30">
          <w:rPr>
            <w:highlight w:val="yellow"/>
          </w:rPr>
          <w:t xml:space="preserve"> trigger</w:t>
        </w:r>
        <w:r w:rsidR="00CE7B30" w:rsidRPr="00880F02">
          <w:rPr>
            <w:highlight w:val="yellow"/>
          </w:rPr>
          <w:t xml:space="preserve"> potential cell reselection based on the</w:t>
        </w:r>
        <w:r w:rsidR="00CE7B30">
          <w:rPr>
            <w:highlight w:val="yellow"/>
          </w:rPr>
          <w:t>se</w:t>
        </w:r>
        <w:r w:rsidR="00CE7B30" w:rsidRPr="00880F02">
          <w:rPr>
            <w:highlight w:val="yellow"/>
          </w:rPr>
          <w:t xml:space="preserve"> </w:t>
        </w:r>
      </w:ins>
      <w:ins w:id="57" w:author="Nokia " w:date="2022-02-22T12:26:00Z">
        <w:r w:rsidR="00CE7B30" w:rsidRPr="00880F02">
          <w:rPr>
            <w:highlight w:val="yellow"/>
          </w:rPr>
          <w:t>priorities</w:t>
        </w:r>
        <w:r w:rsidR="00CE7B30">
          <w:rPr>
            <w:highlight w:val="yellow"/>
          </w:rPr>
          <w:t>, before sending the Registration Request.</w:t>
        </w:r>
      </w:ins>
      <w:ins w:id="58" w:author="SHY" w:date="2022-02-22T19:05:00Z">
        <w:r w:rsidR="00DA1429" w:rsidRPr="00880F02">
          <w:rPr>
            <w:highlight w:val="yellow"/>
          </w:rPr>
          <w:t xml:space="preserve"> </w:t>
        </w:r>
      </w:ins>
    </w:p>
    <w:p w14:paraId="2D052189" w14:textId="0F95604C" w:rsidR="004F6A11" w:rsidDel="005C23BA" w:rsidRDefault="004F6A11" w:rsidP="00DA1429">
      <w:pPr>
        <w:rPr>
          <w:ins w:id="59" w:author="SHY" w:date="2022-02-22T19:05:00Z"/>
          <w:del w:id="60" w:author="Nokia " w:date="2022-02-22T15:13:00Z"/>
        </w:rPr>
      </w:pPr>
      <w:ins w:id="61" w:author="Ericsson User_r1" w:date="2022-02-22T15:06:00Z">
        <w:del w:id="62" w:author="Nokia " w:date="2022-02-22T15:13:00Z">
          <w:r w:rsidDel="005C23BA">
            <w:rPr>
              <w:highlight w:val="yellow"/>
            </w:rPr>
            <w:delText xml:space="preserve">When the UE intends to </w:delText>
          </w:r>
          <w:r w:rsidR="00CF65F5" w:rsidDel="005C23BA">
            <w:rPr>
              <w:highlight w:val="yellow"/>
            </w:rPr>
            <w:delText xml:space="preserve">establish a PDU Session or </w:delText>
          </w:r>
        </w:del>
      </w:ins>
      <w:ins w:id="63" w:author="Ericsson User_r1" w:date="2022-02-22T15:07:00Z">
        <w:del w:id="64" w:author="Nokia " w:date="2022-02-22T15:13:00Z">
          <w:r w:rsidR="00AE6D57" w:rsidDel="005C23BA">
            <w:rPr>
              <w:highlight w:val="yellow"/>
            </w:rPr>
            <w:delText>active User Plane for a PDU Session</w:delText>
          </w:r>
        </w:del>
      </w:ins>
      <w:ins w:id="65" w:author="Ericsson User_r1" w:date="2022-02-22T15:06:00Z">
        <w:del w:id="66" w:author="Nokia " w:date="2022-02-22T15:13:00Z">
          <w:r w:rsidDel="005C23BA">
            <w:rPr>
              <w:highlight w:val="yellow"/>
            </w:rPr>
            <w:delText xml:space="preserve">, the UE </w:delText>
          </w:r>
        </w:del>
      </w:ins>
      <w:ins w:id="67" w:author="Ericsson User_r1" w:date="2022-02-22T15:07:00Z">
        <w:del w:id="68" w:author="Nokia " w:date="2022-02-22T15:13:00Z">
          <w:r w:rsidR="00AE6D57" w:rsidDel="005C23BA">
            <w:rPr>
              <w:highlight w:val="yellow"/>
            </w:rPr>
            <w:delText xml:space="preserve">may </w:delText>
          </w:r>
        </w:del>
      </w:ins>
      <w:ins w:id="69" w:author="Ericsson User_r1" w:date="2022-02-22T15:06:00Z">
        <w:del w:id="70" w:author="Nokia " w:date="2022-02-22T15:13:00Z">
          <w:r w:rsidDel="005C23BA">
            <w:rPr>
              <w:highlight w:val="yellow"/>
            </w:rPr>
            <w:delText>determines the network slice priorities associated to NSAGs and this may trigger</w:delText>
          </w:r>
          <w:r w:rsidRPr="00880F02" w:rsidDel="005C23BA">
            <w:rPr>
              <w:highlight w:val="yellow"/>
            </w:rPr>
            <w:delText xml:space="preserve"> potential cell reselection based on the</w:delText>
          </w:r>
          <w:r w:rsidDel="005C23BA">
            <w:rPr>
              <w:highlight w:val="yellow"/>
            </w:rPr>
            <w:delText>se</w:delText>
          </w:r>
          <w:r w:rsidRPr="00880F02" w:rsidDel="005C23BA">
            <w:rPr>
              <w:highlight w:val="yellow"/>
            </w:rPr>
            <w:delText xml:space="preserve"> priorities</w:delText>
          </w:r>
          <w:r w:rsidDel="005C23BA">
            <w:rPr>
              <w:highlight w:val="yellow"/>
            </w:rPr>
            <w:delText xml:space="preserve">, before sending the </w:delText>
          </w:r>
        </w:del>
      </w:ins>
      <w:ins w:id="71" w:author="Ericsson User_r1" w:date="2022-02-22T15:08:00Z">
        <w:del w:id="72" w:author="Nokia " w:date="2022-02-22T15:13:00Z">
          <w:r w:rsidR="00415EE2" w:rsidDel="005C23BA">
            <w:rPr>
              <w:highlight w:val="yellow"/>
            </w:rPr>
            <w:delText>PDU Session Establishment request or the Service request</w:delText>
          </w:r>
        </w:del>
      </w:ins>
      <w:ins w:id="73" w:author="Ericsson User_r1" w:date="2022-02-22T15:06:00Z">
        <w:del w:id="74" w:author="Nokia " w:date="2022-02-22T15:13:00Z">
          <w:r w:rsidDel="005C23BA">
            <w:rPr>
              <w:highlight w:val="yellow"/>
            </w:rPr>
            <w:delText>.</w:delText>
          </w:r>
        </w:del>
      </w:ins>
    </w:p>
    <w:p w14:paraId="3C549EDC" w14:textId="77777777" w:rsidR="00DA1429" w:rsidRPr="00DA1429" w:rsidRDefault="00DA1429" w:rsidP="00832A64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E11A1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E11A1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E11A1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C10576" w14:textId="77777777" w:rsidR="0032780D" w:rsidRDefault="0032780D">
      <w:r>
        <w:separator/>
      </w:r>
    </w:p>
  </w:endnote>
  <w:endnote w:type="continuationSeparator" w:id="0">
    <w:p w14:paraId="0EF5FCBF" w14:textId="77777777" w:rsidR="0032780D" w:rsidRDefault="0032780D">
      <w:r>
        <w:continuationSeparator/>
      </w:r>
    </w:p>
  </w:endnote>
  <w:endnote w:type="continuationNotice" w:id="1">
    <w:p w14:paraId="7A26CEF8" w14:textId="77777777" w:rsidR="0032780D" w:rsidRDefault="00327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869FE" w14:textId="77777777" w:rsidR="00CE7B30" w:rsidRDefault="00CE7B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1459AD" w14:textId="77777777" w:rsidR="00CE7B30" w:rsidRDefault="00CE7B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5760C0" w14:textId="77777777" w:rsidR="00CE7B30" w:rsidRDefault="00CE7B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6E33B8" w14:textId="77777777" w:rsidR="0032780D" w:rsidRDefault="0032780D">
      <w:r>
        <w:separator/>
      </w:r>
    </w:p>
  </w:footnote>
  <w:footnote w:type="continuationSeparator" w:id="0">
    <w:p w14:paraId="09F3A53F" w14:textId="77777777" w:rsidR="0032780D" w:rsidRDefault="0032780D">
      <w:r>
        <w:continuationSeparator/>
      </w:r>
    </w:p>
  </w:footnote>
  <w:footnote w:type="continuationNotice" w:id="1">
    <w:p w14:paraId="0556BC96" w14:textId="77777777" w:rsidR="0032780D" w:rsidRDefault="00327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270405" w:rsidRDefault="002704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1B88A" w14:textId="77777777" w:rsidR="00CE7B30" w:rsidRDefault="00CE7B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222E30" w14:textId="77777777" w:rsidR="00CE7B30" w:rsidRDefault="00CE7B3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270405" w:rsidRDefault="00270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270405" w:rsidRDefault="0027040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270405" w:rsidRDefault="00270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7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8"/>
  </w:num>
  <w:num w:numId="9">
    <w:abstractNumId w:val="9"/>
  </w:num>
  <w:num w:numId="10">
    <w:abstractNumId w:val="15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6"/>
  </w:num>
  <w:num w:numId="19">
    <w:abstractNumId w:val="19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">
    <w15:presenceInfo w15:providerId="None" w15:userId="Nokia "/>
  </w15:person>
  <w15:person w15:author="Huawei3">
    <w15:presenceInfo w15:providerId="None" w15:userId="Huawei3"/>
  </w15:person>
  <w15:person w15:author="Ericsson User2">
    <w15:presenceInfo w15:providerId="None" w15:userId="Ericsson User2"/>
  </w15:person>
  <w15:person w15:author="SHY">
    <w15:presenceInfo w15:providerId="None" w15:userId="SHY"/>
  </w15:person>
  <w15:person w15:author="Ericsson User_r1">
    <w15:presenceInfo w15:providerId="None" w15:userId="Ericsson User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5E3"/>
    <w:rsid w:val="00005683"/>
    <w:rsid w:val="00007A30"/>
    <w:rsid w:val="00007E95"/>
    <w:rsid w:val="000116C0"/>
    <w:rsid w:val="000138ED"/>
    <w:rsid w:val="00014487"/>
    <w:rsid w:val="000167C2"/>
    <w:rsid w:val="000167E9"/>
    <w:rsid w:val="000179FA"/>
    <w:rsid w:val="00017A0B"/>
    <w:rsid w:val="00020E8E"/>
    <w:rsid w:val="00021535"/>
    <w:rsid w:val="000221CB"/>
    <w:rsid w:val="00022E4A"/>
    <w:rsid w:val="00025961"/>
    <w:rsid w:val="0002728A"/>
    <w:rsid w:val="00030373"/>
    <w:rsid w:val="00032541"/>
    <w:rsid w:val="00032C07"/>
    <w:rsid w:val="00033A9C"/>
    <w:rsid w:val="00035508"/>
    <w:rsid w:val="00035AC5"/>
    <w:rsid w:val="000378C4"/>
    <w:rsid w:val="0004122F"/>
    <w:rsid w:val="000424F9"/>
    <w:rsid w:val="00043856"/>
    <w:rsid w:val="00043D41"/>
    <w:rsid w:val="000442F7"/>
    <w:rsid w:val="000464A6"/>
    <w:rsid w:val="00046712"/>
    <w:rsid w:val="0004680C"/>
    <w:rsid w:val="0005071C"/>
    <w:rsid w:val="00050E62"/>
    <w:rsid w:val="0005137D"/>
    <w:rsid w:val="0005388B"/>
    <w:rsid w:val="00053B84"/>
    <w:rsid w:val="00055045"/>
    <w:rsid w:val="00055A43"/>
    <w:rsid w:val="00062070"/>
    <w:rsid w:val="0006416E"/>
    <w:rsid w:val="00064239"/>
    <w:rsid w:val="00065EA0"/>
    <w:rsid w:val="00066E27"/>
    <w:rsid w:val="00067EC2"/>
    <w:rsid w:val="00070B91"/>
    <w:rsid w:val="000731E5"/>
    <w:rsid w:val="000759C2"/>
    <w:rsid w:val="00076524"/>
    <w:rsid w:val="0007652B"/>
    <w:rsid w:val="0008065F"/>
    <w:rsid w:val="000836A0"/>
    <w:rsid w:val="0008449B"/>
    <w:rsid w:val="00086F9A"/>
    <w:rsid w:val="0008717D"/>
    <w:rsid w:val="00090E01"/>
    <w:rsid w:val="00094CD2"/>
    <w:rsid w:val="00095E01"/>
    <w:rsid w:val="0009661F"/>
    <w:rsid w:val="000967EE"/>
    <w:rsid w:val="0009782E"/>
    <w:rsid w:val="000A6394"/>
    <w:rsid w:val="000B1347"/>
    <w:rsid w:val="000B26DB"/>
    <w:rsid w:val="000B2C8C"/>
    <w:rsid w:val="000B570B"/>
    <w:rsid w:val="000B572A"/>
    <w:rsid w:val="000B6979"/>
    <w:rsid w:val="000B76F4"/>
    <w:rsid w:val="000B7FED"/>
    <w:rsid w:val="000C038A"/>
    <w:rsid w:val="000C23BA"/>
    <w:rsid w:val="000C3015"/>
    <w:rsid w:val="000C3949"/>
    <w:rsid w:val="000C3F3E"/>
    <w:rsid w:val="000C6598"/>
    <w:rsid w:val="000D0E8D"/>
    <w:rsid w:val="000D0F02"/>
    <w:rsid w:val="000D35E5"/>
    <w:rsid w:val="000D3A48"/>
    <w:rsid w:val="000D48A4"/>
    <w:rsid w:val="000D59F4"/>
    <w:rsid w:val="000D7E31"/>
    <w:rsid w:val="000E084F"/>
    <w:rsid w:val="000E126F"/>
    <w:rsid w:val="000E268E"/>
    <w:rsid w:val="000E31D5"/>
    <w:rsid w:val="000E3299"/>
    <w:rsid w:val="000E3669"/>
    <w:rsid w:val="000E3ADB"/>
    <w:rsid w:val="000E4960"/>
    <w:rsid w:val="000E76FA"/>
    <w:rsid w:val="000F0795"/>
    <w:rsid w:val="000F0C5F"/>
    <w:rsid w:val="000F0F01"/>
    <w:rsid w:val="000F29AC"/>
    <w:rsid w:val="000F29EE"/>
    <w:rsid w:val="000F2CB1"/>
    <w:rsid w:val="000F6D20"/>
    <w:rsid w:val="000F73E3"/>
    <w:rsid w:val="00101E01"/>
    <w:rsid w:val="001021B5"/>
    <w:rsid w:val="00102801"/>
    <w:rsid w:val="00102ED2"/>
    <w:rsid w:val="00103F2A"/>
    <w:rsid w:val="0010410E"/>
    <w:rsid w:val="00106B4A"/>
    <w:rsid w:val="0011153D"/>
    <w:rsid w:val="001122D2"/>
    <w:rsid w:val="00113269"/>
    <w:rsid w:val="00116ADD"/>
    <w:rsid w:val="0012308A"/>
    <w:rsid w:val="001235BB"/>
    <w:rsid w:val="00125CB5"/>
    <w:rsid w:val="00127573"/>
    <w:rsid w:val="00127B0A"/>
    <w:rsid w:val="00132E0C"/>
    <w:rsid w:val="00133E99"/>
    <w:rsid w:val="00134A36"/>
    <w:rsid w:val="001361E1"/>
    <w:rsid w:val="001368F3"/>
    <w:rsid w:val="00137F01"/>
    <w:rsid w:val="00141B83"/>
    <w:rsid w:val="001431FF"/>
    <w:rsid w:val="001444B3"/>
    <w:rsid w:val="00144EF1"/>
    <w:rsid w:val="00145D43"/>
    <w:rsid w:val="00145FF1"/>
    <w:rsid w:val="00146D40"/>
    <w:rsid w:val="00152083"/>
    <w:rsid w:val="001543F9"/>
    <w:rsid w:val="00156ECE"/>
    <w:rsid w:val="00157A69"/>
    <w:rsid w:val="00161B88"/>
    <w:rsid w:val="001642D2"/>
    <w:rsid w:val="001660BE"/>
    <w:rsid w:val="00167104"/>
    <w:rsid w:val="00171F40"/>
    <w:rsid w:val="00175E51"/>
    <w:rsid w:val="00177CD0"/>
    <w:rsid w:val="001804E7"/>
    <w:rsid w:val="001805E4"/>
    <w:rsid w:val="00180985"/>
    <w:rsid w:val="00181610"/>
    <w:rsid w:val="00182B39"/>
    <w:rsid w:val="00185A4B"/>
    <w:rsid w:val="001907DB"/>
    <w:rsid w:val="00192172"/>
    <w:rsid w:val="00192C46"/>
    <w:rsid w:val="00193559"/>
    <w:rsid w:val="001938E3"/>
    <w:rsid w:val="00195718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B2D"/>
    <w:rsid w:val="001B22FE"/>
    <w:rsid w:val="001B4D3F"/>
    <w:rsid w:val="001B52F0"/>
    <w:rsid w:val="001B603D"/>
    <w:rsid w:val="001B77BE"/>
    <w:rsid w:val="001B79A4"/>
    <w:rsid w:val="001B7A65"/>
    <w:rsid w:val="001B7A9D"/>
    <w:rsid w:val="001C1A31"/>
    <w:rsid w:val="001C1CCC"/>
    <w:rsid w:val="001C2F0E"/>
    <w:rsid w:val="001C3333"/>
    <w:rsid w:val="001C416D"/>
    <w:rsid w:val="001C4FA1"/>
    <w:rsid w:val="001D107E"/>
    <w:rsid w:val="001D43DC"/>
    <w:rsid w:val="001D6E02"/>
    <w:rsid w:val="001D77E4"/>
    <w:rsid w:val="001E005B"/>
    <w:rsid w:val="001E3159"/>
    <w:rsid w:val="001E41F3"/>
    <w:rsid w:val="001E6B7E"/>
    <w:rsid w:val="001E6BA5"/>
    <w:rsid w:val="001E6FBD"/>
    <w:rsid w:val="001F1EEA"/>
    <w:rsid w:val="001F525A"/>
    <w:rsid w:val="001F562C"/>
    <w:rsid w:val="001F7E1D"/>
    <w:rsid w:val="0020071A"/>
    <w:rsid w:val="00200D62"/>
    <w:rsid w:val="00203F93"/>
    <w:rsid w:val="00204331"/>
    <w:rsid w:val="00205421"/>
    <w:rsid w:val="002058E1"/>
    <w:rsid w:val="0020661E"/>
    <w:rsid w:val="00206878"/>
    <w:rsid w:val="0021296B"/>
    <w:rsid w:val="00213509"/>
    <w:rsid w:val="00216893"/>
    <w:rsid w:val="00220131"/>
    <w:rsid w:val="002330B1"/>
    <w:rsid w:val="00234876"/>
    <w:rsid w:val="00235D74"/>
    <w:rsid w:val="00237216"/>
    <w:rsid w:val="00237395"/>
    <w:rsid w:val="00244E12"/>
    <w:rsid w:val="002456A5"/>
    <w:rsid w:val="0025045E"/>
    <w:rsid w:val="002510ED"/>
    <w:rsid w:val="002524BA"/>
    <w:rsid w:val="002527D2"/>
    <w:rsid w:val="0025363A"/>
    <w:rsid w:val="00254A7A"/>
    <w:rsid w:val="0026004D"/>
    <w:rsid w:val="002640DD"/>
    <w:rsid w:val="0026572A"/>
    <w:rsid w:val="00265753"/>
    <w:rsid w:val="00270405"/>
    <w:rsid w:val="0027051D"/>
    <w:rsid w:val="00270A17"/>
    <w:rsid w:val="00271F18"/>
    <w:rsid w:val="002757BD"/>
    <w:rsid w:val="0027583D"/>
    <w:rsid w:val="00275D12"/>
    <w:rsid w:val="002831F6"/>
    <w:rsid w:val="002834A7"/>
    <w:rsid w:val="00284FEB"/>
    <w:rsid w:val="00285AB0"/>
    <w:rsid w:val="002860C4"/>
    <w:rsid w:val="0029118E"/>
    <w:rsid w:val="002941DB"/>
    <w:rsid w:val="00294C0A"/>
    <w:rsid w:val="002A099F"/>
    <w:rsid w:val="002A1397"/>
    <w:rsid w:val="002A2F95"/>
    <w:rsid w:val="002A69C1"/>
    <w:rsid w:val="002A74CE"/>
    <w:rsid w:val="002A7CAD"/>
    <w:rsid w:val="002B07B8"/>
    <w:rsid w:val="002B243C"/>
    <w:rsid w:val="002B27F0"/>
    <w:rsid w:val="002B485B"/>
    <w:rsid w:val="002B5741"/>
    <w:rsid w:val="002B6263"/>
    <w:rsid w:val="002B66FD"/>
    <w:rsid w:val="002B6AF6"/>
    <w:rsid w:val="002B7DE9"/>
    <w:rsid w:val="002C103F"/>
    <w:rsid w:val="002C1748"/>
    <w:rsid w:val="002C1C6C"/>
    <w:rsid w:val="002C2C03"/>
    <w:rsid w:val="002C30DA"/>
    <w:rsid w:val="002C5989"/>
    <w:rsid w:val="002C7A9F"/>
    <w:rsid w:val="002C7DD2"/>
    <w:rsid w:val="002C7ED6"/>
    <w:rsid w:val="002D014E"/>
    <w:rsid w:val="002D02EF"/>
    <w:rsid w:val="002D340D"/>
    <w:rsid w:val="002D7843"/>
    <w:rsid w:val="002E02A3"/>
    <w:rsid w:val="002E136D"/>
    <w:rsid w:val="002E55DA"/>
    <w:rsid w:val="002E6923"/>
    <w:rsid w:val="002E6EFB"/>
    <w:rsid w:val="002F5EC1"/>
    <w:rsid w:val="002F6132"/>
    <w:rsid w:val="002F774B"/>
    <w:rsid w:val="002F7A9A"/>
    <w:rsid w:val="00300161"/>
    <w:rsid w:val="003004EB"/>
    <w:rsid w:val="00301C03"/>
    <w:rsid w:val="00305409"/>
    <w:rsid w:val="003068E1"/>
    <w:rsid w:val="00307471"/>
    <w:rsid w:val="0031019A"/>
    <w:rsid w:val="003104A7"/>
    <w:rsid w:val="00310B49"/>
    <w:rsid w:val="00310EFE"/>
    <w:rsid w:val="003117E3"/>
    <w:rsid w:val="00311D37"/>
    <w:rsid w:val="00314707"/>
    <w:rsid w:val="00314EC1"/>
    <w:rsid w:val="00315A09"/>
    <w:rsid w:val="00315C8E"/>
    <w:rsid w:val="00316046"/>
    <w:rsid w:val="0031611F"/>
    <w:rsid w:val="00317C13"/>
    <w:rsid w:val="00323AB3"/>
    <w:rsid w:val="00325548"/>
    <w:rsid w:val="003267F4"/>
    <w:rsid w:val="0032780D"/>
    <w:rsid w:val="00330439"/>
    <w:rsid w:val="00330E8B"/>
    <w:rsid w:val="00331188"/>
    <w:rsid w:val="00332C10"/>
    <w:rsid w:val="00333225"/>
    <w:rsid w:val="0033445B"/>
    <w:rsid w:val="00337FCB"/>
    <w:rsid w:val="00341839"/>
    <w:rsid w:val="003422EE"/>
    <w:rsid w:val="00342F04"/>
    <w:rsid w:val="00344A9A"/>
    <w:rsid w:val="003458F1"/>
    <w:rsid w:val="00345BF1"/>
    <w:rsid w:val="00350F81"/>
    <w:rsid w:val="00350FC9"/>
    <w:rsid w:val="00352ADE"/>
    <w:rsid w:val="00355331"/>
    <w:rsid w:val="003609EF"/>
    <w:rsid w:val="0036231A"/>
    <w:rsid w:val="00363082"/>
    <w:rsid w:val="003635CC"/>
    <w:rsid w:val="003648D7"/>
    <w:rsid w:val="00364BDA"/>
    <w:rsid w:val="00364D67"/>
    <w:rsid w:val="00365ECF"/>
    <w:rsid w:val="00370900"/>
    <w:rsid w:val="00371EDE"/>
    <w:rsid w:val="003737ED"/>
    <w:rsid w:val="00374DD4"/>
    <w:rsid w:val="003808E9"/>
    <w:rsid w:val="00383CBE"/>
    <w:rsid w:val="00385A11"/>
    <w:rsid w:val="00386DEC"/>
    <w:rsid w:val="003871E4"/>
    <w:rsid w:val="00390F4E"/>
    <w:rsid w:val="00392484"/>
    <w:rsid w:val="00395BCF"/>
    <w:rsid w:val="00395CBC"/>
    <w:rsid w:val="003968D8"/>
    <w:rsid w:val="00397706"/>
    <w:rsid w:val="003A0F6C"/>
    <w:rsid w:val="003B40E1"/>
    <w:rsid w:val="003B467A"/>
    <w:rsid w:val="003B65A5"/>
    <w:rsid w:val="003B6746"/>
    <w:rsid w:val="003B7306"/>
    <w:rsid w:val="003C35F6"/>
    <w:rsid w:val="003C3772"/>
    <w:rsid w:val="003C3FF2"/>
    <w:rsid w:val="003C4795"/>
    <w:rsid w:val="003C78A7"/>
    <w:rsid w:val="003D178A"/>
    <w:rsid w:val="003D2F1D"/>
    <w:rsid w:val="003D3CC8"/>
    <w:rsid w:val="003D4827"/>
    <w:rsid w:val="003D5E00"/>
    <w:rsid w:val="003D69EA"/>
    <w:rsid w:val="003E0CC1"/>
    <w:rsid w:val="003E1A36"/>
    <w:rsid w:val="003E388A"/>
    <w:rsid w:val="003E6472"/>
    <w:rsid w:val="003E7D28"/>
    <w:rsid w:val="003F358F"/>
    <w:rsid w:val="003F3C5E"/>
    <w:rsid w:val="003F46FE"/>
    <w:rsid w:val="003F5E14"/>
    <w:rsid w:val="003F6C26"/>
    <w:rsid w:val="003F6D04"/>
    <w:rsid w:val="003F714A"/>
    <w:rsid w:val="003F78BE"/>
    <w:rsid w:val="004006F1"/>
    <w:rsid w:val="00402EC6"/>
    <w:rsid w:val="00404A1E"/>
    <w:rsid w:val="0040761D"/>
    <w:rsid w:val="00410371"/>
    <w:rsid w:val="00412385"/>
    <w:rsid w:val="004140F4"/>
    <w:rsid w:val="00414FB0"/>
    <w:rsid w:val="00415EE2"/>
    <w:rsid w:val="00416F9D"/>
    <w:rsid w:val="00417822"/>
    <w:rsid w:val="00420027"/>
    <w:rsid w:val="0042105F"/>
    <w:rsid w:val="0042125C"/>
    <w:rsid w:val="00421B81"/>
    <w:rsid w:val="004242F1"/>
    <w:rsid w:val="004252BA"/>
    <w:rsid w:val="0042693B"/>
    <w:rsid w:val="00426C20"/>
    <w:rsid w:val="00430203"/>
    <w:rsid w:val="004311A4"/>
    <w:rsid w:val="00431CC1"/>
    <w:rsid w:val="00433966"/>
    <w:rsid w:val="00436A9B"/>
    <w:rsid w:val="004401BC"/>
    <w:rsid w:val="00440563"/>
    <w:rsid w:val="00441E8B"/>
    <w:rsid w:val="00446B11"/>
    <w:rsid w:val="0045138D"/>
    <w:rsid w:val="00452FDC"/>
    <w:rsid w:val="0045449F"/>
    <w:rsid w:val="00454DEC"/>
    <w:rsid w:val="00455215"/>
    <w:rsid w:val="004576F6"/>
    <w:rsid w:val="00457C59"/>
    <w:rsid w:val="004611C9"/>
    <w:rsid w:val="00461586"/>
    <w:rsid w:val="00464427"/>
    <w:rsid w:val="004704B0"/>
    <w:rsid w:val="00475B61"/>
    <w:rsid w:val="00477D0A"/>
    <w:rsid w:val="0048157B"/>
    <w:rsid w:val="00481721"/>
    <w:rsid w:val="00481B68"/>
    <w:rsid w:val="004835C1"/>
    <w:rsid w:val="00483884"/>
    <w:rsid w:val="004849B1"/>
    <w:rsid w:val="0048534C"/>
    <w:rsid w:val="00486C0B"/>
    <w:rsid w:val="004878B4"/>
    <w:rsid w:val="00492A84"/>
    <w:rsid w:val="004935AE"/>
    <w:rsid w:val="00495430"/>
    <w:rsid w:val="00495D05"/>
    <w:rsid w:val="0049746A"/>
    <w:rsid w:val="004A0333"/>
    <w:rsid w:val="004A25ED"/>
    <w:rsid w:val="004A29ED"/>
    <w:rsid w:val="004A3CA7"/>
    <w:rsid w:val="004A5137"/>
    <w:rsid w:val="004A5F3E"/>
    <w:rsid w:val="004B0622"/>
    <w:rsid w:val="004B0F23"/>
    <w:rsid w:val="004B3E96"/>
    <w:rsid w:val="004B75B7"/>
    <w:rsid w:val="004C0062"/>
    <w:rsid w:val="004C0785"/>
    <w:rsid w:val="004C153E"/>
    <w:rsid w:val="004C3BF8"/>
    <w:rsid w:val="004C66C5"/>
    <w:rsid w:val="004C7768"/>
    <w:rsid w:val="004D0A58"/>
    <w:rsid w:val="004D1112"/>
    <w:rsid w:val="004D3047"/>
    <w:rsid w:val="004D4EB1"/>
    <w:rsid w:val="004D5509"/>
    <w:rsid w:val="004D5D3D"/>
    <w:rsid w:val="004E11A1"/>
    <w:rsid w:val="004E5BBB"/>
    <w:rsid w:val="004E6FF6"/>
    <w:rsid w:val="004F0D21"/>
    <w:rsid w:val="004F32B8"/>
    <w:rsid w:val="004F53DB"/>
    <w:rsid w:val="004F6619"/>
    <w:rsid w:val="004F6A11"/>
    <w:rsid w:val="00500F33"/>
    <w:rsid w:val="0050196B"/>
    <w:rsid w:val="0050652D"/>
    <w:rsid w:val="00507013"/>
    <w:rsid w:val="0051303A"/>
    <w:rsid w:val="00513793"/>
    <w:rsid w:val="005142EE"/>
    <w:rsid w:val="00514818"/>
    <w:rsid w:val="0051580D"/>
    <w:rsid w:val="00515B51"/>
    <w:rsid w:val="005170C2"/>
    <w:rsid w:val="00517D44"/>
    <w:rsid w:val="00517D45"/>
    <w:rsid w:val="005201AE"/>
    <w:rsid w:val="00520749"/>
    <w:rsid w:val="00523782"/>
    <w:rsid w:val="00523EC2"/>
    <w:rsid w:val="00524056"/>
    <w:rsid w:val="00526806"/>
    <w:rsid w:val="00530E59"/>
    <w:rsid w:val="005346F4"/>
    <w:rsid w:val="00534A22"/>
    <w:rsid w:val="00536FAB"/>
    <w:rsid w:val="00540E1C"/>
    <w:rsid w:val="00543944"/>
    <w:rsid w:val="00547111"/>
    <w:rsid w:val="00553776"/>
    <w:rsid w:val="00555CFC"/>
    <w:rsid w:val="00556058"/>
    <w:rsid w:val="0055653B"/>
    <w:rsid w:val="005607D3"/>
    <w:rsid w:val="0056723A"/>
    <w:rsid w:val="0057195A"/>
    <w:rsid w:val="00576567"/>
    <w:rsid w:val="00576C83"/>
    <w:rsid w:val="0058135E"/>
    <w:rsid w:val="005822A1"/>
    <w:rsid w:val="005832DE"/>
    <w:rsid w:val="00584667"/>
    <w:rsid w:val="00584814"/>
    <w:rsid w:val="0058796B"/>
    <w:rsid w:val="00591B98"/>
    <w:rsid w:val="00592D74"/>
    <w:rsid w:val="005939FA"/>
    <w:rsid w:val="005943CA"/>
    <w:rsid w:val="00596B18"/>
    <w:rsid w:val="00597E3F"/>
    <w:rsid w:val="005A0080"/>
    <w:rsid w:val="005A10AC"/>
    <w:rsid w:val="005A146E"/>
    <w:rsid w:val="005A424F"/>
    <w:rsid w:val="005A6287"/>
    <w:rsid w:val="005B0F08"/>
    <w:rsid w:val="005B1DAA"/>
    <w:rsid w:val="005B5BB5"/>
    <w:rsid w:val="005B6C00"/>
    <w:rsid w:val="005B6C31"/>
    <w:rsid w:val="005C23BA"/>
    <w:rsid w:val="005D07EC"/>
    <w:rsid w:val="005D3730"/>
    <w:rsid w:val="005D560D"/>
    <w:rsid w:val="005D7969"/>
    <w:rsid w:val="005E024F"/>
    <w:rsid w:val="005E15A6"/>
    <w:rsid w:val="005E2C44"/>
    <w:rsid w:val="005E2D4B"/>
    <w:rsid w:val="005E30B2"/>
    <w:rsid w:val="005E42CF"/>
    <w:rsid w:val="005E4EFA"/>
    <w:rsid w:val="005E6495"/>
    <w:rsid w:val="005E65C0"/>
    <w:rsid w:val="005E6C99"/>
    <w:rsid w:val="005E7889"/>
    <w:rsid w:val="005F01E6"/>
    <w:rsid w:val="005F075D"/>
    <w:rsid w:val="005F1D09"/>
    <w:rsid w:val="005F2674"/>
    <w:rsid w:val="005F2B9E"/>
    <w:rsid w:val="005F4B3F"/>
    <w:rsid w:val="005F6AD5"/>
    <w:rsid w:val="005F72A2"/>
    <w:rsid w:val="00601BD0"/>
    <w:rsid w:val="006040D8"/>
    <w:rsid w:val="00605C1F"/>
    <w:rsid w:val="00607BE8"/>
    <w:rsid w:val="0061494E"/>
    <w:rsid w:val="00614BB7"/>
    <w:rsid w:val="00616A33"/>
    <w:rsid w:val="00621188"/>
    <w:rsid w:val="00621391"/>
    <w:rsid w:val="00622CCC"/>
    <w:rsid w:val="00624F59"/>
    <w:rsid w:val="006257ED"/>
    <w:rsid w:val="00625CC6"/>
    <w:rsid w:val="00630D66"/>
    <w:rsid w:val="00632067"/>
    <w:rsid w:val="00633E77"/>
    <w:rsid w:val="006361D1"/>
    <w:rsid w:val="00636678"/>
    <w:rsid w:val="00642157"/>
    <w:rsid w:val="00642BB6"/>
    <w:rsid w:val="00642C02"/>
    <w:rsid w:val="006436D0"/>
    <w:rsid w:val="00644D28"/>
    <w:rsid w:val="0065264F"/>
    <w:rsid w:val="00665AFF"/>
    <w:rsid w:val="0067057C"/>
    <w:rsid w:val="00673E1F"/>
    <w:rsid w:val="00677A1C"/>
    <w:rsid w:val="00677EDE"/>
    <w:rsid w:val="00680DA8"/>
    <w:rsid w:val="00681CCE"/>
    <w:rsid w:val="006854FB"/>
    <w:rsid w:val="00687C55"/>
    <w:rsid w:val="00691918"/>
    <w:rsid w:val="006944F8"/>
    <w:rsid w:val="00695808"/>
    <w:rsid w:val="0069648E"/>
    <w:rsid w:val="0069750C"/>
    <w:rsid w:val="00697E68"/>
    <w:rsid w:val="006A1F40"/>
    <w:rsid w:val="006A6B3B"/>
    <w:rsid w:val="006B0A6F"/>
    <w:rsid w:val="006B262B"/>
    <w:rsid w:val="006B46FB"/>
    <w:rsid w:val="006B61F1"/>
    <w:rsid w:val="006C23EB"/>
    <w:rsid w:val="006C4879"/>
    <w:rsid w:val="006C7ED0"/>
    <w:rsid w:val="006D1715"/>
    <w:rsid w:val="006D18D3"/>
    <w:rsid w:val="006D2B8A"/>
    <w:rsid w:val="006D4E77"/>
    <w:rsid w:val="006D5129"/>
    <w:rsid w:val="006E21FB"/>
    <w:rsid w:val="006E4A48"/>
    <w:rsid w:val="006E563C"/>
    <w:rsid w:val="006E6BCF"/>
    <w:rsid w:val="006E7F7D"/>
    <w:rsid w:val="006E7FDC"/>
    <w:rsid w:val="006F5951"/>
    <w:rsid w:val="006F66DC"/>
    <w:rsid w:val="0070388D"/>
    <w:rsid w:val="00704642"/>
    <w:rsid w:val="00705B79"/>
    <w:rsid w:val="0070698F"/>
    <w:rsid w:val="007079F9"/>
    <w:rsid w:val="00715985"/>
    <w:rsid w:val="00715A2C"/>
    <w:rsid w:val="007163B6"/>
    <w:rsid w:val="00716B0E"/>
    <w:rsid w:val="0072027A"/>
    <w:rsid w:val="0072201B"/>
    <w:rsid w:val="0072237E"/>
    <w:rsid w:val="007232A5"/>
    <w:rsid w:val="00731326"/>
    <w:rsid w:val="0073194A"/>
    <w:rsid w:val="00734107"/>
    <w:rsid w:val="007343DD"/>
    <w:rsid w:val="00737D34"/>
    <w:rsid w:val="00742223"/>
    <w:rsid w:val="00742998"/>
    <w:rsid w:val="00745433"/>
    <w:rsid w:val="00746209"/>
    <w:rsid w:val="00746982"/>
    <w:rsid w:val="0074724F"/>
    <w:rsid w:val="007476CF"/>
    <w:rsid w:val="007503E7"/>
    <w:rsid w:val="00761404"/>
    <w:rsid w:val="0076148E"/>
    <w:rsid w:val="00762963"/>
    <w:rsid w:val="00762B5F"/>
    <w:rsid w:val="007636CA"/>
    <w:rsid w:val="007637CA"/>
    <w:rsid w:val="007653CF"/>
    <w:rsid w:val="00765473"/>
    <w:rsid w:val="007674EC"/>
    <w:rsid w:val="007716B5"/>
    <w:rsid w:val="00771F7F"/>
    <w:rsid w:val="00771FC8"/>
    <w:rsid w:val="00774924"/>
    <w:rsid w:val="00774B9B"/>
    <w:rsid w:val="00775ACB"/>
    <w:rsid w:val="00775E2F"/>
    <w:rsid w:val="0078313E"/>
    <w:rsid w:val="00784EBF"/>
    <w:rsid w:val="0078667A"/>
    <w:rsid w:val="00786E44"/>
    <w:rsid w:val="00787014"/>
    <w:rsid w:val="007908BC"/>
    <w:rsid w:val="00792342"/>
    <w:rsid w:val="0079277D"/>
    <w:rsid w:val="00793055"/>
    <w:rsid w:val="00793EC4"/>
    <w:rsid w:val="00794BBB"/>
    <w:rsid w:val="00796569"/>
    <w:rsid w:val="007977A8"/>
    <w:rsid w:val="007A0221"/>
    <w:rsid w:val="007A44D5"/>
    <w:rsid w:val="007B01A9"/>
    <w:rsid w:val="007B1336"/>
    <w:rsid w:val="007B26D7"/>
    <w:rsid w:val="007B30DF"/>
    <w:rsid w:val="007B43BE"/>
    <w:rsid w:val="007B512A"/>
    <w:rsid w:val="007C2097"/>
    <w:rsid w:val="007C29C5"/>
    <w:rsid w:val="007D0816"/>
    <w:rsid w:val="007D0E95"/>
    <w:rsid w:val="007D2345"/>
    <w:rsid w:val="007D2546"/>
    <w:rsid w:val="007D2FB8"/>
    <w:rsid w:val="007D4CF1"/>
    <w:rsid w:val="007D5352"/>
    <w:rsid w:val="007D6A07"/>
    <w:rsid w:val="007D7066"/>
    <w:rsid w:val="007E3543"/>
    <w:rsid w:val="007E44E8"/>
    <w:rsid w:val="007E4D44"/>
    <w:rsid w:val="007E746E"/>
    <w:rsid w:val="007E7A39"/>
    <w:rsid w:val="007E7A4C"/>
    <w:rsid w:val="007F2012"/>
    <w:rsid w:val="007F24DF"/>
    <w:rsid w:val="007F5579"/>
    <w:rsid w:val="007F7259"/>
    <w:rsid w:val="00800008"/>
    <w:rsid w:val="00802666"/>
    <w:rsid w:val="008040A8"/>
    <w:rsid w:val="00805E0C"/>
    <w:rsid w:val="0080776A"/>
    <w:rsid w:val="008127C0"/>
    <w:rsid w:val="00812C54"/>
    <w:rsid w:val="008137AA"/>
    <w:rsid w:val="0081497C"/>
    <w:rsid w:val="008162AB"/>
    <w:rsid w:val="00816ACD"/>
    <w:rsid w:val="00817E08"/>
    <w:rsid w:val="00821289"/>
    <w:rsid w:val="00821B3D"/>
    <w:rsid w:val="00823108"/>
    <w:rsid w:val="0082526A"/>
    <w:rsid w:val="008279FA"/>
    <w:rsid w:val="00827DEE"/>
    <w:rsid w:val="00832A64"/>
    <w:rsid w:val="00840C60"/>
    <w:rsid w:val="00840E0D"/>
    <w:rsid w:val="008460A4"/>
    <w:rsid w:val="00846A2C"/>
    <w:rsid w:val="00847CFB"/>
    <w:rsid w:val="00851674"/>
    <w:rsid w:val="00862629"/>
    <w:rsid w:val="008626E7"/>
    <w:rsid w:val="00864A38"/>
    <w:rsid w:val="00864B14"/>
    <w:rsid w:val="00870EE7"/>
    <w:rsid w:val="008718C2"/>
    <w:rsid w:val="0088098C"/>
    <w:rsid w:val="00880B93"/>
    <w:rsid w:val="00880F02"/>
    <w:rsid w:val="00881AED"/>
    <w:rsid w:val="008843CF"/>
    <w:rsid w:val="00884806"/>
    <w:rsid w:val="00884C34"/>
    <w:rsid w:val="0088501A"/>
    <w:rsid w:val="00885622"/>
    <w:rsid w:val="008863B9"/>
    <w:rsid w:val="00886BC1"/>
    <w:rsid w:val="00887802"/>
    <w:rsid w:val="00890D14"/>
    <w:rsid w:val="008959D7"/>
    <w:rsid w:val="008959FB"/>
    <w:rsid w:val="00896C15"/>
    <w:rsid w:val="008A284E"/>
    <w:rsid w:val="008A45A6"/>
    <w:rsid w:val="008A491F"/>
    <w:rsid w:val="008A51ED"/>
    <w:rsid w:val="008B2C45"/>
    <w:rsid w:val="008B3237"/>
    <w:rsid w:val="008B6DA3"/>
    <w:rsid w:val="008C4E37"/>
    <w:rsid w:val="008C6254"/>
    <w:rsid w:val="008D3017"/>
    <w:rsid w:val="008D35BA"/>
    <w:rsid w:val="008D52FE"/>
    <w:rsid w:val="008D6042"/>
    <w:rsid w:val="008D6CAD"/>
    <w:rsid w:val="008E15B4"/>
    <w:rsid w:val="008E20B1"/>
    <w:rsid w:val="008E4594"/>
    <w:rsid w:val="008E5233"/>
    <w:rsid w:val="008E5C21"/>
    <w:rsid w:val="008E7432"/>
    <w:rsid w:val="008F15E1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3540"/>
    <w:rsid w:val="00903864"/>
    <w:rsid w:val="00904D28"/>
    <w:rsid w:val="00906141"/>
    <w:rsid w:val="00906366"/>
    <w:rsid w:val="009108E0"/>
    <w:rsid w:val="00910AE9"/>
    <w:rsid w:val="00910E40"/>
    <w:rsid w:val="00912FFC"/>
    <w:rsid w:val="00913A02"/>
    <w:rsid w:val="009148DE"/>
    <w:rsid w:val="00920CBC"/>
    <w:rsid w:val="00922BFA"/>
    <w:rsid w:val="00923F17"/>
    <w:rsid w:val="009243E8"/>
    <w:rsid w:val="009258CD"/>
    <w:rsid w:val="009258E0"/>
    <w:rsid w:val="009260A1"/>
    <w:rsid w:val="00932369"/>
    <w:rsid w:val="00932A27"/>
    <w:rsid w:val="00932D84"/>
    <w:rsid w:val="009339E6"/>
    <w:rsid w:val="00935317"/>
    <w:rsid w:val="00935DE1"/>
    <w:rsid w:val="009404E7"/>
    <w:rsid w:val="00941E30"/>
    <w:rsid w:val="00944958"/>
    <w:rsid w:val="009470C3"/>
    <w:rsid w:val="0095321B"/>
    <w:rsid w:val="00954F43"/>
    <w:rsid w:val="00955B3B"/>
    <w:rsid w:val="00955F2D"/>
    <w:rsid w:val="00956808"/>
    <w:rsid w:val="009571A8"/>
    <w:rsid w:val="009619B7"/>
    <w:rsid w:val="009632EF"/>
    <w:rsid w:val="009654EB"/>
    <w:rsid w:val="0096730C"/>
    <w:rsid w:val="00970E22"/>
    <w:rsid w:val="0097145E"/>
    <w:rsid w:val="00972FD3"/>
    <w:rsid w:val="009733BE"/>
    <w:rsid w:val="00974391"/>
    <w:rsid w:val="00974CFA"/>
    <w:rsid w:val="00975D92"/>
    <w:rsid w:val="00976745"/>
    <w:rsid w:val="009777D9"/>
    <w:rsid w:val="009809AC"/>
    <w:rsid w:val="0098678D"/>
    <w:rsid w:val="00986CA2"/>
    <w:rsid w:val="00991645"/>
    <w:rsid w:val="00991B88"/>
    <w:rsid w:val="00994E2A"/>
    <w:rsid w:val="0099698F"/>
    <w:rsid w:val="0099760B"/>
    <w:rsid w:val="009A4039"/>
    <w:rsid w:val="009A44BB"/>
    <w:rsid w:val="009A4A10"/>
    <w:rsid w:val="009A5753"/>
    <w:rsid w:val="009A579D"/>
    <w:rsid w:val="009A6CAC"/>
    <w:rsid w:val="009B0F7C"/>
    <w:rsid w:val="009B0FFA"/>
    <w:rsid w:val="009B30E2"/>
    <w:rsid w:val="009B57B1"/>
    <w:rsid w:val="009B7E39"/>
    <w:rsid w:val="009C00C7"/>
    <w:rsid w:val="009C0C42"/>
    <w:rsid w:val="009C3B73"/>
    <w:rsid w:val="009C4224"/>
    <w:rsid w:val="009C430F"/>
    <w:rsid w:val="009C757B"/>
    <w:rsid w:val="009D30FB"/>
    <w:rsid w:val="009D31D7"/>
    <w:rsid w:val="009D6A0E"/>
    <w:rsid w:val="009D75A6"/>
    <w:rsid w:val="009E1341"/>
    <w:rsid w:val="009E1545"/>
    <w:rsid w:val="009E1D2B"/>
    <w:rsid w:val="009E3297"/>
    <w:rsid w:val="009E3AA5"/>
    <w:rsid w:val="009E5A21"/>
    <w:rsid w:val="009E640C"/>
    <w:rsid w:val="009E7ACA"/>
    <w:rsid w:val="009F112E"/>
    <w:rsid w:val="009F1A44"/>
    <w:rsid w:val="009F29CE"/>
    <w:rsid w:val="009F2C60"/>
    <w:rsid w:val="009F734F"/>
    <w:rsid w:val="00A00691"/>
    <w:rsid w:val="00A00F0C"/>
    <w:rsid w:val="00A01286"/>
    <w:rsid w:val="00A0442A"/>
    <w:rsid w:val="00A0661E"/>
    <w:rsid w:val="00A11725"/>
    <w:rsid w:val="00A12242"/>
    <w:rsid w:val="00A12325"/>
    <w:rsid w:val="00A139D5"/>
    <w:rsid w:val="00A14DBB"/>
    <w:rsid w:val="00A15A71"/>
    <w:rsid w:val="00A161CE"/>
    <w:rsid w:val="00A17799"/>
    <w:rsid w:val="00A21409"/>
    <w:rsid w:val="00A246B6"/>
    <w:rsid w:val="00A25AD8"/>
    <w:rsid w:val="00A25CC3"/>
    <w:rsid w:val="00A263D1"/>
    <w:rsid w:val="00A2684A"/>
    <w:rsid w:val="00A31B4A"/>
    <w:rsid w:val="00A35A17"/>
    <w:rsid w:val="00A3728A"/>
    <w:rsid w:val="00A37E4D"/>
    <w:rsid w:val="00A409CB"/>
    <w:rsid w:val="00A41E98"/>
    <w:rsid w:val="00A42B48"/>
    <w:rsid w:val="00A47E70"/>
    <w:rsid w:val="00A50BBE"/>
    <w:rsid w:val="00A50CF0"/>
    <w:rsid w:val="00A5387E"/>
    <w:rsid w:val="00A542FF"/>
    <w:rsid w:val="00A5519D"/>
    <w:rsid w:val="00A60AA1"/>
    <w:rsid w:val="00A62DEB"/>
    <w:rsid w:val="00A633DF"/>
    <w:rsid w:val="00A63BFC"/>
    <w:rsid w:val="00A661D4"/>
    <w:rsid w:val="00A7193C"/>
    <w:rsid w:val="00A71A16"/>
    <w:rsid w:val="00A74457"/>
    <w:rsid w:val="00A7671C"/>
    <w:rsid w:val="00A81557"/>
    <w:rsid w:val="00A81F04"/>
    <w:rsid w:val="00A81F0E"/>
    <w:rsid w:val="00A821B4"/>
    <w:rsid w:val="00A82DE5"/>
    <w:rsid w:val="00A83CBA"/>
    <w:rsid w:val="00A85766"/>
    <w:rsid w:val="00A86A41"/>
    <w:rsid w:val="00A87BB1"/>
    <w:rsid w:val="00A90815"/>
    <w:rsid w:val="00A921D3"/>
    <w:rsid w:val="00A92AE3"/>
    <w:rsid w:val="00A935B8"/>
    <w:rsid w:val="00A951A6"/>
    <w:rsid w:val="00A957C4"/>
    <w:rsid w:val="00A96A9C"/>
    <w:rsid w:val="00A9775B"/>
    <w:rsid w:val="00A9797C"/>
    <w:rsid w:val="00AA2CBC"/>
    <w:rsid w:val="00AA40A9"/>
    <w:rsid w:val="00AA467D"/>
    <w:rsid w:val="00AA558C"/>
    <w:rsid w:val="00AA5DE5"/>
    <w:rsid w:val="00AA71AA"/>
    <w:rsid w:val="00AB0411"/>
    <w:rsid w:val="00AB1FBE"/>
    <w:rsid w:val="00AB2ABC"/>
    <w:rsid w:val="00AC1B4F"/>
    <w:rsid w:val="00AC5820"/>
    <w:rsid w:val="00AC5991"/>
    <w:rsid w:val="00AC60DB"/>
    <w:rsid w:val="00AC6A0B"/>
    <w:rsid w:val="00AD1CD8"/>
    <w:rsid w:val="00AD24E3"/>
    <w:rsid w:val="00AD2604"/>
    <w:rsid w:val="00AD2EA1"/>
    <w:rsid w:val="00AD360A"/>
    <w:rsid w:val="00AD68FB"/>
    <w:rsid w:val="00AE0AF4"/>
    <w:rsid w:val="00AE11A7"/>
    <w:rsid w:val="00AE3C4A"/>
    <w:rsid w:val="00AE4449"/>
    <w:rsid w:val="00AE6562"/>
    <w:rsid w:val="00AE6647"/>
    <w:rsid w:val="00AE6C25"/>
    <w:rsid w:val="00AE6D57"/>
    <w:rsid w:val="00AE6FAD"/>
    <w:rsid w:val="00AE719C"/>
    <w:rsid w:val="00AF021B"/>
    <w:rsid w:val="00AF1003"/>
    <w:rsid w:val="00AF1A6F"/>
    <w:rsid w:val="00AF56DC"/>
    <w:rsid w:val="00AF6C6A"/>
    <w:rsid w:val="00AF6DE7"/>
    <w:rsid w:val="00AF7F50"/>
    <w:rsid w:val="00B025EE"/>
    <w:rsid w:val="00B03D10"/>
    <w:rsid w:val="00B047B4"/>
    <w:rsid w:val="00B05027"/>
    <w:rsid w:val="00B067DF"/>
    <w:rsid w:val="00B06841"/>
    <w:rsid w:val="00B068A1"/>
    <w:rsid w:val="00B07158"/>
    <w:rsid w:val="00B072B7"/>
    <w:rsid w:val="00B15BA9"/>
    <w:rsid w:val="00B164CF"/>
    <w:rsid w:val="00B20A4F"/>
    <w:rsid w:val="00B2172E"/>
    <w:rsid w:val="00B23DAF"/>
    <w:rsid w:val="00B24A96"/>
    <w:rsid w:val="00B258BB"/>
    <w:rsid w:val="00B3068D"/>
    <w:rsid w:val="00B323D0"/>
    <w:rsid w:val="00B33884"/>
    <w:rsid w:val="00B33DA8"/>
    <w:rsid w:val="00B35FB5"/>
    <w:rsid w:val="00B360FB"/>
    <w:rsid w:val="00B36F78"/>
    <w:rsid w:val="00B4038E"/>
    <w:rsid w:val="00B40626"/>
    <w:rsid w:val="00B4222E"/>
    <w:rsid w:val="00B42922"/>
    <w:rsid w:val="00B43830"/>
    <w:rsid w:val="00B447B0"/>
    <w:rsid w:val="00B45B00"/>
    <w:rsid w:val="00B51DB3"/>
    <w:rsid w:val="00B52636"/>
    <w:rsid w:val="00B52F18"/>
    <w:rsid w:val="00B55111"/>
    <w:rsid w:val="00B5582A"/>
    <w:rsid w:val="00B558A2"/>
    <w:rsid w:val="00B559A7"/>
    <w:rsid w:val="00B56F1B"/>
    <w:rsid w:val="00B61DA1"/>
    <w:rsid w:val="00B61F02"/>
    <w:rsid w:val="00B622CD"/>
    <w:rsid w:val="00B65A0F"/>
    <w:rsid w:val="00B661A1"/>
    <w:rsid w:val="00B66A31"/>
    <w:rsid w:val="00B66FE5"/>
    <w:rsid w:val="00B67434"/>
    <w:rsid w:val="00B67B97"/>
    <w:rsid w:val="00B71CEF"/>
    <w:rsid w:val="00B72154"/>
    <w:rsid w:val="00B73D11"/>
    <w:rsid w:val="00B74E23"/>
    <w:rsid w:val="00B75FC1"/>
    <w:rsid w:val="00B82606"/>
    <w:rsid w:val="00B85D53"/>
    <w:rsid w:val="00B8614F"/>
    <w:rsid w:val="00B86D97"/>
    <w:rsid w:val="00B92DE4"/>
    <w:rsid w:val="00B968C8"/>
    <w:rsid w:val="00B96CD6"/>
    <w:rsid w:val="00BA04B4"/>
    <w:rsid w:val="00BA097F"/>
    <w:rsid w:val="00BA3EC5"/>
    <w:rsid w:val="00BA4FB3"/>
    <w:rsid w:val="00BA51D9"/>
    <w:rsid w:val="00BB3B66"/>
    <w:rsid w:val="00BB4285"/>
    <w:rsid w:val="00BB4FBB"/>
    <w:rsid w:val="00BB5DFC"/>
    <w:rsid w:val="00BB7BF9"/>
    <w:rsid w:val="00BC096F"/>
    <w:rsid w:val="00BC0E8C"/>
    <w:rsid w:val="00BC1049"/>
    <w:rsid w:val="00BC3129"/>
    <w:rsid w:val="00BC3FCC"/>
    <w:rsid w:val="00BC5F9F"/>
    <w:rsid w:val="00BD008F"/>
    <w:rsid w:val="00BD02C2"/>
    <w:rsid w:val="00BD279D"/>
    <w:rsid w:val="00BD411A"/>
    <w:rsid w:val="00BD6BB8"/>
    <w:rsid w:val="00BD6DBC"/>
    <w:rsid w:val="00BE268A"/>
    <w:rsid w:val="00BE2AB1"/>
    <w:rsid w:val="00BE396F"/>
    <w:rsid w:val="00BE4AAE"/>
    <w:rsid w:val="00BE4CA2"/>
    <w:rsid w:val="00BE6E78"/>
    <w:rsid w:val="00BE75C0"/>
    <w:rsid w:val="00BF1F87"/>
    <w:rsid w:val="00BF3873"/>
    <w:rsid w:val="00BF4E7C"/>
    <w:rsid w:val="00BF59B9"/>
    <w:rsid w:val="00C020E8"/>
    <w:rsid w:val="00C04534"/>
    <w:rsid w:val="00C055F8"/>
    <w:rsid w:val="00C076B8"/>
    <w:rsid w:val="00C10E8E"/>
    <w:rsid w:val="00C11A97"/>
    <w:rsid w:val="00C12BB7"/>
    <w:rsid w:val="00C13D0A"/>
    <w:rsid w:val="00C144AD"/>
    <w:rsid w:val="00C1488A"/>
    <w:rsid w:val="00C160A6"/>
    <w:rsid w:val="00C16B07"/>
    <w:rsid w:val="00C22FF4"/>
    <w:rsid w:val="00C23206"/>
    <w:rsid w:val="00C239BD"/>
    <w:rsid w:val="00C23A09"/>
    <w:rsid w:val="00C30734"/>
    <w:rsid w:val="00C3126D"/>
    <w:rsid w:val="00C33187"/>
    <w:rsid w:val="00C33231"/>
    <w:rsid w:val="00C367F4"/>
    <w:rsid w:val="00C408D9"/>
    <w:rsid w:val="00C425DB"/>
    <w:rsid w:val="00C43729"/>
    <w:rsid w:val="00C445A9"/>
    <w:rsid w:val="00C45046"/>
    <w:rsid w:val="00C450C6"/>
    <w:rsid w:val="00C45973"/>
    <w:rsid w:val="00C45D29"/>
    <w:rsid w:val="00C4611C"/>
    <w:rsid w:val="00C470AB"/>
    <w:rsid w:val="00C528BF"/>
    <w:rsid w:val="00C52FAB"/>
    <w:rsid w:val="00C53CF1"/>
    <w:rsid w:val="00C57164"/>
    <w:rsid w:val="00C605B9"/>
    <w:rsid w:val="00C618C5"/>
    <w:rsid w:val="00C628EF"/>
    <w:rsid w:val="00C62EB1"/>
    <w:rsid w:val="00C63760"/>
    <w:rsid w:val="00C65570"/>
    <w:rsid w:val="00C66BA2"/>
    <w:rsid w:val="00C714CB"/>
    <w:rsid w:val="00C80B55"/>
    <w:rsid w:val="00C835AE"/>
    <w:rsid w:val="00C86BC1"/>
    <w:rsid w:val="00C87BC2"/>
    <w:rsid w:val="00C9207D"/>
    <w:rsid w:val="00C94792"/>
    <w:rsid w:val="00C95985"/>
    <w:rsid w:val="00C9706E"/>
    <w:rsid w:val="00CA0AA9"/>
    <w:rsid w:val="00CB1C46"/>
    <w:rsid w:val="00CB1E73"/>
    <w:rsid w:val="00CB2F38"/>
    <w:rsid w:val="00CB3738"/>
    <w:rsid w:val="00CB4697"/>
    <w:rsid w:val="00CC4948"/>
    <w:rsid w:val="00CC5026"/>
    <w:rsid w:val="00CC5DFA"/>
    <w:rsid w:val="00CC68D0"/>
    <w:rsid w:val="00CC75BF"/>
    <w:rsid w:val="00CD2C65"/>
    <w:rsid w:val="00CD2CA3"/>
    <w:rsid w:val="00CD2F5C"/>
    <w:rsid w:val="00CD6DC1"/>
    <w:rsid w:val="00CD733A"/>
    <w:rsid w:val="00CD7A10"/>
    <w:rsid w:val="00CE31B8"/>
    <w:rsid w:val="00CE689D"/>
    <w:rsid w:val="00CE7B30"/>
    <w:rsid w:val="00CF02AF"/>
    <w:rsid w:val="00CF4F2E"/>
    <w:rsid w:val="00CF65F5"/>
    <w:rsid w:val="00D00388"/>
    <w:rsid w:val="00D01664"/>
    <w:rsid w:val="00D01F77"/>
    <w:rsid w:val="00D02457"/>
    <w:rsid w:val="00D034EB"/>
    <w:rsid w:val="00D03F9A"/>
    <w:rsid w:val="00D05791"/>
    <w:rsid w:val="00D06AF5"/>
    <w:rsid w:val="00D06D51"/>
    <w:rsid w:val="00D0707F"/>
    <w:rsid w:val="00D07498"/>
    <w:rsid w:val="00D126B2"/>
    <w:rsid w:val="00D1362A"/>
    <w:rsid w:val="00D14B77"/>
    <w:rsid w:val="00D1517B"/>
    <w:rsid w:val="00D15E43"/>
    <w:rsid w:val="00D175B1"/>
    <w:rsid w:val="00D2155E"/>
    <w:rsid w:val="00D215C1"/>
    <w:rsid w:val="00D21C6E"/>
    <w:rsid w:val="00D22F39"/>
    <w:rsid w:val="00D23811"/>
    <w:rsid w:val="00D238F5"/>
    <w:rsid w:val="00D241E9"/>
    <w:rsid w:val="00D2447B"/>
    <w:rsid w:val="00D24991"/>
    <w:rsid w:val="00D254E6"/>
    <w:rsid w:val="00D2773A"/>
    <w:rsid w:val="00D3468F"/>
    <w:rsid w:val="00D34B29"/>
    <w:rsid w:val="00D34BF1"/>
    <w:rsid w:val="00D34D02"/>
    <w:rsid w:val="00D34D8A"/>
    <w:rsid w:val="00D35FE7"/>
    <w:rsid w:val="00D367A2"/>
    <w:rsid w:val="00D41207"/>
    <w:rsid w:val="00D44DD1"/>
    <w:rsid w:val="00D455A3"/>
    <w:rsid w:val="00D463A5"/>
    <w:rsid w:val="00D47A28"/>
    <w:rsid w:val="00D50255"/>
    <w:rsid w:val="00D513E7"/>
    <w:rsid w:val="00D513F8"/>
    <w:rsid w:val="00D60972"/>
    <w:rsid w:val="00D612D5"/>
    <w:rsid w:val="00D620EC"/>
    <w:rsid w:val="00D66520"/>
    <w:rsid w:val="00D66AE8"/>
    <w:rsid w:val="00D7090C"/>
    <w:rsid w:val="00D7389E"/>
    <w:rsid w:val="00D74558"/>
    <w:rsid w:val="00D77325"/>
    <w:rsid w:val="00D82010"/>
    <w:rsid w:val="00D82C0A"/>
    <w:rsid w:val="00D8399E"/>
    <w:rsid w:val="00D856E4"/>
    <w:rsid w:val="00D85A27"/>
    <w:rsid w:val="00D86923"/>
    <w:rsid w:val="00D90C1C"/>
    <w:rsid w:val="00D92747"/>
    <w:rsid w:val="00D94EA8"/>
    <w:rsid w:val="00D96009"/>
    <w:rsid w:val="00D96427"/>
    <w:rsid w:val="00D964A5"/>
    <w:rsid w:val="00DA1429"/>
    <w:rsid w:val="00DA204A"/>
    <w:rsid w:val="00DA4F01"/>
    <w:rsid w:val="00DA61B9"/>
    <w:rsid w:val="00DA6574"/>
    <w:rsid w:val="00DB2149"/>
    <w:rsid w:val="00DB34C2"/>
    <w:rsid w:val="00DB4B0D"/>
    <w:rsid w:val="00DC58AF"/>
    <w:rsid w:val="00DC6555"/>
    <w:rsid w:val="00DD2CF6"/>
    <w:rsid w:val="00DD4BA0"/>
    <w:rsid w:val="00DD7947"/>
    <w:rsid w:val="00DE0A57"/>
    <w:rsid w:val="00DE34CF"/>
    <w:rsid w:val="00DE6926"/>
    <w:rsid w:val="00DE6B28"/>
    <w:rsid w:val="00DE7724"/>
    <w:rsid w:val="00DF1B47"/>
    <w:rsid w:val="00DF418A"/>
    <w:rsid w:val="00DF59BA"/>
    <w:rsid w:val="00E028D6"/>
    <w:rsid w:val="00E02D76"/>
    <w:rsid w:val="00E02F52"/>
    <w:rsid w:val="00E10363"/>
    <w:rsid w:val="00E11B54"/>
    <w:rsid w:val="00E123BF"/>
    <w:rsid w:val="00E125F0"/>
    <w:rsid w:val="00E13F0C"/>
    <w:rsid w:val="00E13F3D"/>
    <w:rsid w:val="00E21E2C"/>
    <w:rsid w:val="00E2350F"/>
    <w:rsid w:val="00E25FC5"/>
    <w:rsid w:val="00E27272"/>
    <w:rsid w:val="00E27DB1"/>
    <w:rsid w:val="00E303AB"/>
    <w:rsid w:val="00E316EC"/>
    <w:rsid w:val="00E31A6F"/>
    <w:rsid w:val="00E32339"/>
    <w:rsid w:val="00E331A3"/>
    <w:rsid w:val="00E33513"/>
    <w:rsid w:val="00E34898"/>
    <w:rsid w:val="00E367DE"/>
    <w:rsid w:val="00E3699B"/>
    <w:rsid w:val="00E37EEE"/>
    <w:rsid w:val="00E41865"/>
    <w:rsid w:val="00E41C70"/>
    <w:rsid w:val="00E43EEB"/>
    <w:rsid w:val="00E4417C"/>
    <w:rsid w:val="00E444F8"/>
    <w:rsid w:val="00E45DEB"/>
    <w:rsid w:val="00E50A03"/>
    <w:rsid w:val="00E50E99"/>
    <w:rsid w:val="00E51333"/>
    <w:rsid w:val="00E51A64"/>
    <w:rsid w:val="00E533D9"/>
    <w:rsid w:val="00E56E16"/>
    <w:rsid w:val="00E61B6E"/>
    <w:rsid w:val="00E61D42"/>
    <w:rsid w:val="00E630D3"/>
    <w:rsid w:val="00E6385E"/>
    <w:rsid w:val="00E63C4C"/>
    <w:rsid w:val="00E71AAB"/>
    <w:rsid w:val="00E71F6D"/>
    <w:rsid w:val="00E7225F"/>
    <w:rsid w:val="00E7367D"/>
    <w:rsid w:val="00E76DD2"/>
    <w:rsid w:val="00E76E02"/>
    <w:rsid w:val="00E7776B"/>
    <w:rsid w:val="00E80C46"/>
    <w:rsid w:val="00E81AA9"/>
    <w:rsid w:val="00E82D4D"/>
    <w:rsid w:val="00E835C0"/>
    <w:rsid w:val="00E8566F"/>
    <w:rsid w:val="00E85DCA"/>
    <w:rsid w:val="00E86263"/>
    <w:rsid w:val="00E91292"/>
    <w:rsid w:val="00E91EF0"/>
    <w:rsid w:val="00E93016"/>
    <w:rsid w:val="00E9789D"/>
    <w:rsid w:val="00EA154E"/>
    <w:rsid w:val="00EA1DB9"/>
    <w:rsid w:val="00EA1E32"/>
    <w:rsid w:val="00EA213A"/>
    <w:rsid w:val="00EA39B7"/>
    <w:rsid w:val="00EB033B"/>
    <w:rsid w:val="00EB09B7"/>
    <w:rsid w:val="00EB2AC2"/>
    <w:rsid w:val="00EB31D2"/>
    <w:rsid w:val="00EB32C6"/>
    <w:rsid w:val="00EB5271"/>
    <w:rsid w:val="00EC020F"/>
    <w:rsid w:val="00EC087D"/>
    <w:rsid w:val="00EC20C5"/>
    <w:rsid w:val="00EC32F7"/>
    <w:rsid w:val="00ED1E59"/>
    <w:rsid w:val="00ED324B"/>
    <w:rsid w:val="00ED4210"/>
    <w:rsid w:val="00ED51C5"/>
    <w:rsid w:val="00ED5A58"/>
    <w:rsid w:val="00ED5CB5"/>
    <w:rsid w:val="00ED6924"/>
    <w:rsid w:val="00ED784C"/>
    <w:rsid w:val="00EE1C80"/>
    <w:rsid w:val="00EE40CA"/>
    <w:rsid w:val="00EE518F"/>
    <w:rsid w:val="00EE5AF1"/>
    <w:rsid w:val="00EE7320"/>
    <w:rsid w:val="00EE7D7C"/>
    <w:rsid w:val="00EF0A95"/>
    <w:rsid w:val="00EF579B"/>
    <w:rsid w:val="00F003B9"/>
    <w:rsid w:val="00F0096A"/>
    <w:rsid w:val="00F0214D"/>
    <w:rsid w:val="00F0231D"/>
    <w:rsid w:val="00F06116"/>
    <w:rsid w:val="00F077D4"/>
    <w:rsid w:val="00F104DB"/>
    <w:rsid w:val="00F121A6"/>
    <w:rsid w:val="00F12665"/>
    <w:rsid w:val="00F15DB5"/>
    <w:rsid w:val="00F1742C"/>
    <w:rsid w:val="00F205AD"/>
    <w:rsid w:val="00F20667"/>
    <w:rsid w:val="00F21ECA"/>
    <w:rsid w:val="00F24A28"/>
    <w:rsid w:val="00F25D98"/>
    <w:rsid w:val="00F300FB"/>
    <w:rsid w:val="00F32C06"/>
    <w:rsid w:val="00F32EA9"/>
    <w:rsid w:val="00F37478"/>
    <w:rsid w:val="00F41DF3"/>
    <w:rsid w:val="00F42A00"/>
    <w:rsid w:val="00F45438"/>
    <w:rsid w:val="00F504C7"/>
    <w:rsid w:val="00F50AD8"/>
    <w:rsid w:val="00F50B58"/>
    <w:rsid w:val="00F5150A"/>
    <w:rsid w:val="00F5238B"/>
    <w:rsid w:val="00F52816"/>
    <w:rsid w:val="00F529D7"/>
    <w:rsid w:val="00F52A1E"/>
    <w:rsid w:val="00F530E0"/>
    <w:rsid w:val="00F53508"/>
    <w:rsid w:val="00F56400"/>
    <w:rsid w:val="00F57E0D"/>
    <w:rsid w:val="00F613C6"/>
    <w:rsid w:val="00F62C8C"/>
    <w:rsid w:val="00F6698B"/>
    <w:rsid w:val="00F71C91"/>
    <w:rsid w:val="00F72ABF"/>
    <w:rsid w:val="00F768BE"/>
    <w:rsid w:val="00F81576"/>
    <w:rsid w:val="00F82CF1"/>
    <w:rsid w:val="00F83723"/>
    <w:rsid w:val="00F83B75"/>
    <w:rsid w:val="00F840E3"/>
    <w:rsid w:val="00F84CFD"/>
    <w:rsid w:val="00F86B7B"/>
    <w:rsid w:val="00F901E3"/>
    <w:rsid w:val="00F913AE"/>
    <w:rsid w:val="00F92AB0"/>
    <w:rsid w:val="00F93A68"/>
    <w:rsid w:val="00FA0C8E"/>
    <w:rsid w:val="00FA1DB6"/>
    <w:rsid w:val="00FA2D35"/>
    <w:rsid w:val="00FA31CA"/>
    <w:rsid w:val="00FA368E"/>
    <w:rsid w:val="00FA3FB0"/>
    <w:rsid w:val="00FA729D"/>
    <w:rsid w:val="00FB24F6"/>
    <w:rsid w:val="00FB6386"/>
    <w:rsid w:val="00FB6F70"/>
    <w:rsid w:val="00FB7CCE"/>
    <w:rsid w:val="00FC1D45"/>
    <w:rsid w:val="00FC30A5"/>
    <w:rsid w:val="00FC30E3"/>
    <w:rsid w:val="00FC3A2F"/>
    <w:rsid w:val="00FC4D9D"/>
    <w:rsid w:val="00FC7306"/>
    <w:rsid w:val="00FD396F"/>
    <w:rsid w:val="00FD4FF9"/>
    <w:rsid w:val="00FD56D7"/>
    <w:rsid w:val="00FD575E"/>
    <w:rsid w:val="00FD5F25"/>
    <w:rsid w:val="00FE062B"/>
    <w:rsid w:val="00FE0C16"/>
    <w:rsid w:val="00FF0768"/>
    <w:rsid w:val="00FF17C7"/>
    <w:rsid w:val="00FF3AD9"/>
    <w:rsid w:val="00FF4AEE"/>
    <w:rsid w:val="00FF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C3D283"/>
  <w15:docId w15:val="{1597A9E5-37E0-4EF7-BC53-45B875D44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7955E0-15F5-4644-8C06-D1B5B75D07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F52CE0-A3BB-40B2-845B-D3B9DCFC86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FE95B5-6C5A-4EEC-9AA4-7B70B8B0063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BA359A-CC31-44E4-AA4A-86569ADB6D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393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3292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Nokia </cp:lastModifiedBy>
  <cp:revision>3</cp:revision>
  <dcterms:created xsi:type="dcterms:W3CDTF">2022-02-22T15:14:00Z</dcterms:created>
  <dcterms:modified xsi:type="dcterms:W3CDTF">2022-02-22T15:15:00Z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(3)Mm/49vec6xWEGDh+nFqNSj3RsWVutXXjYdfLyrIL+gqwGNHISI8Ymq7bBNGvd+jQ8w6K76l6
Nk5LKO9XPFAPxwtKTiuIrvM5PXxuxFpWqGeVwSYUIaJBgZHpMp8QxBDeiM03/spm7YKglUZD
RXel95apyHt4p5BIXIJca2SaCcObsTTVyqnfBrNpFK1CLliMxazjoHkrsRzh072nN7kQXhaZ
JsHcihUwm1KFvSXCrB</vt:lpwstr>
  </property>
  <property fmtid="{D5CDD505-2E9C-101B-9397-08002B2CF9AE}" pid="3" name="_2015_ms_pID_7253431">
    <vt:lpwstr>c1CFRMJthoWUs4psOzhAbHPagUlMwL4RKj7dS4GM0MDJs65EOt/liB
aR2SRfgNIJj/A0y/KO7+iDizgAioEaIHXkTUESGAdLg5BbJu608AQbvzNYpQU5vqHTPIB2AE
pUfz8uzKcNrVNhBQUetuyqENokdRHUxsMezcqMzn33K7SVcPzAFX4YR7qmqk6Dm1xyta3f+e
5phdjS7zhfU1K+TQVJnnJvgOlBVHQWkDk7dd</vt:lpwstr>
  </property>
  <property fmtid="{D5CDD505-2E9C-101B-9397-08002B2CF9AE}" pid="4" name="_2015_ms_pID_7253432">
    <vt:lpwstr>qjiEFUAsCZYUHSQkRSZFx54=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  <property fmtid="{D5CDD505-2E9C-101B-9397-08002B2CF9AE}" pid="9" name="ContentTypeId">
    <vt:lpwstr>0x01010076BB12BE9C47F74C9F2E82372EDA8377</vt:lpwstr>
  </property>
</Properties>
</file>