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E9624" w14:textId="1ABCA027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9E2534">
        <w:rPr>
          <w:b/>
          <w:noProof/>
          <w:sz w:val="24"/>
        </w:rPr>
        <w:t>0507</w:t>
      </w:r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0C23F1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E1AA8" w:rsidRPr="001E1AA8">
        <w:rPr>
          <w:rFonts w:ascii="Arial" w:hAnsi="Arial" w:cs="Arial"/>
          <w:b/>
          <w:sz w:val="22"/>
          <w:szCs w:val="22"/>
        </w:rPr>
        <w:t>on Clarification of SCG outside RA for slicing</w:t>
      </w:r>
    </w:p>
    <w:p w14:paraId="33A48275" w14:textId="3EF22D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1AA8" w:rsidRPr="001E1AA8">
        <w:rPr>
          <w:rFonts w:ascii="Arial" w:hAnsi="Arial" w:cs="Arial"/>
          <w:b/>
          <w:bCs/>
          <w:sz w:val="22"/>
          <w:szCs w:val="22"/>
        </w:rPr>
        <w:t>S2-2200026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1E1AA8" w:rsidRPr="001E1AA8"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R3-216237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LS on Clarification of SCG outside RA for slicing</w:t>
      </w:r>
    </w:p>
    <w:p w14:paraId="492D97B2" w14:textId="700032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52175A8" w14:textId="0AD35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E1AA8" w:rsidRPr="001E1AA8">
        <w:rPr>
          <w:rFonts w:ascii="Arial" w:hAnsi="Arial" w:cs="Arial"/>
          <w:b/>
          <w:bCs/>
          <w:sz w:val="22"/>
          <w:szCs w:val="22"/>
        </w:rPr>
        <w:t>NR_Slice</w:t>
      </w:r>
      <w:proofErr w:type="spellEnd"/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2EFD">
        <w:rPr>
          <w:rFonts w:ascii="Arial" w:hAnsi="Arial" w:cs="Arial"/>
          <w:b/>
          <w:sz w:val="22"/>
          <w:szCs w:val="22"/>
        </w:rPr>
        <w:t>SA2</w:t>
      </w:r>
    </w:p>
    <w:p w14:paraId="1487118A" w14:textId="0F97CECF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E1AA8">
        <w:rPr>
          <w:rFonts w:ascii="Arial" w:hAnsi="Arial" w:cs="Arial"/>
          <w:b/>
          <w:sz w:val="22"/>
          <w:szCs w:val="22"/>
          <w:lang w:val="en-US"/>
        </w:rPr>
        <w:t>To: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1CB8882B" w14:textId="3B40395A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1E1AA8">
        <w:rPr>
          <w:rFonts w:ascii="Arial" w:hAnsi="Arial" w:cs="Arial"/>
          <w:b/>
          <w:sz w:val="22"/>
          <w:szCs w:val="22"/>
          <w:lang w:val="en-US"/>
        </w:rPr>
        <w:t>Cc: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5"/>
    <w:bookmarkEnd w:id="6"/>
    <w:p w14:paraId="6E4C9377" w14:textId="77777777" w:rsidR="00B97703" w:rsidRPr="001E1AA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 xml:space="preserve">Peter (dot)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hedman</w:t>
      </w:r>
      <w:proofErr w:type="spellEnd"/>
      <w:r w:rsidR="00C62F90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C62F90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0D2F02E0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07000A">
        <w:rPr>
          <w:rFonts w:ascii="Arial" w:hAnsi="Arial" w:cs="Arial"/>
          <w:b/>
        </w:rPr>
        <w:t>None</w:t>
      </w:r>
    </w:p>
    <w:p w14:paraId="47DD24E7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9DD85FE" w14:textId="44F03AB8" w:rsidR="00921AFC" w:rsidRDefault="00921AFC" w:rsidP="00921AFC">
      <w:r>
        <w:t>SA2 would like to</w:t>
      </w:r>
      <w:r w:rsidR="002D3324">
        <w:t xml:space="preserve"> thank </w:t>
      </w:r>
      <w:r w:rsidR="001E1AA8">
        <w:t>RAN3</w:t>
      </w:r>
      <w:r w:rsidR="002D3324">
        <w:t xml:space="preserve"> for the</w:t>
      </w:r>
      <w:r w:rsidR="00B1295B">
        <w:t>ir</w:t>
      </w:r>
      <w:r w:rsidR="002D3324">
        <w:t xml:space="preserve"> </w:t>
      </w:r>
      <w:r w:rsidR="001E1AA8" w:rsidRPr="001E1AA8">
        <w:t>LS on Clarification of SCG outside RA for slicing</w:t>
      </w:r>
      <w:r w:rsidR="001E1AA8">
        <w:t xml:space="preserve"> in </w:t>
      </w:r>
      <w:r w:rsidR="001E1AA8" w:rsidRPr="001E1AA8">
        <w:t>S2-2200026/ R3-216237</w:t>
      </w:r>
      <w:r w:rsidR="001E1AA8">
        <w:t>.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6024C0CA" w:rsidR="00921AFC" w:rsidRDefault="001E1AA8" w:rsidP="00921AFC">
      <w:r>
        <w:t xml:space="preserve">RAN3 asked: </w:t>
      </w:r>
      <w:r w:rsidRPr="001E1AA8">
        <w:rPr>
          <w:lang w:eastAsia="zh-CN"/>
        </w:rPr>
        <w:t xml:space="preserve">if </w:t>
      </w:r>
      <w:proofErr w:type="spellStart"/>
      <w:r w:rsidRPr="001E1AA8">
        <w:rPr>
          <w:lang w:eastAsia="zh-CN"/>
        </w:rPr>
        <w:t>gNB</w:t>
      </w:r>
      <w:proofErr w:type="spellEnd"/>
      <w:r w:rsidRPr="001E1AA8">
        <w:rPr>
          <w:lang w:eastAsia="zh-CN"/>
        </w:rPr>
        <w:t xml:space="preserve"> can select such “other cell” outside of the RA (registration area) of the concerned UE as SCG resource (i.e. the secondary cell group in Dual Connectivity.)</w:t>
      </w:r>
      <w:r>
        <w:rPr>
          <w:lang w:eastAsia="zh-CN"/>
        </w:rPr>
        <w:t>?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1B39D0ED" w14:textId="6765FE82" w:rsidR="00AA5B48" w:rsidRDefault="001E1AA8" w:rsidP="00AA5B48">
      <w:r>
        <w:t xml:space="preserve">The RA is a concept used for enabling the network to be aware of where the UE </w:t>
      </w:r>
      <w:r w:rsidR="00DD0726">
        <w:t>is</w:t>
      </w:r>
      <w:r w:rsidR="002239B4">
        <w:t>,</w:t>
      </w:r>
      <w:r w:rsidR="00DD0726">
        <w:t xml:space="preserve"> </w:t>
      </w:r>
      <w:r>
        <w:t>e.g. to limit the paging of the UE.</w:t>
      </w:r>
    </w:p>
    <w:p w14:paraId="3BBEE867" w14:textId="5A281FE4" w:rsidR="001E1AA8" w:rsidRDefault="001E1AA8" w:rsidP="00AA5B48">
      <w:r>
        <w:t xml:space="preserve">It is assumed that the service availability within the RA is </w:t>
      </w:r>
      <w:r w:rsidR="00B152DE">
        <w:t>homogeneous</w:t>
      </w:r>
      <w:r>
        <w:t xml:space="preserve"> for the UE</w:t>
      </w:r>
      <w:r w:rsidR="007F48D5">
        <w:t xml:space="preserve"> e.g. the TAs of the RA support the </w:t>
      </w:r>
      <w:del w:id="7" w:author="SUH DONGEUN" w:date="2022-02-15T18:46:00Z">
        <w:r w:rsidR="007F48D5" w:rsidDel="0062793D">
          <w:delText xml:space="preserve">same </w:delText>
        </w:r>
      </w:del>
      <w:r w:rsidR="007F48D5">
        <w:t>network slices</w:t>
      </w:r>
      <w:ins w:id="8" w:author="SUH DONGEUN" w:date="2022-02-15T18:46:00Z">
        <w:r w:rsidR="0062793D">
          <w:t xml:space="preserve"> in Allowed NSSAI but not </w:t>
        </w:r>
      </w:ins>
      <w:ins w:id="9" w:author="SUH DONGEUN" w:date="2022-02-15T18:50:00Z">
        <w:r w:rsidR="007432F5">
          <w:t>all the TAs of the</w:t>
        </w:r>
      </w:ins>
      <w:ins w:id="10" w:author="SUH DONGEUN" w:date="2022-02-15T18:51:00Z">
        <w:r w:rsidR="007432F5">
          <w:t xml:space="preserve"> RA </w:t>
        </w:r>
      </w:ins>
      <w:ins w:id="11" w:author="SUH DONGEUN" w:date="2022-02-15T18:46:00Z">
        <w:r w:rsidR="0062793D">
          <w:t>necessarily support the same network slices</w:t>
        </w:r>
      </w:ins>
      <w:del w:id="12" w:author="SUH DONGEUN" w:date="2022-02-15T18:46:00Z">
        <w:r w:rsidR="007F48D5" w:rsidDel="0062793D">
          <w:delText>.</w:delText>
        </w:r>
      </w:del>
    </w:p>
    <w:p w14:paraId="435A6E64" w14:textId="4EE1BAA6" w:rsidR="007F48D5" w:rsidRDefault="007F48D5" w:rsidP="00AA5B48">
      <w:r>
        <w:t xml:space="preserve">However, as the SCG is not used for paging nor considered when triggering Mobility Registration Updates by NAS, there is no functional issue to use a SCG cell outside the RA. </w:t>
      </w:r>
    </w:p>
    <w:p w14:paraId="61D32318" w14:textId="44C24660" w:rsidR="007A0046" w:rsidRPr="00631586" w:rsidRDefault="00BB6975" w:rsidP="00AA5B48">
      <w:r w:rsidRPr="00A03268">
        <w:t>On the principle of potentially using a cell that does not support the network slice the UE is using.</w:t>
      </w:r>
      <w:r w:rsidR="00AB5F61" w:rsidRPr="00A03268">
        <w:t xml:space="preserve"> </w:t>
      </w:r>
      <w:r w:rsidR="00DA6D5E" w:rsidRPr="00A03268">
        <w:t xml:space="preserve">SA2 assumes that </w:t>
      </w:r>
      <w:r w:rsidR="00422725" w:rsidRPr="00A03268">
        <w:t xml:space="preserve">only cells </w:t>
      </w:r>
      <w:r w:rsidR="00AD0FB8" w:rsidRPr="00A03268">
        <w:t xml:space="preserve">of TAs defined </w:t>
      </w:r>
      <w:r w:rsidR="00EA6DA6" w:rsidRPr="00A03268">
        <w:t xml:space="preserve">to support </w:t>
      </w:r>
      <w:r w:rsidR="002731A5" w:rsidRPr="00A03268">
        <w:t>the used network slice</w:t>
      </w:r>
      <w:r w:rsidR="00AA6287" w:rsidRPr="00A03268">
        <w:t>s</w:t>
      </w:r>
      <w:r w:rsidR="002731A5" w:rsidRPr="00A03268">
        <w:t xml:space="preserve"> </w:t>
      </w:r>
      <w:r w:rsidR="000766F8" w:rsidRPr="00A03268">
        <w:t>are allowed</w:t>
      </w:r>
      <w:r w:rsidR="00AB27FC" w:rsidRPr="00A03268">
        <w:t xml:space="preserve"> and that </w:t>
      </w:r>
      <w:r w:rsidR="007773D4" w:rsidRPr="00A03268">
        <w:t>such restriction applies also to SCG</w:t>
      </w:r>
      <w:r w:rsidR="006B0BA1" w:rsidRPr="00A03268">
        <w:t>.</w:t>
      </w:r>
      <w:r w:rsidR="00B9251A" w:rsidRPr="00A03268">
        <w:t xml:space="preserve"> </w:t>
      </w:r>
      <w:r w:rsidR="00287564" w:rsidRPr="00A03268">
        <w:t>SA2 does not foresee any impacts on SA2 specifications.</w:t>
      </w:r>
    </w:p>
    <w:p w14:paraId="2B32AFD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28F824C" w14:textId="19826C33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F48D5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66867F3D" w14:textId="57FE0B8B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7F48D5">
        <w:t>RAN3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4530E" w14:textId="77777777" w:rsidR="00A7798C" w:rsidRDefault="00A7798C">
      <w:pPr>
        <w:spacing w:after="0"/>
      </w:pPr>
      <w:r>
        <w:separator/>
      </w:r>
    </w:p>
  </w:endnote>
  <w:endnote w:type="continuationSeparator" w:id="0">
    <w:p w14:paraId="428C753B" w14:textId="77777777" w:rsidR="00A7798C" w:rsidRDefault="00A7798C">
      <w:pPr>
        <w:spacing w:after="0"/>
      </w:pPr>
      <w:r>
        <w:continuationSeparator/>
      </w:r>
    </w:p>
  </w:endnote>
  <w:endnote w:type="continuationNotice" w:id="1">
    <w:p w14:paraId="651E992C" w14:textId="77777777" w:rsidR="00A7798C" w:rsidRDefault="00A779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6EDEC" w14:textId="77777777" w:rsidR="00A7798C" w:rsidRDefault="00A7798C">
      <w:pPr>
        <w:spacing w:after="0"/>
      </w:pPr>
      <w:r>
        <w:separator/>
      </w:r>
    </w:p>
  </w:footnote>
  <w:footnote w:type="continuationSeparator" w:id="0">
    <w:p w14:paraId="3B0201E8" w14:textId="77777777" w:rsidR="00A7798C" w:rsidRDefault="00A7798C">
      <w:pPr>
        <w:spacing w:after="0"/>
      </w:pPr>
      <w:r>
        <w:continuationSeparator/>
      </w:r>
    </w:p>
  </w:footnote>
  <w:footnote w:type="continuationNotice" w:id="1">
    <w:p w14:paraId="18E87F8B" w14:textId="77777777" w:rsidR="00A7798C" w:rsidRDefault="00A779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 DONGEUN">
    <w15:presenceInfo w15:providerId="Windows Live" w15:userId="dca97372b222c8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7000A"/>
    <w:rsid w:val="000766F8"/>
    <w:rsid w:val="00091D5F"/>
    <w:rsid w:val="000929EA"/>
    <w:rsid w:val="000C14D6"/>
    <w:rsid w:val="000D1457"/>
    <w:rsid w:val="000D5EE9"/>
    <w:rsid w:val="000F6242"/>
    <w:rsid w:val="00112C7A"/>
    <w:rsid w:val="00115A30"/>
    <w:rsid w:val="001165D4"/>
    <w:rsid w:val="001242ED"/>
    <w:rsid w:val="00135076"/>
    <w:rsid w:val="0014514C"/>
    <w:rsid w:val="00145DB2"/>
    <w:rsid w:val="00150A24"/>
    <w:rsid w:val="00150D3B"/>
    <w:rsid w:val="0016083D"/>
    <w:rsid w:val="0016312A"/>
    <w:rsid w:val="00185F6E"/>
    <w:rsid w:val="00191920"/>
    <w:rsid w:val="00197DB7"/>
    <w:rsid w:val="001C1483"/>
    <w:rsid w:val="001C3CC1"/>
    <w:rsid w:val="001C726D"/>
    <w:rsid w:val="001E1AA8"/>
    <w:rsid w:val="001E391B"/>
    <w:rsid w:val="001F62DA"/>
    <w:rsid w:val="00206BAD"/>
    <w:rsid w:val="00213A3B"/>
    <w:rsid w:val="00213D75"/>
    <w:rsid w:val="00213F4B"/>
    <w:rsid w:val="002141F3"/>
    <w:rsid w:val="0022282F"/>
    <w:rsid w:val="002239B4"/>
    <w:rsid w:val="00235F34"/>
    <w:rsid w:val="00240AD6"/>
    <w:rsid w:val="0025450E"/>
    <w:rsid w:val="00264522"/>
    <w:rsid w:val="0026483D"/>
    <w:rsid w:val="0027240E"/>
    <w:rsid w:val="002731A5"/>
    <w:rsid w:val="00276883"/>
    <w:rsid w:val="00287564"/>
    <w:rsid w:val="002A6E64"/>
    <w:rsid w:val="002C1468"/>
    <w:rsid w:val="002C34C7"/>
    <w:rsid w:val="002C4280"/>
    <w:rsid w:val="002D3324"/>
    <w:rsid w:val="002F1940"/>
    <w:rsid w:val="002F4426"/>
    <w:rsid w:val="003034D3"/>
    <w:rsid w:val="00303A37"/>
    <w:rsid w:val="00310677"/>
    <w:rsid w:val="0031608D"/>
    <w:rsid w:val="00344CD0"/>
    <w:rsid w:val="00353377"/>
    <w:rsid w:val="00361DBD"/>
    <w:rsid w:val="00367649"/>
    <w:rsid w:val="00373E63"/>
    <w:rsid w:val="00377211"/>
    <w:rsid w:val="00383545"/>
    <w:rsid w:val="00393FDE"/>
    <w:rsid w:val="0039779E"/>
    <w:rsid w:val="003A26F8"/>
    <w:rsid w:val="003B26E4"/>
    <w:rsid w:val="003B35E8"/>
    <w:rsid w:val="003C6F36"/>
    <w:rsid w:val="003D6B17"/>
    <w:rsid w:val="00405930"/>
    <w:rsid w:val="0041031E"/>
    <w:rsid w:val="004134C8"/>
    <w:rsid w:val="004168B0"/>
    <w:rsid w:val="00422725"/>
    <w:rsid w:val="004259DA"/>
    <w:rsid w:val="00425A6F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702A"/>
    <w:rsid w:val="004A1695"/>
    <w:rsid w:val="004C118A"/>
    <w:rsid w:val="004C15D3"/>
    <w:rsid w:val="004C26BC"/>
    <w:rsid w:val="004C59A9"/>
    <w:rsid w:val="004C5EE3"/>
    <w:rsid w:val="004D3726"/>
    <w:rsid w:val="004D41FC"/>
    <w:rsid w:val="004E3939"/>
    <w:rsid w:val="00511DDE"/>
    <w:rsid w:val="00520DB5"/>
    <w:rsid w:val="00524A00"/>
    <w:rsid w:val="005254C6"/>
    <w:rsid w:val="005316DF"/>
    <w:rsid w:val="00533AAB"/>
    <w:rsid w:val="00550DF5"/>
    <w:rsid w:val="00563462"/>
    <w:rsid w:val="00574C5C"/>
    <w:rsid w:val="00584B25"/>
    <w:rsid w:val="005A610E"/>
    <w:rsid w:val="005B229B"/>
    <w:rsid w:val="005C33D9"/>
    <w:rsid w:val="005C6CCF"/>
    <w:rsid w:val="005D0DA6"/>
    <w:rsid w:val="005E4684"/>
    <w:rsid w:val="005F43B8"/>
    <w:rsid w:val="005F4876"/>
    <w:rsid w:val="006113C1"/>
    <w:rsid w:val="006133BC"/>
    <w:rsid w:val="0062790C"/>
    <w:rsid w:val="0062793D"/>
    <w:rsid w:val="00631586"/>
    <w:rsid w:val="006319E3"/>
    <w:rsid w:val="0064634E"/>
    <w:rsid w:val="00661DF1"/>
    <w:rsid w:val="00664AE0"/>
    <w:rsid w:val="00672309"/>
    <w:rsid w:val="00673E45"/>
    <w:rsid w:val="006A0B0A"/>
    <w:rsid w:val="006A53B9"/>
    <w:rsid w:val="006B0BA1"/>
    <w:rsid w:val="006B54B1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113B0"/>
    <w:rsid w:val="00712DC5"/>
    <w:rsid w:val="007167AB"/>
    <w:rsid w:val="00717A41"/>
    <w:rsid w:val="007225B0"/>
    <w:rsid w:val="00735383"/>
    <w:rsid w:val="007415CF"/>
    <w:rsid w:val="00741EEF"/>
    <w:rsid w:val="007432F5"/>
    <w:rsid w:val="00744A2E"/>
    <w:rsid w:val="00751A0D"/>
    <w:rsid w:val="007531DC"/>
    <w:rsid w:val="00753F87"/>
    <w:rsid w:val="00760024"/>
    <w:rsid w:val="00774563"/>
    <w:rsid w:val="007773D4"/>
    <w:rsid w:val="00777895"/>
    <w:rsid w:val="007827B8"/>
    <w:rsid w:val="00785311"/>
    <w:rsid w:val="00791FAD"/>
    <w:rsid w:val="00795D84"/>
    <w:rsid w:val="007A0046"/>
    <w:rsid w:val="007B02DD"/>
    <w:rsid w:val="007D0284"/>
    <w:rsid w:val="007D2DA5"/>
    <w:rsid w:val="007D3506"/>
    <w:rsid w:val="007D476E"/>
    <w:rsid w:val="007E3798"/>
    <w:rsid w:val="007E62BF"/>
    <w:rsid w:val="007F48D5"/>
    <w:rsid w:val="007F4F92"/>
    <w:rsid w:val="00800891"/>
    <w:rsid w:val="00806ED1"/>
    <w:rsid w:val="00817208"/>
    <w:rsid w:val="008219B5"/>
    <w:rsid w:val="00822A64"/>
    <w:rsid w:val="00823C41"/>
    <w:rsid w:val="00841C28"/>
    <w:rsid w:val="00855C94"/>
    <w:rsid w:val="008577B4"/>
    <w:rsid w:val="00867C64"/>
    <w:rsid w:val="0087179E"/>
    <w:rsid w:val="008736EA"/>
    <w:rsid w:val="00887168"/>
    <w:rsid w:val="008B46AA"/>
    <w:rsid w:val="008B797B"/>
    <w:rsid w:val="008C4805"/>
    <w:rsid w:val="008C5CB7"/>
    <w:rsid w:val="008D772F"/>
    <w:rsid w:val="008E09C7"/>
    <w:rsid w:val="008E6E98"/>
    <w:rsid w:val="008E6F94"/>
    <w:rsid w:val="008F3038"/>
    <w:rsid w:val="008F504C"/>
    <w:rsid w:val="009016FE"/>
    <w:rsid w:val="00913E2D"/>
    <w:rsid w:val="00921AFC"/>
    <w:rsid w:val="009260C9"/>
    <w:rsid w:val="00931729"/>
    <w:rsid w:val="009525A1"/>
    <w:rsid w:val="009561CE"/>
    <w:rsid w:val="00957B03"/>
    <w:rsid w:val="00961EA8"/>
    <w:rsid w:val="00965958"/>
    <w:rsid w:val="00966940"/>
    <w:rsid w:val="00967415"/>
    <w:rsid w:val="00983EF9"/>
    <w:rsid w:val="0099764C"/>
    <w:rsid w:val="009B2B9C"/>
    <w:rsid w:val="009C542E"/>
    <w:rsid w:val="009D2EFD"/>
    <w:rsid w:val="009D30E0"/>
    <w:rsid w:val="009D555A"/>
    <w:rsid w:val="009E2534"/>
    <w:rsid w:val="009E4EF0"/>
    <w:rsid w:val="009E4F07"/>
    <w:rsid w:val="009F212E"/>
    <w:rsid w:val="009F56E6"/>
    <w:rsid w:val="00A01538"/>
    <w:rsid w:val="00A03268"/>
    <w:rsid w:val="00A13057"/>
    <w:rsid w:val="00A275E6"/>
    <w:rsid w:val="00A31005"/>
    <w:rsid w:val="00A361DB"/>
    <w:rsid w:val="00A36534"/>
    <w:rsid w:val="00A65AEA"/>
    <w:rsid w:val="00A72A2E"/>
    <w:rsid w:val="00A76E12"/>
    <w:rsid w:val="00A7798C"/>
    <w:rsid w:val="00A855E8"/>
    <w:rsid w:val="00A8775E"/>
    <w:rsid w:val="00A92389"/>
    <w:rsid w:val="00AA5B48"/>
    <w:rsid w:val="00AA6287"/>
    <w:rsid w:val="00AB1964"/>
    <w:rsid w:val="00AB27FC"/>
    <w:rsid w:val="00AB2FAC"/>
    <w:rsid w:val="00AB5F61"/>
    <w:rsid w:val="00AC5ED9"/>
    <w:rsid w:val="00AC7EC1"/>
    <w:rsid w:val="00AD0FB8"/>
    <w:rsid w:val="00AD3AE6"/>
    <w:rsid w:val="00AD6EF6"/>
    <w:rsid w:val="00AF4BD7"/>
    <w:rsid w:val="00B1295B"/>
    <w:rsid w:val="00B152DE"/>
    <w:rsid w:val="00B178E9"/>
    <w:rsid w:val="00B4232B"/>
    <w:rsid w:val="00B51116"/>
    <w:rsid w:val="00B53873"/>
    <w:rsid w:val="00B61655"/>
    <w:rsid w:val="00B6277C"/>
    <w:rsid w:val="00B73409"/>
    <w:rsid w:val="00B82A37"/>
    <w:rsid w:val="00B9251A"/>
    <w:rsid w:val="00B97703"/>
    <w:rsid w:val="00BB0E11"/>
    <w:rsid w:val="00BB317F"/>
    <w:rsid w:val="00BB6975"/>
    <w:rsid w:val="00BE2AA2"/>
    <w:rsid w:val="00BF2585"/>
    <w:rsid w:val="00BF691D"/>
    <w:rsid w:val="00BF6BFD"/>
    <w:rsid w:val="00C0315F"/>
    <w:rsid w:val="00C15D8F"/>
    <w:rsid w:val="00C25453"/>
    <w:rsid w:val="00C30BD3"/>
    <w:rsid w:val="00C32213"/>
    <w:rsid w:val="00C43676"/>
    <w:rsid w:val="00C54726"/>
    <w:rsid w:val="00C62F90"/>
    <w:rsid w:val="00C64808"/>
    <w:rsid w:val="00C67C5A"/>
    <w:rsid w:val="00C81829"/>
    <w:rsid w:val="00C82985"/>
    <w:rsid w:val="00C834AD"/>
    <w:rsid w:val="00C914A2"/>
    <w:rsid w:val="00C9494D"/>
    <w:rsid w:val="00C95904"/>
    <w:rsid w:val="00C96E7D"/>
    <w:rsid w:val="00CC189D"/>
    <w:rsid w:val="00CC23E4"/>
    <w:rsid w:val="00CC413F"/>
    <w:rsid w:val="00CD5652"/>
    <w:rsid w:val="00CE0B18"/>
    <w:rsid w:val="00CF1818"/>
    <w:rsid w:val="00CF4F6E"/>
    <w:rsid w:val="00D1383E"/>
    <w:rsid w:val="00D154CC"/>
    <w:rsid w:val="00D22E1E"/>
    <w:rsid w:val="00D23274"/>
    <w:rsid w:val="00D30335"/>
    <w:rsid w:val="00D3084B"/>
    <w:rsid w:val="00D410A4"/>
    <w:rsid w:val="00D61FEE"/>
    <w:rsid w:val="00D640A7"/>
    <w:rsid w:val="00D7051A"/>
    <w:rsid w:val="00D80EC1"/>
    <w:rsid w:val="00D81181"/>
    <w:rsid w:val="00D81E2C"/>
    <w:rsid w:val="00DA6369"/>
    <w:rsid w:val="00DA6D5E"/>
    <w:rsid w:val="00DB6CB5"/>
    <w:rsid w:val="00DC579F"/>
    <w:rsid w:val="00DC57D9"/>
    <w:rsid w:val="00DC7752"/>
    <w:rsid w:val="00DC7AFB"/>
    <w:rsid w:val="00DD0726"/>
    <w:rsid w:val="00DD077D"/>
    <w:rsid w:val="00DD0DA8"/>
    <w:rsid w:val="00DD466D"/>
    <w:rsid w:val="00DE4EDB"/>
    <w:rsid w:val="00E15E76"/>
    <w:rsid w:val="00E241BD"/>
    <w:rsid w:val="00E257E2"/>
    <w:rsid w:val="00E272D5"/>
    <w:rsid w:val="00E3055C"/>
    <w:rsid w:val="00E37194"/>
    <w:rsid w:val="00E41296"/>
    <w:rsid w:val="00E421EE"/>
    <w:rsid w:val="00E46ADC"/>
    <w:rsid w:val="00E5208D"/>
    <w:rsid w:val="00E558E4"/>
    <w:rsid w:val="00E6399F"/>
    <w:rsid w:val="00E64238"/>
    <w:rsid w:val="00E70734"/>
    <w:rsid w:val="00E80987"/>
    <w:rsid w:val="00E82725"/>
    <w:rsid w:val="00EA1612"/>
    <w:rsid w:val="00EA6DA6"/>
    <w:rsid w:val="00EB5CE7"/>
    <w:rsid w:val="00EC19B9"/>
    <w:rsid w:val="00EC3ECA"/>
    <w:rsid w:val="00EC7F43"/>
    <w:rsid w:val="00EF1706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77596"/>
    <w:rsid w:val="00F84764"/>
    <w:rsid w:val="00F90E11"/>
    <w:rsid w:val="00FA6E70"/>
    <w:rsid w:val="00FB3C58"/>
    <w:rsid w:val="00FC1A6E"/>
    <w:rsid w:val="00FC4E1A"/>
    <w:rsid w:val="00FD062F"/>
    <w:rsid w:val="00FD207A"/>
    <w:rsid w:val="00FE41AB"/>
    <w:rsid w:val="00FE7DB5"/>
    <w:rsid w:val="00FF5BA4"/>
    <w:rsid w:val="00FF60CB"/>
    <w:rsid w:val="03A96C2F"/>
    <w:rsid w:val="0AD5CC2B"/>
    <w:rsid w:val="30E6B3E9"/>
    <w:rsid w:val="3A21960B"/>
    <w:rsid w:val="54216C18"/>
    <w:rsid w:val="72EDB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D3FE84"/>
  <w15:chartTrackingRefBased/>
  <w15:docId w15:val="{BDB014E1-5E7D-4394-A115-BC5ECE79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1">
    <w:name w:val="heading 1"/>
    <w:aliases w:val="H1,h1"/>
    <w:next w:val="a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A161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A161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A161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A1612"/>
    <w:pPr>
      <w:outlineLvl w:val="5"/>
    </w:pPr>
  </w:style>
  <w:style w:type="paragraph" w:styleId="7">
    <w:name w:val="heading 7"/>
    <w:basedOn w:val="H6"/>
    <w:next w:val="a"/>
    <w:qFormat/>
    <w:rsid w:val="00EA1612"/>
    <w:pPr>
      <w:outlineLvl w:val="6"/>
    </w:pPr>
  </w:style>
  <w:style w:type="paragraph" w:styleId="8">
    <w:name w:val="heading 8"/>
    <w:basedOn w:val="1"/>
    <w:next w:val="a"/>
    <w:qFormat/>
    <w:rsid w:val="00EA16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16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rsid w:val="00EA161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EA161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EA1612"/>
    <w:pPr>
      <w:spacing w:before="180"/>
      <w:ind w:left="2693" w:hanging="2693"/>
    </w:pPr>
    <w:rPr>
      <w:b/>
    </w:rPr>
  </w:style>
  <w:style w:type="paragraph" w:styleId="10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50">
    <w:name w:val="toc 5"/>
    <w:basedOn w:val="40"/>
    <w:semiHidden/>
    <w:rsid w:val="00EA1612"/>
    <w:pPr>
      <w:ind w:left="1701" w:hanging="1701"/>
    </w:pPr>
  </w:style>
  <w:style w:type="paragraph" w:styleId="40">
    <w:name w:val="toc 4"/>
    <w:basedOn w:val="30"/>
    <w:semiHidden/>
    <w:rsid w:val="00EA1612"/>
    <w:pPr>
      <w:ind w:left="1418" w:hanging="1418"/>
    </w:pPr>
  </w:style>
  <w:style w:type="paragraph" w:styleId="30">
    <w:name w:val="toc 3"/>
    <w:basedOn w:val="21"/>
    <w:semiHidden/>
    <w:rsid w:val="00EA1612"/>
    <w:pPr>
      <w:ind w:left="1134" w:hanging="1134"/>
    </w:pPr>
  </w:style>
  <w:style w:type="paragraph" w:styleId="21">
    <w:name w:val="toc 2"/>
    <w:basedOn w:val="10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A1612"/>
    <w:pPr>
      <w:ind w:left="284"/>
    </w:pPr>
  </w:style>
  <w:style w:type="paragraph" w:styleId="11">
    <w:name w:val="index 1"/>
    <w:basedOn w:val="a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1"/>
    <w:next w:val="a"/>
    <w:rsid w:val="00EA1612"/>
    <w:pPr>
      <w:outlineLvl w:val="9"/>
    </w:pPr>
  </w:style>
  <w:style w:type="paragraph" w:styleId="23">
    <w:name w:val="List Number 2"/>
    <w:basedOn w:val="ac"/>
    <w:semiHidden/>
    <w:rsid w:val="00EA1612"/>
    <w:pPr>
      <w:ind w:left="851"/>
    </w:pPr>
  </w:style>
  <w:style w:type="character" w:styleId="ad">
    <w:name w:val="footnote reference"/>
    <w:semiHidden/>
    <w:rsid w:val="00EA1612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a"/>
    <w:rsid w:val="00EA1612"/>
    <w:pPr>
      <w:keepLines/>
      <w:ind w:left="1135" w:hanging="851"/>
    </w:pPr>
  </w:style>
  <w:style w:type="paragraph" w:styleId="90">
    <w:name w:val="toc 9"/>
    <w:basedOn w:val="80"/>
    <w:semiHidden/>
    <w:rsid w:val="00EA1612"/>
    <w:pPr>
      <w:ind w:left="1418" w:hanging="1418"/>
    </w:pPr>
  </w:style>
  <w:style w:type="paragraph" w:customStyle="1" w:styleId="EX">
    <w:name w:val="EX"/>
    <w:basedOn w:val="a"/>
    <w:rsid w:val="00EA1612"/>
    <w:pPr>
      <w:keepLines/>
      <w:ind w:left="1702" w:hanging="1418"/>
    </w:pPr>
  </w:style>
  <w:style w:type="paragraph" w:customStyle="1" w:styleId="FP">
    <w:name w:val="FP"/>
    <w:basedOn w:val="a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60">
    <w:name w:val="toc 6"/>
    <w:basedOn w:val="50"/>
    <w:next w:val="a"/>
    <w:semiHidden/>
    <w:rsid w:val="00EA1612"/>
    <w:pPr>
      <w:ind w:left="1985" w:hanging="1985"/>
    </w:pPr>
  </w:style>
  <w:style w:type="paragraph" w:styleId="70">
    <w:name w:val="toc 7"/>
    <w:basedOn w:val="60"/>
    <w:next w:val="a"/>
    <w:semiHidden/>
    <w:rsid w:val="00EA1612"/>
    <w:pPr>
      <w:ind w:left="2268" w:hanging="2268"/>
    </w:pPr>
  </w:style>
  <w:style w:type="paragraph" w:styleId="24">
    <w:name w:val="List Bullet 2"/>
    <w:basedOn w:val="af"/>
    <w:semiHidden/>
    <w:rsid w:val="00EA1612"/>
    <w:pPr>
      <w:ind w:left="851"/>
    </w:pPr>
  </w:style>
  <w:style w:type="paragraph" w:styleId="31">
    <w:name w:val="List Bullet 3"/>
    <w:basedOn w:val="24"/>
    <w:semiHidden/>
    <w:rsid w:val="00EA1612"/>
    <w:pPr>
      <w:ind w:left="1135"/>
    </w:pPr>
  </w:style>
  <w:style w:type="paragraph" w:styleId="ac">
    <w:name w:val="List Number"/>
    <w:basedOn w:val="a7"/>
    <w:semiHidden/>
    <w:rsid w:val="00EA1612"/>
  </w:style>
  <w:style w:type="paragraph" w:customStyle="1" w:styleId="EQ">
    <w:name w:val="EQ"/>
    <w:basedOn w:val="a"/>
    <w:next w:val="a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5"/>
    <w:next w:val="a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a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25">
    <w:name w:val="List 2"/>
    <w:basedOn w:val="a7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32">
    <w:name w:val="List 3"/>
    <w:basedOn w:val="25"/>
    <w:semiHidden/>
    <w:rsid w:val="00EA1612"/>
    <w:pPr>
      <w:ind w:left="1135"/>
    </w:pPr>
  </w:style>
  <w:style w:type="paragraph" w:styleId="41">
    <w:name w:val="List 4"/>
    <w:basedOn w:val="32"/>
    <w:semiHidden/>
    <w:rsid w:val="00EA1612"/>
    <w:pPr>
      <w:ind w:left="1418"/>
    </w:pPr>
  </w:style>
  <w:style w:type="paragraph" w:styleId="51">
    <w:name w:val="List 5"/>
    <w:basedOn w:val="41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a7">
    <w:name w:val="List"/>
    <w:basedOn w:val="a"/>
    <w:semiHidden/>
    <w:rsid w:val="00EA1612"/>
    <w:pPr>
      <w:ind w:left="568" w:hanging="284"/>
    </w:pPr>
  </w:style>
  <w:style w:type="paragraph" w:styleId="af">
    <w:name w:val="List Bullet"/>
    <w:basedOn w:val="a7"/>
    <w:semiHidden/>
    <w:rsid w:val="00EA1612"/>
  </w:style>
  <w:style w:type="paragraph" w:styleId="42">
    <w:name w:val="List Bullet 4"/>
    <w:basedOn w:val="31"/>
    <w:semiHidden/>
    <w:rsid w:val="00EA1612"/>
    <w:pPr>
      <w:ind w:left="1418"/>
    </w:pPr>
  </w:style>
  <w:style w:type="paragraph" w:styleId="52">
    <w:name w:val="List Bullet 5"/>
    <w:basedOn w:val="42"/>
    <w:semiHidden/>
    <w:rsid w:val="00EA1612"/>
    <w:pPr>
      <w:ind w:left="1702"/>
    </w:pPr>
  </w:style>
  <w:style w:type="paragraph" w:customStyle="1" w:styleId="B2">
    <w:name w:val="B2"/>
    <w:basedOn w:val="25"/>
    <w:link w:val="B2Char"/>
    <w:rsid w:val="00EA1612"/>
  </w:style>
  <w:style w:type="paragraph" w:customStyle="1" w:styleId="B3">
    <w:name w:val="B3"/>
    <w:basedOn w:val="32"/>
    <w:rsid w:val="00EA1612"/>
  </w:style>
  <w:style w:type="paragraph" w:customStyle="1" w:styleId="B4">
    <w:name w:val="B4"/>
    <w:basedOn w:val="41"/>
    <w:rsid w:val="00EA1612"/>
  </w:style>
  <w:style w:type="paragraph" w:customStyle="1" w:styleId="B5">
    <w:name w:val="B5"/>
    <w:basedOn w:val="51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F48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7F48D5"/>
    <w:rPr>
      <w:rFonts w:ascii="Arial" w:eastAsia="Times New Roman" w:hAnsi="Arial"/>
      <w:lang w:val="en-GB" w:eastAsia="zh-TW"/>
    </w:rPr>
  </w:style>
  <w:style w:type="character" w:customStyle="1" w:styleId="Char3">
    <w:name w:val="메모 주제 Char"/>
    <w:link w:val="af1"/>
    <w:uiPriority w:val="99"/>
    <w:semiHidden/>
    <w:rsid w:val="007F48D5"/>
    <w:rPr>
      <w:rFonts w:ascii="Arial" w:eastAsia="Times New Roman" w:hAnsi="Arial"/>
      <w:b/>
      <w:bCs/>
      <w:lang w:val="en-GB" w:eastAsia="zh-TW"/>
    </w:rPr>
  </w:style>
  <w:style w:type="paragraph" w:styleId="af2">
    <w:name w:val="Revision"/>
    <w:hidden/>
    <w:uiPriority w:val="99"/>
    <w:semiHidden/>
    <w:rsid w:val="00AB2FAC"/>
    <w:rPr>
      <w:rFonts w:eastAsia="Times New Roman"/>
      <w:lang w:val="en-GB" w:eastAsia="zh-TW"/>
    </w:rPr>
  </w:style>
  <w:style w:type="character" w:styleId="af3">
    <w:name w:val="Unresolved Mention"/>
    <w:uiPriority w:val="99"/>
    <w:unhideWhenUsed/>
    <w:rsid w:val="00B73409"/>
    <w:rPr>
      <w:color w:val="605E5C"/>
      <w:shd w:val="clear" w:color="auto" w:fill="E1DFDD"/>
    </w:rPr>
  </w:style>
  <w:style w:type="character" w:styleId="af4">
    <w:name w:val="Mention"/>
    <w:uiPriority w:val="99"/>
    <w:unhideWhenUsed/>
    <w:rsid w:val="00B734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C72AB1-8F8F-4BAF-8ECC-5ED31638E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16BE58-0EFC-4431-899E-D4FB7177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A64A80-69A8-414C-96BA-F3CE09FC9C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1983</CharactersWithSpaces>
  <SharedDoc>false</SharedDoc>
  <HLinks>
    <vt:vector size="30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9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6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3866707</vt:i4>
      </vt:variant>
      <vt:variant>
        <vt:i4>3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0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SUH DONGEUN</cp:lastModifiedBy>
  <cp:revision>4</cp:revision>
  <cp:lastPrinted>2002-04-23T16:10:00Z</cp:lastPrinted>
  <dcterms:created xsi:type="dcterms:W3CDTF">2022-02-15T09:34:00Z</dcterms:created>
  <dcterms:modified xsi:type="dcterms:W3CDTF">2022-02-15T09:51:00Z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NSCPROP_SA">
    <vt:lpwstr>C:\Users\dongeun\.tdocb\tdocs\S2-2200507\S2-2200507_LS-reply_SCG-Slicing.docx</vt:lpwstr>
  </property>
</Properties>
</file>