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070CFED3"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r04</w:t>
        </w:r>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19F81FB"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r w:rsidR="00863D6A" w:rsidRPr="00863D6A">
        <w:rPr>
          <w:rFonts w:ascii="Arial" w:hAnsi="Arial" w:cs="Arial"/>
          <w:b/>
        </w:rPr>
        <w:t>Futurewei</w:t>
      </w:r>
      <w:ins w:id="1" w:author="Nokia_1502" w:date="2022-02-15T18:39:00Z">
        <w:r w:rsidR="00605B8D">
          <w:rPr>
            <w:rFonts w:ascii="Arial" w:hAnsi="Arial" w:cs="Arial"/>
            <w:b/>
          </w:rPr>
          <w:t>, Nokia, Nokia Shanghai Bell</w:t>
        </w:r>
      </w:ins>
      <w:ins w:id="2" w:author="Ellen Liao-Intel user-r04" w:date="2022-02-15T15:13:00Z">
        <w:r w:rsidR="00673E8C">
          <w:rPr>
            <w:rFonts w:ascii="Arial" w:hAnsi="Arial" w:cs="Arial"/>
            <w:b/>
          </w:rPr>
          <w:t>, Intel</w:t>
        </w:r>
      </w:ins>
      <w:ins w:id="3" w:author="IDCC_r04" w:date="2022-02-15T20:38:00Z">
        <w:r w:rsidR="004B2308">
          <w:rPr>
            <w:rFonts w:ascii="Arial" w:hAnsi="Arial" w:cs="Arial"/>
            <w:b/>
          </w:rPr>
          <w:t>, InterDigital</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4"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5" w:author="Ericsson User" w:date="2022-02-14T12:35:00Z"/>
          <w:i/>
          <w:iCs/>
        </w:rPr>
      </w:pPr>
    </w:p>
    <w:p w14:paraId="3AF81274" w14:textId="77777777" w:rsidR="00744ACD" w:rsidRPr="00A24088" w:rsidRDefault="00744ACD">
      <w:pPr>
        <w:pPrChange w:id="6"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7" w:author="00491" w:date="2022-02-08T10:54:00Z"/>
        </w:rPr>
      </w:pPr>
      <w:bookmarkStart w:id="8" w:name="_Toc16839376"/>
      <w:bookmarkStart w:id="9" w:name="_Toc19722242"/>
      <w:ins w:id="10" w:author="00491" w:date="2022-02-08T10:54:00Z">
        <w:r w:rsidRPr="00A24088">
          <w:lastRenderedPageBreak/>
          <w:t>5.X</w:t>
        </w:r>
        <w:r w:rsidRPr="00A24088">
          <w:tab/>
          <w:t>Key Issue #&lt;X&gt;: Enabling NPN as hosting network for providing access to localized services</w:t>
        </w:r>
        <w:bookmarkEnd w:id="8"/>
        <w:bookmarkEnd w:id="9"/>
      </w:ins>
    </w:p>
    <w:p w14:paraId="503EB94D" w14:textId="77777777" w:rsidR="00AC664F" w:rsidRPr="00A24088" w:rsidRDefault="00AC664F" w:rsidP="00AC664F">
      <w:pPr>
        <w:pStyle w:val="Heading3"/>
        <w:rPr>
          <w:ins w:id="11" w:author="00491" w:date="2022-02-08T10:54:00Z"/>
          <w:lang w:eastAsia="ko-KR"/>
        </w:rPr>
      </w:pPr>
      <w:bookmarkStart w:id="12" w:name="_Toc500949092"/>
      <w:bookmarkStart w:id="13" w:name="_Toc16839377"/>
      <w:bookmarkStart w:id="14" w:name="_Toc19722243"/>
      <w:bookmarkStart w:id="15" w:name="_Hlk500943653"/>
      <w:ins w:id="16" w:author="00491" w:date="2022-02-08T10:54:00Z">
        <w:r w:rsidRPr="00A24088">
          <w:rPr>
            <w:lang w:eastAsia="ko-KR"/>
          </w:rPr>
          <w:t>5.X.1</w:t>
        </w:r>
        <w:r w:rsidRPr="00A24088">
          <w:rPr>
            <w:lang w:eastAsia="ko-KR"/>
          </w:rPr>
          <w:tab/>
          <w:t>Description</w:t>
        </w:r>
        <w:bookmarkEnd w:id="12"/>
        <w:bookmarkEnd w:id="13"/>
        <w:bookmarkEnd w:id="14"/>
      </w:ins>
    </w:p>
    <w:bookmarkEnd w:id="15"/>
    <w:p w14:paraId="1157AE2B" w14:textId="77777777" w:rsidR="00AC664F" w:rsidRPr="00A24088" w:rsidRDefault="00AC664F" w:rsidP="00AC664F">
      <w:pPr>
        <w:rPr>
          <w:ins w:id="17" w:author="00491" w:date="2022-02-08T10:54:00Z"/>
          <w:lang w:eastAsia="ko-KR"/>
        </w:rPr>
      </w:pPr>
      <w:ins w:id="18" w:author="00491" w:date="2022-02-08T10:54:00Z">
        <w:r w:rsidRPr="00A24088">
          <w:rPr>
            <w:lang w:eastAsia="ko-KR"/>
          </w:rPr>
          <w:t>5G system has the potential to create new use cases where service operator can easily and efficiently make use of a 5G network to offer localized services for the end users. Such localized services usually are provided within certain time and geographic location, and the service operator can be network operators or 3</w:t>
        </w:r>
        <w:r w:rsidRPr="00A24088">
          <w:rPr>
            <w:vertAlign w:val="superscript"/>
            <w:lang w:eastAsia="ko-KR"/>
          </w:rPr>
          <w:t>rd</w:t>
        </w:r>
        <w:r w:rsidRPr="00A24088">
          <w:rPr>
            <w:lang w:eastAsia="ko-KR"/>
          </w:rPr>
          <w:t xml:space="preserve"> party application providers. The 5G network as hosting network offering access to such localized services can be either a PLMN or </w:t>
        </w:r>
        <w:r>
          <w:rPr>
            <w:lang w:eastAsia="ko-KR"/>
          </w:rPr>
          <w:t xml:space="preserve">an </w:t>
        </w:r>
        <w:r w:rsidRPr="00A24088">
          <w:rPr>
            <w:lang w:eastAsia="ko-KR"/>
          </w:rPr>
          <w:t>NPN (</w:t>
        </w:r>
        <w:r>
          <w:rPr>
            <w:lang w:eastAsia="ko-KR"/>
          </w:rPr>
          <w:t xml:space="preserve">i.e. </w:t>
        </w:r>
        <w:r w:rsidRPr="00A24088">
          <w:rPr>
            <w:lang w:eastAsia="ko-KR"/>
          </w:rPr>
          <w:t>SNPN and PNI-NPN).</w:t>
        </w:r>
      </w:ins>
    </w:p>
    <w:p w14:paraId="6BC17060" w14:textId="77777777" w:rsidR="00AC664F" w:rsidRPr="00A24088" w:rsidRDefault="00AC664F" w:rsidP="00AC664F">
      <w:pPr>
        <w:pStyle w:val="EditorsNote"/>
        <w:rPr>
          <w:ins w:id="19" w:author="00491" w:date="2022-02-08T10:54:00Z"/>
          <w:lang w:eastAsia="ko-KR"/>
        </w:rPr>
      </w:pPr>
      <w:ins w:id="20" w:author="00491" w:date="2022-02-08T10:54:00Z">
        <w:r w:rsidRPr="00A24088">
          <w:rPr>
            <w:lang w:eastAsia="ko-KR"/>
          </w:rPr>
          <w:t>Editor's note:</w:t>
        </w:r>
        <w:r w:rsidRPr="00A24088">
          <w:rPr>
            <w:lang w:eastAsia="ko-KR"/>
          </w:rPr>
          <w:tab/>
          <w:t>The definition of service operator is FFS.</w:t>
        </w:r>
      </w:ins>
    </w:p>
    <w:p w14:paraId="7700FB06" w14:textId="4DA711B1" w:rsidR="00AC664F" w:rsidRDefault="00AC664F" w:rsidP="00AC664F">
      <w:pPr>
        <w:rPr>
          <w:ins w:id="21" w:author="00750" w:date="2022-02-08T16:14:00Z"/>
          <w:lang w:eastAsia="ko-KR"/>
        </w:rPr>
      </w:pPr>
      <w:ins w:id="22" w:author="00491" w:date="2022-02-08T10:54:00Z">
        <w:r w:rsidRPr="00A24088">
          <w:rPr>
            <w:lang w:eastAsia="ko-KR"/>
          </w:rPr>
          <w:t>Among the new use cases, there are many differences comparing to the traditional Telecom services. For example, hosting network and the localized services can be operated by different entities, the hosting network can be only available in limited time and location, localized services can be enriched more than just Internet connection, the end users need information/incentive/instruction to seek access to the localized services in a convenient way.</w:t>
        </w:r>
      </w:ins>
    </w:p>
    <w:bookmarkStart w:id="23" w:name="_MON_1705842594"/>
    <w:bookmarkEnd w:id="23"/>
    <w:p w14:paraId="1D5EA438" w14:textId="1D6BEF47" w:rsidR="00BE7AB0" w:rsidRDefault="00904B59">
      <w:pPr>
        <w:pStyle w:val="TH"/>
        <w:rPr>
          <w:ins w:id="24" w:author="00750" w:date="2022-02-08T16:15:00Z"/>
        </w:rPr>
        <w:pPrChange w:id="25" w:author="00750" w:date="2022-02-08T16:17:00Z">
          <w:pPr/>
        </w:pPrChange>
      </w:pPr>
      <w:ins w:id="26"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69.9pt" o:ole="">
              <v:imagedata r:id="rId11" o:title=""/>
            </v:shape>
            <o:OLEObject Type="Embed" ProgID="Word.Picture.8" ShapeID="_x0000_i1025" DrawAspect="Content" ObjectID="_1706463494" r:id="rId12"/>
          </w:object>
        </w:r>
      </w:ins>
    </w:p>
    <w:p w14:paraId="77F11FCD" w14:textId="70993E8E" w:rsidR="0066676D" w:rsidRPr="00A24088" w:rsidRDefault="0066676D">
      <w:pPr>
        <w:pStyle w:val="TF"/>
        <w:rPr>
          <w:ins w:id="27" w:author="00491" w:date="2022-02-08T10:54:00Z"/>
          <w:lang w:eastAsia="ko-KR"/>
        </w:rPr>
        <w:pPrChange w:id="28" w:author="00750" w:date="2022-02-08T16:15:00Z">
          <w:pPr/>
        </w:pPrChange>
      </w:pPr>
      <w:ins w:id="29" w:author="00750" w:date="2022-02-08T16:15:00Z">
        <w:r>
          <w:t xml:space="preserve">Figure </w:t>
        </w:r>
      </w:ins>
      <w:ins w:id="30" w:author="00750" w:date="2022-02-08T16:16:00Z">
        <w:r w:rsidR="00162D96">
          <w:t>5.x</w:t>
        </w:r>
        <w:r w:rsidR="00151E40">
          <w:t>-1</w:t>
        </w:r>
      </w:ins>
      <w:ins w:id="31" w:author="00750" w:date="2022-02-08T16:15:00Z">
        <w:r>
          <w:t xml:space="preserve">: Overview of </w:t>
        </w:r>
      </w:ins>
      <w:ins w:id="32" w:author="00750" w:date="2022-02-08T16:16:00Z">
        <w:r w:rsidR="00162D96">
          <w:t>enti</w:t>
        </w:r>
        <w:del w:id="33" w:author="Nokia_1502" w:date="2022-02-15T18:47:00Z">
          <w:r w:rsidR="00162D96" w:rsidDel="00BC322A">
            <w:delText>ti</w:delText>
          </w:r>
        </w:del>
        <w:r w:rsidR="00162D96">
          <w:t xml:space="preserve">ties for </w:t>
        </w:r>
        <w:r w:rsidR="00D2195A" w:rsidRPr="00D2195A">
          <w:t>providing access to localized services</w:t>
        </w:r>
      </w:ins>
    </w:p>
    <w:p w14:paraId="7BAB0199" w14:textId="77777777" w:rsidR="00AC664F" w:rsidRPr="00A24088" w:rsidRDefault="00AC664F" w:rsidP="00AC664F">
      <w:pPr>
        <w:rPr>
          <w:ins w:id="34" w:author="00491" w:date="2022-02-08T10:54:00Z"/>
          <w:lang w:eastAsia="ko-KR"/>
        </w:rPr>
      </w:pPr>
      <w:ins w:id="35" w:author="00491" w:date="2022-02-08T10:54:00Z">
        <w:r w:rsidRPr="00A24088">
          <w:rPr>
            <w:lang w:eastAsia="ko-KR"/>
          </w:rPr>
          <w:t>This key issue aims at addressing how to enable NPN (</w:t>
        </w:r>
        <w:r>
          <w:rPr>
            <w:lang w:eastAsia="ko-KR"/>
          </w:rPr>
          <w:t xml:space="preserve">i.e. </w:t>
        </w:r>
        <w:r w:rsidRPr="00A24088">
          <w:rPr>
            <w:lang w:eastAsia="ko-KR"/>
          </w:rPr>
          <w:t>SNPN and PNI-NPN) as a hosting network for providing access to localized services with the following aspects:</w:t>
        </w:r>
      </w:ins>
    </w:p>
    <w:p w14:paraId="7D2F1359" w14:textId="47EBED8D" w:rsidR="00EA134C" w:rsidRDefault="00CC3E65" w:rsidP="00EA134C">
      <w:pPr>
        <w:pStyle w:val="B1"/>
        <w:rPr>
          <w:ins w:id="36" w:author="00750" w:date="2022-02-08T16:21:00Z"/>
          <w:lang w:eastAsia="ko-KR"/>
        </w:rPr>
      </w:pPr>
      <w:ins w:id="37" w:author="00750" w:date="2022-02-08T16:20:00Z">
        <w:r w:rsidRPr="00435113">
          <w:rPr>
            <w:lang w:eastAsia="ko-KR"/>
          </w:rPr>
          <w:t>-</w:t>
        </w:r>
        <w:r w:rsidRPr="00435113">
          <w:rPr>
            <w:lang w:eastAsia="ko-KR"/>
          </w:rPr>
          <w:tab/>
        </w:r>
      </w:ins>
      <w:ins w:id="38" w:author="00750" w:date="2022-02-08T16:21:00Z">
        <w:r w:rsidR="00EA134C" w:rsidRPr="00435113">
          <w:rPr>
            <w:lang w:eastAsia="ko-KR"/>
          </w:rPr>
          <w:t xml:space="preserve">Define local hosting NPN and identify the </w:t>
        </w:r>
        <w:del w:id="39" w:author="Nokia_1502" w:date="2022-02-15T18:41:00Z">
          <w:r w:rsidR="00EA134C" w:rsidRPr="00435113" w:rsidDel="00605B8D">
            <w:rPr>
              <w:lang w:eastAsia="ko-KR"/>
            </w:rPr>
            <w:delText>gap</w:delText>
          </w:r>
        </w:del>
      </w:ins>
      <w:ins w:id="40" w:author="Nokia_1502" w:date="2022-02-15T18:41:00Z">
        <w:r w:rsidR="00605B8D" w:rsidRPr="00435113">
          <w:rPr>
            <w:lang w:eastAsia="ko-KR"/>
          </w:rPr>
          <w:t>difference(s)</w:t>
        </w:r>
      </w:ins>
      <w:ins w:id="41" w:author="00750" w:date="2022-02-08T16:21:00Z">
        <w:r w:rsidR="00EA134C" w:rsidRPr="00435113">
          <w:rPr>
            <w:lang w:eastAsia="ko-KR"/>
          </w:rPr>
          <w:t xml:space="preserve"> between local 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42" w:author="00750" w:date="2022-02-08T16:20:00Z"/>
          <w:lang w:eastAsia="ko-KR"/>
        </w:rPr>
      </w:pPr>
      <w:ins w:id="43" w:author="00750" w:date="2022-02-08T16:21:00Z">
        <w:r>
          <w:rPr>
            <w:lang w:eastAsia="ko-KR"/>
          </w:rPr>
          <w:t>-</w:t>
        </w:r>
        <w:r>
          <w:rPr>
            <w:lang w:eastAsia="ko-KR"/>
          </w:rPr>
          <w:tab/>
          <w:t xml:space="preserve">Define localized services and identify the </w:t>
        </w:r>
        <w:del w:id="44" w:author="Nokia_1502" w:date="2022-02-15T18:40:00Z">
          <w:r w:rsidDel="00605B8D">
            <w:rPr>
              <w:lang w:eastAsia="ko-KR"/>
            </w:rPr>
            <w:delText xml:space="preserve">gap </w:delText>
          </w:r>
        </w:del>
      </w:ins>
      <w:ins w:id="45" w:author="Nokia_1502" w:date="2022-02-15T18:40:00Z">
        <w:r w:rsidR="00605B8D">
          <w:rPr>
            <w:lang w:eastAsia="ko-KR"/>
          </w:rPr>
          <w:t>difference</w:t>
        </w:r>
      </w:ins>
      <w:ins w:id="46" w:author="Nokia_1502" w:date="2022-02-15T18:41:00Z">
        <w:r w:rsidR="00605B8D">
          <w:rPr>
            <w:lang w:eastAsia="ko-KR"/>
          </w:rPr>
          <w:t>(</w:t>
        </w:r>
      </w:ins>
      <w:ins w:id="47" w:author="Nokia_1502" w:date="2022-02-15T18:40:00Z">
        <w:r w:rsidR="00605B8D">
          <w:rPr>
            <w:lang w:eastAsia="ko-KR"/>
          </w:rPr>
          <w:t>s</w:t>
        </w:r>
      </w:ins>
      <w:ins w:id="48" w:author="Nokia_1502" w:date="2022-02-15T18:41:00Z">
        <w:r w:rsidR="00605B8D">
          <w:rPr>
            <w:lang w:eastAsia="ko-KR"/>
          </w:rPr>
          <w:t>)</w:t>
        </w:r>
      </w:ins>
      <w:ins w:id="49" w:author="Nokia_1502" w:date="2022-02-15T18:40:00Z">
        <w:r w:rsidR="00605B8D">
          <w:rPr>
            <w:lang w:eastAsia="ko-KR"/>
          </w:rPr>
          <w:t xml:space="preserve"> </w:t>
        </w:r>
      </w:ins>
      <w:ins w:id="50" w:author="00750" w:date="2022-02-08T16:21:00Z">
        <w:r>
          <w:rPr>
            <w:lang w:eastAsia="ko-KR"/>
          </w:rPr>
          <w:t>between localized services and regular services</w:t>
        </w:r>
        <w:r w:rsidR="00670B5E">
          <w:rPr>
            <w:lang w:eastAsia="ko-KR"/>
          </w:rPr>
          <w:t>.</w:t>
        </w:r>
      </w:ins>
    </w:p>
    <w:p w14:paraId="6A69447D" w14:textId="48FD2C84" w:rsidR="00AC664F" w:rsidRPr="00A24088" w:rsidRDefault="00AC664F" w:rsidP="00AC664F">
      <w:pPr>
        <w:pStyle w:val="B1"/>
        <w:rPr>
          <w:ins w:id="51" w:author="00491" w:date="2022-02-08T10:54:00Z"/>
          <w:lang w:eastAsia="ko-KR"/>
        </w:rPr>
      </w:pPr>
      <w:ins w:id="52" w:author="00491" w:date="2022-02-08T10:54:00Z">
        <w:r w:rsidRPr="00A24088">
          <w:rPr>
            <w:lang w:eastAsia="ko-KR"/>
          </w:rPr>
          <w:t>-</w:t>
        </w:r>
        <w:r w:rsidRPr="00A24088">
          <w:rPr>
            <w:lang w:eastAsia="ko-KR"/>
          </w:rPr>
          <w:tab/>
          <w:t xml:space="preserve">How business relationship are established and terminated between a network operator deploying a </w:t>
        </w:r>
        <w:r w:rsidRPr="00EB066E">
          <w:rPr>
            <w:highlight w:val="yellow"/>
            <w:lang w:eastAsia="ko-KR"/>
          </w:rPr>
          <w:t xml:space="preserve">local </w:t>
        </w:r>
      </w:ins>
      <w:ins w:id="53" w:author="Ellen Liao-Intel user-r04" w:date="2022-02-15T15:25:00Z">
        <w:r w:rsidR="00EB066E">
          <w:rPr>
            <w:highlight w:val="yellow"/>
            <w:lang w:eastAsia="ko-KR"/>
          </w:rPr>
          <w:t xml:space="preserve">hosting </w:t>
        </w:r>
      </w:ins>
      <w:ins w:id="54" w:author="00491" w:date="2022-02-08T10:54:00Z">
        <w:r w:rsidRPr="00EB066E">
          <w:rPr>
            <w:highlight w:val="yellow"/>
            <w:lang w:eastAsia="ko-KR"/>
          </w:rPr>
          <w:t xml:space="preserve">NPN </w:t>
        </w:r>
        <w:del w:id="55" w:author="Ellen Liao-Intel user-r04" w:date="2022-02-15T15:25:00Z">
          <w:r w:rsidRPr="00EB066E" w:rsidDel="00EB066E">
            <w:rPr>
              <w:highlight w:val="yellow"/>
              <w:lang w:eastAsia="ko-KR"/>
            </w:rPr>
            <w:delText>as hosting network</w:delText>
          </w:r>
          <w:r w:rsidRPr="00A24088" w:rsidDel="00EB066E">
            <w:rPr>
              <w:lang w:eastAsia="ko-KR"/>
            </w:rPr>
            <w:delText xml:space="preserve"> </w:delText>
          </w:r>
        </w:del>
        <w:r w:rsidRPr="00A24088">
          <w:rPr>
            <w:lang w:eastAsia="ko-KR"/>
          </w:rPr>
          <w:t>and a service operator.</w:t>
        </w:r>
      </w:ins>
    </w:p>
    <w:p w14:paraId="63755DA1" w14:textId="77777777" w:rsidR="00AC664F" w:rsidRPr="00A24088" w:rsidRDefault="00AC664F" w:rsidP="00AC664F">
      <w:pPr>
        <w:pStyle w:val="EditorsNote"/>
        <w:rPr>
          <w:ins w:id="56" w:author="00491" w:date="2022-02-08T10:54:00Z"/>
          <w:lang w:eastAsia="ko-KR"/>
        </w:rPr>
      </w:pPr>
      <w:ins w:id="57"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p>
    <w:p w14:paraId="2895CABF" w14:textId="472FB43F" w:rsidR="00AC664F" w:rsidRPr="00A24088" w:rsidRDefault="00AC664F" w:rsidP="00AC664F">
      <w:pPr>
        <w:pStyle w:val="B1"/>
        <w:rPr>
          <w:ins w:id="58" w:author="00491" w:date="2022-02-08T10:54:00Z"/>
          <w:lang w:eastAsia="ko-KR"/>
        </w:rPr>
      </w:pPr>
      <w:ins w:id="59" w:author="00491" w:date="2022-02-08T10:54:00Z">
        <w:r w:rsidRPr="00A24088">
          <w:rPr>
            <w:lang w:eastAsia="ko-KR"/>
          </w:rPr>
          <w:t>-</w:t>
        </w:r>
        <w:r w:rsidRPr="00A24088">
          <w:rPr>
            <w:lang w:eastAsia="ko-KR"/>
          </w:rPr>
          <w:tab/>
          <w:t xml:space="preserve">What is required to enable communication between a network operator deploying a </w:t>
        </w:r>
      </w:ins>
      <w:ins w:id="60" w:author="Nokia_1502" w:date="2022-02-15T18:43:00Z">
        <w:r w:rsidR="00BC322A">
          <w:rPr>
            <w:lang w:eastAsia="ko-KR"/>
          </w:rPr>
          <w:t xml:space="preserve">local </w:t>
        </w:r>
      </w:ins>
      <w:ins w:id="61" w:author="00491" w:date="2022-02-08T10:54:00Z">
        <w:r w:rsidRPr="00A24088">
          <w:rPr>
            <w:lang w:eastAsia="ko-KR"/>
          </w:rPr>
          <w:t xml:space="preserve">hosting </w:t>
        </w:r>
        <w:del w:id="62" w:author="Nokia_1502" w:date="2022-02-15T18:42:00Z">
          <w:r w:rsidRPr="00A24088" w:rsidDel="00BC322A">
            <w:rPr>
              <w:lang w:eastAsia="ko-KR"/>
            </w:rPr>
            <w:delText>network</w:delText>
          </w:r>
        </w:del>
      </w:ins>
      <w:ins w:id="63" w:author="Nokia_1502" w:date="2022-02-15T18:42:00Z">
        <w:r w:rsidR="00BC322A">
          <w:rPr>
            <w:lang w:eastAsia="ko-KR"/>
          </w:rPr>
          <w:t>NPN</w:t>
        </w:r>
      </w:ins>
      <w:ins w:id="64" w:author="00491" w:date="2022-02-08T10:54:00Z">
        <w:r w:rsidRPr="00A24088">
          <w:rPr>
            <w:lang w:eastAsia="ko-KR"/>
          </w:rPr>
          <w:t xml:space="preserve"> and a service </w:t>
        </w:r>
        <w:r w:rsidRPr="00A24088" w:rsidDel="0013259A">
          <w:rPr>
            <w:lang w:eastAsia="ko-KR"/>
          </w:rPr>
          <w:t>operator</w:t>
        </w:r>
        <w:r w:rsidRPr="00A24088">
          <w:rPr>
            <w:lang w:eastAsia="ko-KR"/>
          </w:rPr>
          <w:t xml:space="preserve"> offering localized services, after the relationship between these two types of operators has been established, including:</w:t>
        </w:r>
      </w:ins>
    </w:p>
    <w:p w14:paraId="158FD263" w14:textId="22077FB7" w:rsidR="00AC664F" w:rsidRPr="00A24088" w:rsidRDefault="00AC664F" w:rsidP="00AC664F">
      <w:pPr>
        <w:pStyle w:val="B2"/>
        <w:rPr>
          <w:ins w:id="65" w:author="00491" w:date="2022-02-08T10:54:00Z"/>
          <w:lang w:eastAsia="ko-KR"/>
        </w:rPr>
      </w:pPr>
      <w:ins w:id="66"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w:t>
        </w:r>
      </w:ins>
      <w:ins w:id="67" w:author="Ellen Liao-Intel user-r04" w:date="2022-02-15T15:20:00Z">
        <w:r w:rsidR="00373E6F" w:rsidRPr="00373E6F">
          <w:rPr>
            <w:highlight w:val="yellow"/>
            <w:lang w:eastAsia="ko-KR"/>
          </w:rPr>
          <w:t xml:space="preserve">for </w:t>
        </w:r>
      </w:ins>
      <w:ins w:id="68" w:author="00491" w:date="2022-02-08T10:54:00Z">
        <w:r w:rsidRPr="00373E6F">
          <w:rPr>
            <w:highlight w:val="yellow"/>
            <w:lang w:eastAsia="ko-KR"/>
          </w:rPr>
          <w:t>mak</w:t>
        </w:r>
      </w:ins>
      <w:ins w:id="69" w:author="Ellen Liao-Intel user-r04" w:date="2022-02-15T15:21:00Z">
        <w:r w:rsidR="00373E6F" w:rsidRPr="00373E6F">
          <w:rPr>
            <w:highlight w:val="yellow"/>
            <w:lang w:eastAsia="ko-KR"/>
          </w:rPr>
          <w:t>ing</w:t>
        </w:r>
      </w:ins>
      <w:ins w:id="70" w:author="00491" w:date="2022-02-08T10:54:00Z">
        <w:del w:id="71" w:author="Ellen Liao-Intel user-r04" w:date="2022-02-15T15:20:00Z">
          <w:r w:rsidRPr="00A24088" w:rsidDel="00373E6F">
            <w:rPr>
              <w:lang w:eastAsia="ko-KR"/>
            </w:rPr>
            <w:delText>e</w:delText>
          </w:r>
        </w:del>
        <w:r w:rsidRPr="00A24088">
          <w:rPr>
            <w:lang w:eastAsia="ko-KR"/>
          </w:rPr>
          <w:t xml:space="preserve"> the best use of the </w:t>
        </w:r>
        <w:del w:id="72" w:author="Ellen Liao-Intel user-r04" w:date="2022-02-15T15:21:00Z">
          <w:r w:rsidRPr="00373E6F" w:rsidDel="00373E6F">
            <w:rPr>
              <w:highlight w:val="yellow"/>
              <w:lang w:eastAsia="ko-KR"/>
              <w:rPrChange w:id="73" w:author="Ellen Liao-Intel user-r04" w:date="2022-02-15T15:21:00Z">
                <w:rPr>
                  <w:lang w:eastAsia="ko-KR"/>
                </w:rPr>
              </w:rPrChange>
            </w:rPr>
            <w:delText xml:space="preserve">5G </w:delText>
          </w:r>
        </w:del>
        <w:r w:rsidRPr="00A24088">
          <w:rPr>
            <w:lang w:eastAsia="ko-KR"/>
          </w:rPr>
          <w:t>hosting network; and</w:t>
        </w:r>
      </w:ins>
    </w:p>
    <w:p w14:paraId="4986E101" w14:textId="39EFCF75" w:rsidR="00AC664F" w:rsidRPr="00A24088" w:rsidDel="00CD25EB" w:rsidRDefault="00AC664F" w:rsidP="00AC664F">
      <w:pPr>
        <w:pStyle w:val="B2"/>
        <w:rPr>
          <w:ins w:id="74" w:author="00491" w:date="2022-02-08T10:54:00Z"/>
          <w:del w:id="75" w:author="Ericsson User A" w:date="2022-01-27T20:06:00Z"/>
          <w:lang w:eastAsia="ko-KR"/>
        </w:rPr>
      </w:pPr>
      <w:ins w:id="76" w:author="00491" w:date="2022-02-08T10:54:00Z">
        <w:r w:rsidRPr="00A24088">
          <w:rPr>
            <w:lang w:eastAsia="ko-KR"/>
          </w:rPr>
          <w:t>-</w:t>
        </w:r>
        <w:r w:rsidRPr="00A24088">
          <w:rPr>
            <w:lang w:eastAsia="ko-KR"/>
          </w:rPr>
          <w:tab/>
          <w:t>Investigate which type of information</w:t>
        </w:r>
        <w:r w:rsidRPr="00A24088">
          <w:t xml:space="preserve"> needs to be exchanged between the two types of operators for UE to perform discovery, selection and connection to the hosting network and localiz</w:t>
        </w:r>
        <w:del w:id="77" w:author="Ericsson User A" w:date="2022-01-27T19:50:00Z">
          <w:r w:rsidRPr="00A24088" w:rsidDel="00487341">
            <w:delText>s</w:delText>
          </w:r>
        </w:del>
        <w:r w:rsidRPr="00A24088">
          <w:t>ed services provided via the hosting network.</w:t>
        </w:r>
        <w:r>
          <w:t xml:space="preserve">  </w:t>
        </w:r>
      </w:ins>
    </w:p>
    <w:p w14:paraId="5672B050" w14:textId="39ECDFFA" w:rsidR="00AC664F" w:rsidRDefault="00AC664F" w:rsidP="00AC664F">
      <w:pPr>
        <w:pStyle w:val="B1"/>
        <w:rPr>
          <w:ins w:id="78" w:author="Nokia_1502" w:date="2022-02-15T18:46:00Z"/>
          <w:lang w:eastAsia="ko-KR"/>
        </w:rPr>
      </w:pPr>
      <w:ins w:id="79" w:author="00491" w:date="2022-02-08T10:54:00Z">
        <w:r w:rsidRPr="00EB066E">
          <w:rPr>
            <w:lang w:eastAsia="ko-KR"/>
          </w:rPr>
          <w:t>Editors's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80" w:author="00491" w:date="2022-02-08T10:54:00Z"/>
          <w:lang w:eastAsia="ko-KR"/>
        </w:rPr>
      </w:pPr>
    </w:p>
    <w:p w14:paraId="08E2DBCF" w14:textId="77777777" w:rsidR="00AC664F" w:rsidRPr="00A24088" w:rsidRDefault="00AC664F" w:rsidP="00AC664F">
      <w:pPr>
        <w:pStyle w:val="B1"/>
        <w:rPr>
          <w:ins w:id="81" w:author="00491" w:date="2022-02-08T10:54:00Z"/>
          <w:lang w:eastAsia="ko-KR"/>
        </w:rPr>
      </w:pPr>
      <w:ins w:id="82"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34F74937" w:rsidR="00AC664F" w:rsidRPr="00A24088" w:rsidRDefault="00AC664F" w:rsidP="00AC664F">
      <w:pPr>
        <w:pStyle w:val="Heading2"/>
        <w:rPr>
          <w:ins w:id="83" w:author="00491" w:date="2022-02-08T10:54:00Z"/>
        </w:rPr>
      </w:pPr>
      <w:ins w:id="84" w:author="00491" w:date="2022-02-08T10:54:00Z">
        <w:r w:rsidRPr="00A24088">
          <w:t>5.Y</w:t>
        </w:r>
        <w:r w:rsidRPr="00A24088">
          <w:tab/>
          <w:t xml:space="preserve">Key Issue #&lt;Y&gt;: Enabling UE to discover/select/access </w:t>
        </w:r>
        <w:r w:rsidRPr="00205CD2">
          <w:t>NPN as hosting network and the localized services</w:t>
        </w:r>
      </w:ins>
    </w:p>
    <w:p w14:paraId="54D1AABD" w14:textId="77777777" w:rsidR="00AC664F" w:rsidRPr="00A24088" w:rsidRDefault="00AC664F" w:rsidP="00AC664F">
      <w:pPr>
        <w:pStyle w:val="Heading3"/>
        <w:rPr>
          <w:ins w:id="85" w:author="00491" w:date="2022-02-08T10:54:00Z"/>
          <w:lang w:eastAsia="ko-KR"/>
        </w:rPr>
      </w:pPr>
      <w:ins w:id="86"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87" w:author="IDCC_r04" w:date="2022-02-15T20:43:00Z"/>
          <w:lang w:val="en-US" w:eastAsia="ko-KR"/>
        </w:rPr>
      </w:pPr>
      <w:ins w:id="88" w:author="00491" w:date="2022-02-08T10:54:00Z">
        <w:r w:rsidRPr="00A24088">
          <w:rPr>
            <w:lang w:val="en-US"/>
          </w:rPr>
          <w:t>For providing localized services to UE, the UE needs to be able to discover</w:t>
        </w:r>
        <w:del w:id="89" w:author="Nokia_1502" w:date="2022-02-15T18:50:00Z">
          <w:r w:rsidRPr="00A24088" w:rsidDel="00BC322A">
            <w:rPr>
              <w:lang w:val="en-US"/>
            </w:rPr>
            <w:delText>/</w:delText>
          </w:r>
        </w:del>
      </w:ins>
      <w:ins w:id="90" w:author="Nokia_1502" w:date="2022-02-15T18:50:00Z">
        <w:r w:rsidR="00BC322A">
          <w:rPr>
            <w:lang w:val="en-US"/>
          </w:rPr>
          <w:t xml:space="preserve">, </w:t>
        </w:r>
      </w:ins>
      <w:ins w:id="91" w:author="00491" w:date="2022-02-08T10:54:00Z">
        <w:r w:rsidRPr="00A24088">
          <w:rPr>
            <w:lang w:val="en-US"/>
          </w:rPr>
          <w:t>select</w:t>
        </w:r>
        <w:del w:id="92" w:author="Nokia_1502" w:date="2022-02-15T18:50:00Z">
          <w:r w:rsidRPr="00A24088" w:rsidDel="00BC322A">
            <w:rPr>
              <w:lang w:val="en-US"/>
            </w:rPr>
            <w:delText>/</w:delText>
          </w:r>
        </w:del>
      </w:ins>
      <w:ins w:id="93" w:author="Nokia_1502" w:date="2022-02-15T18:50:00Z">
        <w:r w:rsidR="00BC322A">
          <w:rPr>
            <w:lang w:val="en-US"/>
          </w:rPr>
          <w:t xml:space="preserve"> and </w:t>
        </w:r>
      </w:ins>
      <w:ins w:id="94" w:author="00491" w:date="2022-02-08T10:54:00Z">
        <w:r w:rsidRPr="00A24088">
          <w:rPr>
            <w:lang w:val="en-US"/>
          </w:rPr>
          <w:t xml:space="preserve">access the hosting network </w:t>
        </w:r>
        <w:del w:id="95" w:author="Ellen Liao-Intel user-r04" w:date="2022-02-15T15:28:00Z">
          <w:r w:rsidRPr="00F11824" w:rsidDel="00F11824">
            <w:rPr>
              <w:highlight w:val="yellow"/>
              <w:lang w:val="en-US"/>
              <w:rPrChange w:id="96" w:author="Ellen Liao-Intel user-r04" w:date="2022-02-15T15:28:00Z">
                <w:rPr>
                  <w:lang w:val="en-US"/>
                </w:rPr>
              </w:rPrChange>
            </w:rPr>
            <w:delText xml:space="preserve">and </w:delText>
          </w:r>
        </w:del>
      </w:ins>
      <w:ins w:id="97" w:author="Ellen Liao-Intel user-r04" w:date="2022-02-15T15:28:00Z">
        <w:r w:rsidR="00F11824" w:rsidRPr="00F11824">
          <w:rPr>
            <w:highlight w:val="yellow"/>
            <w:lang w:val="en-US"/>
          </w:rPr>
          <w:t>for</w:t>
        </w:r>
        <w:r w:rsidR="00F11824">
          <w:rPr>
            <w:lang w:val="en-US"/>
          </w:rPr>
          <w:t xml:space="preserve"> </w:t>
        </w:r>
      </w:ins>
      <w:ins w:id="98" w:author="00491" w:date="2022-02-08T10:54:00Z">
        <w:r w:rsidRPr="00A24088">
          <w:rPr>
            <w:lang w:val="en-US"/>
          </w:rPr>
          <w:t xml:space="preserve">the localized services. The discovery mechanism can be based on provisioning the UE with </w:t>
        </w:r>
      </w:ins>
      <w:ins w:id="99" w:author="Nokia_1502" w:date="2022-02-15T18:51:00Z">
        <w:r w:rsidR="00BC322A">
          <w:rPr>
            <w:lang w:val="en-US"/>
          </w:rPr>
          <w:t xml:space="preserve">appropriate </w:t>
        </w:r>
      </w:ins>
      <w:ins w:id="100" w:author="00491" w:date="2022-02-08T10:54:00Z">
        <w:del w:id="101" w:author="Nokia_1502" w:date="2022-02-15T18:50:00Z">
          <w:r w:rsidRPr="00A24088" w:rsidDel="00BC322A">
            <w:rPr>
              <w:lang w:val="en-US"/>
            </w:rPr>
            <w:delText>“</w:delText>
          </w:r>
        </w:del>
        <w:r w:rsidRPr="00A24088">
          <w:rPr>
            <w:lang w:val="en-US"/>
          </w:rPr>
          <w:t>information</w:t>
        </w:r>
        <w:del w:id="102" w:author="Nokia_1502" w:date="2022-02-15T18:50:00Z">
          <w:r w:rsidRPr="00A24088" w:rsidDel="00BC322A">
            <w:rPr>
              <w:lang w:val="en-US"/>
            </w:rPr>
            <w:delText>”</w:delText>
          </w:r>
        </w:del>
        <w:r w:rsidRPr="00A24088">
          <w:rPr>
            <w:lang w:val="en-US"/>
          </w:rPr>
          <w:t xml:space="preserve">. </w:t>
        </w:r>
      </w:ins>
      <w:ins w:id="103" w:author="00520" w:date="2022-02-08T11:10:00Z">
        <w:r w:rsidR="00472160">
          <w:rPr>
            <w:lang w:val="en-US" w:eastAsia="ko-KR"/>
          </w:rPr>
          <w:t xml:space="preserve">TS 22.261 has defined various requirements regarding discovery, selection and access of a </w:t>
        </w:r>
        <w:del w:id="104" w:author="Ellen Liao-Intel user-r04" w:date="2022-02-15T15:29:00Z">
          <w:r w:rsidR="00472160" w:rsidRPr="00F11824" w:rsidDel="00F11824">
            <w:rPr>
              <w:highlight w:val="yellow"/>
              <w:lang w:val="en-US" w:eastAsia="ko-KR"/>
              <w:rPrChange w:id="105"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106" w:author="00491" w:date="2022-02-08T10:54:00Z"/>
          <w:lang w:val="en-US"/>
        </w:rPr>
      </w:pPr>
      <w:ins w:id="107" w:author="IDCC_r04" w:date="2022-02-15T20:43:00Z">
        <w:r w:rsidRPr="004B2308">
          <w:rPr>
            <w:highlight w:val="magenta"/>
            <w:lang w:val="en-US" w:eastAsia="ko-KR"/>
            <w:rPrChange w:id="108" w:author="IDCC_r04" w:date="2022-02-15T20:45:00Z">
              <w:rPr>
                <w:lang w:val="en-US" w:eastAsia="ko-KR"/>
              </w:rPr>
            </w:rPrChange>
          </w:rPr>
          <w:t>NOTE:</w:t>
        </w:r>
        <w:r w:rsidRPr="004B2308">
          <w:rPr>
            <w:highlight w:val="magenta"/>
            <w:lang w:val="en-US" w:eastAsia="ko-KR"/>
            <w:rPrChange w:id="109" w:author="IDCC_r04" w:date="2022-02-15T20:45:00Z">
              <w:rPr>
                <w:lang w:val="en-US" w:eastAsia="ko-KR"/>
              </w:rPr>
            </w:rPrChange>
          </w:rPr>
          <w:tab/>
        </w:r>
        <w:r w:rsidRPr="004B2308">
          <w:rPr>
            <w:highlight w:val="magenta"/>
            <w:lang w:val="en-US" w:eastAsia="ko-KR"/>
            <w:rPrChange w:id="110" w:author="IDCC_r04" w:date="2022-02-15T20:45:00Z">
              <w:rPr>
                <w:lang w:val="en-US" w:eastAsia="ko-KR"/>
              </w:rPr>
            </w:rPrChange>
          </w:rPr>
          <w:t>For the hosting network, o</w:t>
        </w:r>
      </w:ins>
      <w:ins w:id="111" w:author="IDCC_r04" w:date="2022-02-15T20:44:00Z">
        <w:r w:rsidRPr="004B2308">
          <w:rPr>
            <w:highlight w:val="magenta"/>
            <w:lang w:val="en-US" w:eastAsia="ko-KR"/>
            <w:rPrChange w:id="112"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113" w:author="00491" w:date="2022-02-08T10:54:00Z"/>
          <w:lang w:val="en-US"/>
        </w:rPr>
      </w:pPr>
      <w:ins w:id="114" w:author="00491" w:date="2022-02-08T10:54:00Z">
        <w:r w:rsidRPr="00A24088">
          <w:rPr>
            <w:lang w:val="en-US"/>
          </w:rPr>
          <w:t>The corresponding solutions need to consider following assumptions:</w:t>
        </w:r>
      </w:ins>
    </w:p>
    <w:p w14:paraId="6447200D" w14:textId="29B425F1" w:rsidR="00AC664F" w:rsidRPr="00A24088" w:rsidRDefault="00AC664F" w:rsidP="00AC664F">
      <w:pPr>
        <w:pStyle w:val="B1"/>
        <w:rPr>
          <w:ins w:id="115" w:author="00491" w:date="2022-02-08T10:54:00Z"/>
          <w:lang w:val="en-US"/>
        </w:rPr>
      </w:pPr>
      <w:ins w:id="116" w:author="00491" w:date="2022-02-08T10:54:00Z">
        <w:r w:rsidRPr="00A24088">
          <w:rPr>
            <w:lang w:val="en-US"/>
          </w:rPr>
          <w:t>-</w:t>
        </w:r>
        <w:r w:rsidRPr="00A24088">
          <w:rPr>
            <w:lang w:val="en-US"/>
          </w:rPr>
          <w:tab/>
          <w:t xml:space="preserve">The UE </w:t>
        </w:r>
        <w:del w:id="117" w:author="IDCC_r04" w:date="2022-02-15T20:38:00Z">
          <w:r w:rsidRPr="004B2308" w:rsidDel="004B2308">
            <w:rPr>
              <w:highlight w:val="magenta"/>
              <w:lang w:val="en-US"/>
              <w:rPrChange w:id="118" w:author="IDCC_r04" w:date="2022-02-15T20:45:00Z">
                <w:rPr>
                  <w:lang w:val="en-US"/>
                </w:rPr>
              </w:rPrChange>
            </w:rPr>
            <w:delText>can, but not necessarily,</w:delText>
          </w:r>
        </w:del>
      </w:ins>
      <w:ins w:id="119" w:author="IDCC_r04" w:date="2022-02-15T20:38:00Z">
        <w:r w:rsidR="004B2308" w:rsidRPr="004B2308">
          <w:rPr>
            <w:highlight w:val="magenta"/>
            <w:lang w:val="en-US"/>
            <w:rPrChange w:id="120" w:author="IDCC_r04" w:date="2022-02-15T20:45:00Z">
              <w:rPr>
                <w:lang w:val="en-US"/>
              </w:rPr>
            </w:rPrChange>
          </w:rPr>
          <w:t>may or may not</w:t>
        </w:r>
      </w:ins>
      <w:ins w:id="121" w:author="00491" w:date="2022-02-08T10:54:00Z">
        <w:r w:rsidRPr="00A24088">
          <w:rPr>
            <w:lang w:val="en-US"/>
          </w:rPr>
          <w:t xml:space="preserve"> have prior </w:t>
        </w:r>
        <w:del w:id="122" w:author="IDCC_r04" w:date="2022-02-15T20:38:00Z">
          <w:r w:rsidRPr="004B2308" w:rsidDel="004B2308">
            <w:rPr>
              <w:highlight w:val="magenta"/>
              <w:lang w:val="en-US"/>
              <w:rPrChange w:id="123" w:author="IDCC_r04" w:date="2022-02-15T20:45:00Z">
                <w:rPr>
                  <w:lang w:val="en-US"/>
                </w:rPr>
              </w:rPrChange>
            </w:rPr>
            <w:delText>relationship</w:delText>
          </w:r>
        </w:del>
      </w:ins>
      <w:ins w:id="124" w:author="IDCC_r04" w:date="2022-02-15T20:38:00Z">
        <w:r w:rsidR="004B2308" w:rsidRPr="004B2308">
          <w:rPr>
            <w:highlight w:val="magenta"/>
            <w:lang w:val="en-US"/>
            <w:rPrChange w:id="125" w:author="IDCC_r04" w:date="2022-02-15T20:45:00Z">
              <w:rPr>
                <w:lang w:val="en-US"/>
              </w:rPr>
            </w:rPrChange>
          </w:rPr>
          <w:t>subscription</w:t>
        </w:r>
      </w:ins>
      <w:ins w:id="126" w:author="00491" w:date="2022-02-08T10:54:00Z">
        <w:r w:rsidRPr="00A24088">
          <w:rPr>
            <w:lang w:val="en-US"/>
          </w:rPr>
          <w:t xml:space="preserve"> with the hosting network or the service operators of the localized services. </w:t>
        </w:r>
      </w:ins>
    </w:p>
    <w:p w14:paraId="17A58C56" w14:textId="14268F35" w:rsidR="00AC664F" w:rsidRPr="00A24088" w:rsidRDefault="00AC664F" w:rsidP="00AC664F">
      <w:pPr>
        <w:pStyle w:val="B1"/>
        <w:rPr>
          <w:ins w:id="127" w:author="00491" w:date="2022-02-08T10:54:00Z"/>
          <w:lang w:val="en-US"/>
        </w:rPr>
      </w:pPr>
      <w:ins w:id="128" w:author="00491" w:date="2022-02-08T10:54:00Z">
        <w:r w:rsidRPr="00D06288">
          <w:rPr>
            <w:lang w:val="en-US"/>
          </w:rPr>
          <w:t>-</w:t>
        </w:r>
        <w:r w:rsidRPr="00D06288">
          <w:rPr>
            <w:lang w:val="en-US"/>
          </w:rPr>
          <w:tab/>
          <w:t xml:space="preserve">The </w:t>
        </w:r>
        <w:del w:id="129" w:author="Nokia_1502" w:date="2022-02-15T18:51:00Z">
          <w:r w:rsidRPr="00D06288" w:rsidDel="00BC322A">
            <w:rPr>
              <w:lang w:val="en-US"/>
            </w:rPr>
            <w:delText>“</w:delText>
          </w:r>
        </w:del>
        <w:r w:rsidRPr="00D06288">
          <w:rPr>
            <w:lang w:val="en-US"/>
          </w:rPr>
          <w:t>information</w:t>
        </w:r>
        <w:del w:id="130" w:author="Nokia_1502" w:date="2022-02-15T18:51:00Z">
          <w:r w:rsidRPr="00D06288" w:rsidDel="00BC322A">
            <w:rPr>
              <w:lang w:val="en-US"/>
            </w:rPr>
            <w:delText>”</w:delText>
          </w:r>
        </w:del>
      </w:ins>
      <w:ins w:id="131" w:author="Nokia_1502" w:date="2022-02-15T18:51:00Z">
        <w:r w:rsidR="00BC322A" w:rsidRPr="00D06288">
          <w:rPr>
            <w:lang w:val="en-US"/>
          </w:rPr>
          <w:t xml:space="preserve"> for discovery of local hosting NPN</w:t>
        </w:r>
      </w:ins>
      <w:ins w:id="132" w:author="Ellen Liao-Intel user-r04" w:date="2022-02-15T15:35:00Z">
        <w:r w:rsidR="00EA1A21" w:rsidRPr="00D06288">
          <w:rPr>
            <w:lang w:val="en-US"/>
          </w:rPr>
          <w:t>,</w:t>
        </w:r>
      </w:ins>
      <w:ins w:id="133" w:author="Nokia_1502" w:date="2022-02-15T18:51:00Z">
        <w:r w:rsidR="00BC322A" w:rsidRPr="00D06288">
          <w:rPr>
            <w:lang w:val="en-US"/>
          </w:rPr>
          <w:t xml:space="preserve"> and the localized services</w:t>
        </w:r>
      </w:ins>
      <w:ins w:id="134" w:author="00491" w:date="2022-02-08T10:54:00Z">
        <w:r w:rsidRPr="00D06288">
          <w:rPr>
            <w:lang w:val="en-US"/>
          </w:rPr>
          <w:t xml:space="preserve"> can be provided to </w:t>
        </w:r>
      </w:ins>
      <w:ins w:id="135" w:author="Nokia_1502" w:date="2022-02-15T18:52:00Z">
        <w:r w:rsidR="00BC322A" w:rsidRPr="00D06288">
          <w:rPr>
            <w:lang w:val="en-US"/>
          </w:rPr>
          <w:t xml:space="preserve">the </w:t>
        </w:r>
      </w:ins>
      <w:ins w:id="136" w:author="00491" w:date="2022-02-08T10:54:00Z">
        <w:r w:rsidRPr="00D06288">
          <w:rPr>
            <w:lang w:val="en-US"/>
          </w:rPr>
          <w:t>UE via</w:t>
        </w:r>
        <w:r w:rsidRPr="00A24088">
          <w:rPr>
            <w:lang w:val="en-US"/>
          </w:rPr>
          <w:t xml:space="preserve"> either hosting network or UE's home network, or </w:t>
        </w:r>
      </w:ins>
      <w:commentRangeStart w:id="137"/>
      <w:ins w:id="138" w:author="Nokia_1502" w:date="2022-02-15T18:53:00Z">
        <w:r w:rsidR="003B09BA">
          <w:rPr>
            <w:lang w:val="en-US"/>
          </w:rPr>
          <w:t>UE</w:t>
        </w:r>
      </w:ins>
      <w:ins w:id="139" w:author="Ellen Liao-Intel user-r04" w:date="2022-02-15T15:30:00Z">
        <w:r w:rsidR="00F11824" w:rsidRPr="00F11824">
          <w:rPr>
            <w:highlight w:val="yellow"/>
            <w:lang w:val="en-US"/>
          </w:rPr>
          <w:t>’s</w:t>
        </w:r>
      </w:ins>
      <w:ins w:id="140" w:author="Nokia_1502" w:date="2022-02-15T18:53:00Z">
        <w:r w:rsidR="003B09BA">
          <w:rPr>
            <w:lang w:val="en-US"/>
          </w:rPr>
          <w:t xml:space="preserve"> serving network</w:t>
        </w:r>
        <w:commentRangeEnd w:id="137"/>
        <w:r w:rsidR="003B09BA">
          <w:rPr>
            <w:rStyle w:val="CommentReference"/>
          </w:rPr>
          <w:commentReference w:id="137"/>
        </w:r>
        <w:r w:rsidR="003B09BA">
          <w:rPr>
            <w:lang w:val="en-US"/>
          </w:rPr>
          <w:t xml:space="preserve"> or </w:t>
        </w:r>
      </w:ins>
      <w:ins w:id="141" w:author="00491" w:date="2022-02-08T10:54:00Z">
        <w:r w:rsidRPr="00A24088">
          <w:rPr>
            <w:lang w:val="en-US"/>
          </w:rPr>
          <w:t xml:space="preserve">localized service provider. This </w:t>
        </w:r>
        <w:del w:id="142" w:author="Nokia_1502" w:date="2022-02-15T18:53:00Z">
          <w:r w:rsidRPr="00A24088" w:rsidDel="00EF0E20">
            <w:rPr>
              <w:lang w:val="en-US"/>
            </w:rPr>
            <w:delText>“</w:delText>
          </w:r>
        </w:del>
        <w:r w:rsidRPr="00A24088">
          <w:rPr>
            <w:lang w:val="en-US"/>
          </w:rPr>
          <w:t>information</w:t>
        </w:r>
        <w:del w:id="143" w:author="Nokia_1502" w:date="2022-02-15T18:53:00Z">
          <w:r w:rsidRPr="00A24088" w:rsidDel="00EF0E20">
            <w:rPr>
              <w:lang w:val="en-US"/>
            </w:rPr>
            <w:delText>”</w:delText>
          </w:r>
        </w:del>
        <w:r w:rsidRPr="00A24088">
          <w:rPr>
            <w:lang w:val="en-US"/>
          </w:rPr>
          <w:t xml:space="preserve"> allows the UE to discover</w:t>
        </w:r>
        <w:del w:id="144" w:author="Nokia_1502" w:date="2022-02-15T18:54:00Z">
          <w:r w:rsidRPr="00A24088" w:rsidDel="00EF0E20">
            <w:rPr>
              <w:lang w:val="en-US"/>
            </w:rPr>
            <w:delText>/</w:delText>
          </w:r>
        </w:del>
      </w:ins>
      <w:ins w:id="145" w:author="Nokia_1502" w:date="2022-02-15T18:54:00Z">
        <w:r w:rsidR="00EF0E20">
          <w:rPr>
            <w:lang w:val="en-US"/>
          </w:rPr>
          <w:t xml:space="preserve">, </w:t>
        </w:r>
      </w:ins>
      <w:ins w:id="146" w:author="00491" w:date="2022-02-08T10:54:00Z">
        <w:r w:rsidRPr="00A24088">
          <w:rPr>
            <w:lang w:val="en-US"/>
          </w:rPr>
          <w:t>select</w:t>
        </w:r>
        <w:del w:id="147" w:author="Nokia_1502" w:date="2022-02-15T18:54:00Z">
          <w:r w:rsidRPr="00A24088" w:rsidDel="00EF0E20">
            <w:rPr>
              <w:lang w:val="en-US"/>
            </w:rPr>
            <w:delText>/</w:delText>
          </w:r>
        </w:del>
      </w:ins>
      <w:ins w:id="148" w:author="Nokia_1502" w:date="2022-02-15T18:54:00Z">
        <w:r w:rsidR="00EF0E20">
          <w:rPr>
            <w:lang w:val="en-US"/>
          </w:rPr>
          <w:t xml:space="preserve">  and </w:t>
        </w:r>
      </w:ins>
      <w:ins w:id="149" w:author="00491" w:date="2022-02-08T10:54:00Z">
        <w:r w:rsidRPr="00A24088">
          <w:rPr>
            <w:lang w:val="en-US"/>
          </w:rPr>
          <w:t>access the hosting network and the localized services offered via the hosting network.</w:t>
        </w:r>
      </w:ins>
    </w:p>
    <w:p w14:paraId="45056B26" w14:textId="77777777" w:rsidR="00AC664F" w:rsidRPr="00A24088" w:rsidRDefault="00AC664F" w:rsidP="00AC664F">
      <w:pPr>
        <w:rPr>
          <w:ins w:id="150" w:author="00491" w:date="2022-02-08T10:54:00Z"/>
          <w:lang w:val="en-US"/>
        </w:rPr>
      </w:pPr>
      <w:ins w:id="151" w:author="00491" w:date="2022-02-08T10:54:00Z">
        <w:r w:rsidRPr="00A24088">
          <w:rPr>
            <w:lang w:val="en-US"/>
          </w:rPr>
          <w:t>This key issue aims at addressing the following aspects:</w:t>
        </w:r>
      </w:ins>
    </w:p>
    <w:p w14:paraId="7BEC7B93" w14:textId="3DF2BA1C" w:rsidR="00AC664F" w:rsidRPr="00A24088" w:rsidRDefault="00AC664F" w:rsidP="00AC664F">
      <w:pPr>
        <w:pStyle w:val="B1"/>
        <w:rPr>
          <w:ins w:id="152" w:author="00491" w:date="2022-02-08T10:54:00Z"/>
          <w:lang w:val="en-US" w:eastAsia="ko-KR"/>
        </w:rPr>
      </w:pPr>
      <w:ins w:id="153" w:author="00491" w:date="2022-02-08T10:54:00Z">
        <w:r w:rsidRPr="00A24088">
          <w:rPr>
            <w:lang w:val="en-US" w:eastAsia="ko-KR"/>
          </w:rPr>
          <w:t>-</w:t>
        </w:r>
        <w:r w:rsidRPr="00A24088">
          <w:rPr>
            <w:lang w:val="en-US" w:eastAsia="ko-KR"/>
          </w:rPr>
          <w:tab/>
          <w:t>What is the provisioning mechanism and the information needed for the UE to discover</w:t>
        </w:r>
        <w:del w:id="154" w:author="Nokia_1502" w:date="2022-02-15T18:54:00Z">
          <w:r w:rsidRPr="00A24088" w:rsidDel="00EF0E20">
            <w:rPr>
              <w:lang w:val="en-US" w:eastAsia="ko-KR"/>
            </w:rPr>
            <w:delText>/</w:delText>
          </w:r>
        </w:del>
      </w:ins>
      <w:ins w:id="155" w:author="Nokia_1502" w:date="2022-02-15T18:54:00Z">
        <w:r w:rsidR="00EF0E20">
          <w:rPr>
            <w:lang w:val="en-US" w:eastAsia="ko-KR"/>
          </w:rPr>
          <w:t xml:space="preserve">, </w:t>
        </w:r>
      </w:ins>
      <w:ins w:id="156" w:author="00491" w:date="2022-02-08T10:54:00Z">
        <w:r w:rsidRPr="00A24088">
          <w:rPr>
            <w:lang w:val="en-US" w:eastAsia="ko-KR"/>
          </w:rPr>
          <w:t>select</w:t>
        </w:r>
        <w:del w:id="157" w:author="Nokia_1502" w:date="2022-02-15T18:54:00Z">
          <w:r w:rsidRPr="00A24088" w:rsidDel="00EF0E20">
            <w:rPr>
              <w:lang w:val="en-US" w:eastAsia="ko-KR"/>
            </w:rPr>
            <w:delText>/</w:delText>
          </w:r>
        </w:del>
      </w:ins>
      <w:ins w:id="158" w:author="Nokia_1502" w:date="2022-02-15T18:54:00Z">
        <w:r w:rsidR="00EF0E20">
          <w:rPr>
            <w:lang w:val="en-US" w:eastAsia="ko-KR"/>
          </w:rPr>
          <w:t xml:space="preserve"> and </w:t>
        </w:r>
      </w:ins>
      <w:ins w:id="159" w:author="00491" w:date="2022-02-08T10:54:00Z">
        <w:r w:rsidRPr="00A24088">
          <w:rPr>
            <w:lang w:val="en-US" w:eastAsia="ko-KR"/>
          </w:rPr>
          <w:t xml:space="preserve">access </w:t>
        </w:r>
      </w:ins>
      <w:ins w:id="160" w:author="00834" w:date="2022-02-08T16:23:00Z">
        <w:r w:rsidR="00F85080">
          <w:rPr>
            <w:lang w:val="en-US" w:eastAsia="ko-KR"/>
          </w:rPr>
          <w:t xml:space="preserve">suitable </w:t>
        </w:r>
        <w:r w:rsidR="000E72F3">
          <w:rPr>
            <w:lang w:val="en-US" w:eastAsia="ko-KR"/>
          </w:rPr>
          <w:t xml:space="preserve">local </w:t>
        </w:r>
      </w:ins>
      <w:ins w:id="161" w:author="00491" w:date="2022-02-08T10:54:00Z">
        <w:r w:rsidRPr="00A24088">
          <w:rPr>
            <w:lang w:val="en-US" w:eastAsia="ko-KR"/>
          </w:rPr>
          <w:t xml:space="preserve">hosting network for localized services with possible validity conditions for accessing the hosting network and localized services, because of the nature of the localized service and hosting network (e.g., time and location constrains). </w:t>
        </w:r>
      </w:ins>
      <w:ins w:id="162" w:author="Nokia_1502" w:date="2022-02-15T18:55:00Z">
        <w:r w:rsidR="00EF0E20">
          <w:rPr>
            <w:lang w:val="en-US" w:eastAsia="ko-KR"/>
          </w:rPr>
          <w:t xml:space="preserve">This includes </w:t>
        </w:r>
      </w:ins>
      <w:ins w:id="163" w:author="00491" w:date="2022-02-08T10:54:00Z">
        <w:del w:id="164"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165" w:author="Nokia_1502" w:date="2022-02-15T18:56:00Z">
        <w:r w:rsidR="00EF0E20">
          <w:rPr>
            <w:lang w:val="en-US" w:eastAsia="ko-KR"/>
          </w:rPr>
          <w:t xml:space="preserve">of </w:t>
        </w:r>
      </w:ins>
      <w:ins w:id="166" w:author="00491" w:date="2022-02-08T10:54:00Z">
        <w:del w:id="167" w:author="Nokia_1502" w:date="2022-02-15T18:56:00Z">
          <w:r w:rsidRPr="00A24088" w:rsidDel="00EF0E20">
            <w:rPr>
              <w:lang w:val="en-US" w:eastAsia="ko-KR"/>
            </w:rPr>
            <w:delText xml:space="preserve">what </w:delText>
          </w:r>
        </w:del>
        <w:r w:rsidRPr="00A24088">
          <w:rPr>
            <w:lang w:val="en-US" w:eastAsia="ko-KR"/>
          </w:rPr>
          <w:t xml:space="preserve">services </w:t>
        </w:r>
        <w:del w:id="168" w:author="Nokia_1502" w:date="2022-02-15T18:56:00Z">
          <w:r w:rsidRPr="00A24088" w:rsidDel="00EF0E20">
            <w:rPr>
              <w:lang w:val="en-US" w:eastAsia="ko-KR"/>
            </w:rPr>
            <w:delText>which</w:delText>
          </w:r>
        </w:del>
      </w:ins>
      <w:ins w:id="169" w:author="Nokia_1502" w:date="2022-02-15T18:56:00Z">
        <w:r w:rsidR="00EF0E20">
          <w:rPr>
            <w:lang w:val="en-US" w:eastAsia="ko-KR"/>
          </w:rPr>
          <w:t>that</w:t>
        </w:r>
      </w:ins>
      <w:ins w:id="170" w:author="00491" w:date="2022-02-08T10:54:00Z">
        <w:r w:rsidRPr="00A24088">
          <w:rPr>
            <w:lang w:val="en-US" w:eastAsia="ko-KR"/>
          </w:rPr>
          <w:t xml:space="preserve"> can be accessed via a specific network (e.g. home network or local hosting NPN).</w:t>
        </w:r>
      </w:ins>
    </w:p>
    <w:p w14:paraId="3A4DB063" w14:textId="38D8E971" w:rsidR="00AC664F" w:rsidRPr="00A24088" w:rsidRDefault="00AC664F" w:rsidP="00AC664F">
      <w:pPr>
        <w:pStyle w:val="B1"/>
        <w:rPr>
          <w:ins w:id="171" w:author="00491" w:date="2022-02-08T10:54:00Z"/>
          <w:lang w:val="en-US" w:eastAsia="ko-KR"/>
        </w:rPr>
      </w:pPr>
      <w:ins w:id="172" w:author="00491" w:date="2022-02-08T10:54:00Z">
        <w:r w:rsidRPr="00A24088">
          <w:rPr>
            <w:lang w:val="en-US" w:eastAsia="ko-KR"/>
          </w:rPr>
          <w:t>-</w:t>
        </w:r>
        <w:r w:rsidRPr="00A24088">
          <w:rPr>
            <w:lang w:val="en-US" w:eastAsia="ko-KR"/>
          </w:rPr>
          <w:tab/>
        </w:r>
        <w:commentRangeStart w:id="173"/>
        <w:r w:rsidRPr="00A24088">
          <w:rPr>
            <w:lang w:val="en-US" w:eastAsia="ko-KR"/>
          </w:rPr>
          <w:t>Discovery</w:t>
        </w:r>
        <w:del w:id="174" w:author="Nokia_1502" w:date="2022-02-15T18:56:00Z">
          <w:r w:rsidRPr="00A24088" w:rsidDel="00EF0E20">
            <w:rPr>
              <w:lang w:val="en-US" w:eastAsia="ko-KR"/>
            </w:rPr>
            <w:delText>/</w:delText>
          </w:r>
        </w:del>
      </w:ins>
      <w:ins w:id="175" w:author="Nokia_1502" w:date="2022-02-15T18:56:00Z">
        <w:r w:rsidR="00EF0E20">
          <w:rPr>
            <w:lang w:val="en-US" w:eastAsia="ko-KR"/>
          </w:rPr>
          <w:t xml:space="preserve"> and </w:t>
        </w:r>
      </w:ins>
      <w:ins w:id="176" w:author="00491" w:date="2022-02-08T10:54:00Z">
        <w:r w:rsidRPr="00A24088">
          <w:rPr>
            <w:lang w:val="en-US" w:eastAsia="ko-KR"/>
          </w:rPr>
          <w:t>selection procedures of hosting network and localized services provided via the hosting network for UE to obtain localized services.</w:t>
        </w:r>
      </w:ins>
    </w:p>
    <w:p w14:paraId="517494B7" w14:textId="28DD9BC7" w:rsidR="00AC664F" w:rsidRPr="00A24088" w:rsidRDefault="00AC664F" w:rsidP="00AC664F">
      <w:pPr>
        <w:pStyle w:val="B1"/>
        <w:rPr>
          <w:ins w:id="177" w:author="00491" w:date="2022-02-08T10:54:00Z"/>
          <w:lang w:val="en-US" w:eastAsia="ko-KR"/>
        </w:rPr>
      </w:pPr>
      <w:ins w:id="178" w:author="00491" w:date="2022-02-08T10:54:00Z">
        <w:r w:rsidRPr="00A24088">
          <w:rPr>
            <w:lang w:val="en-US" w:eastAsia="ko-KR"/>
          </w:rPr>
          <w:t>-</w:t>
        </w:r>
        <w:r w:rsidRPr="00A24088">
          <w:rPr>
            <w:lang w:val="en-US" w:eastAsia="ko-KR"/>
          </w:rPr>
          <w:tab/>
          <w:t xml:space="preserve">How </w:t>
        </w:r>
        <w:r w:rsidRPr="00A24088">
          <w:t xml:space="preserve">a UE already registered in a serving network </w:t>
        </w:r>
      </w:ins>
      <w:ins w:id="179" w:author="Ellen Liao-Intel user-r04" w:date="2022-02-15T15:39:00Z">
        <w:r w:rsidR="00EA1A21" w:rsidRPr="00EA1A21">
          <w:rPr>
            <w:highlight w:val="yellow"/>
          </w:rPr>
          <w:t>(PLMN or NPN)</w:t>
        </w:r>
        <w:r w:rsidR="00EA1A21">
          <w:t xml:space="preserve"> </w:t>
        </w:r>
      </w:ins>
      <w:ins w:id="180" w:author="00491" w:date="2022-02-08T10:54:00Z">
        <w:r w:rsidRPr="00A24088">
          <w:t xml:space="preserve">can discover a suitable local hosting network and the localized services provided via the hosting network when the </w:t>
        </w:r>
        <w:r w:rsidRPr="00A24088">
          <w:rPr>
            <w:lang w:val="en-US" w:eastAsia="ko-KR"/>
          </w:rPr>
          <w:t>hosting network and/or localized services become available.</w:t>
        </w:r>
      </w:ins>
    </w:p>
    <w:p w14:paraId="007A06A7" w14:textId="2A5E56AB" w:rsidR="00AC664F" w:rsidRPr="00A24088" w:rsidRDefault="00AC664F" w:rsidP="00AC664F">
      <w:pPr>
        <w:pStyle w:val="B1"/>
        <w:rPr>
          <w:ins w:id="181" w:author="00491" w:date="2022-02-08T10:54:00Z"/>
          <w:lang w:val="en-US" w:eastAsia="ko-KR"/>
        </w:rPr>
      </w:pPr>
      <w:ins w:id="182" w:author="00491" w:date="2022-02-08T10:54:00Z">
        <w:r w:rsidRPr="00A24088">
          <w:rPr>
            <w:lang w:val="en-US" w:eastAsia="ko-KR"/>
          </w:rPr>
          <w:t>-</w:t>
        </w:r>
        <w:r w:rsidRPr="00A24088">
          <w:rPr>
            <w:lang w:val="en-US" w:eastAsia="ko-KR"/>
          </w:rPr>
          <w:tab/>
          <w:t xml:space="preserve">How to enable </w:t>
        </w:r>
      </w:ins>
      <w:ins w:id="183" w:author="00834" w:date="2022-02-08T16:25:00Z">
        <w:r w:rsidR="00800B14">
          <w:t xml:space="preserve">automatic </w:t>
        </w:r>
        <w:r w:rsidR="009D642C">
          <w:t xml:space="preserve">and </w:t>
        </w:r>
      </w:ins>
      <w:ins w:id="184" w:author="00491" w:date="2022-02-08T10:54:00Z">
        <w:r w:rsidRPr="00A24088">
          <w:rPr>
            <w:lang w:val="en-US" w:eastAsia="ko-KR"/>
          </w:rPr>
          <w:t xml:space="preserve">end user </w:t>
        </w:r>
        <w:del w:id="185" w:author="00834" w:date="2022-02-08T16:25:00Z">
          <w:r w:rsidRPr="00A24088" w:rsidDel="009D642C">
            <w:rPr>
              <w:lang w:val="en-US" w:eastAsia="ko-KR"/>
            </w:rPr>
            <w:delText xml:space="preserve">to perform </w:delText>
          </w:r>
        </w:del>
        <w:r w:rsidRPr="00A24088">
          <w:rPr>
            <w:lang w:val="en-US" w:eastAsia="ko-KR"/>
          </w:rPr>
          <w:t xml:space="preserve">manual </w:t>
        </w:r>
      </w:ins>
      <w:commentRangeStart w:id="186"/>
      <w:ins w:id="187" w:author="00834" w:date="2022-02-08T16:25:00Z">
        <w:del w:id="188" w:author="Ellen Liao-Intel user-r04" w:date="2022-02-15T15:48:00Z">
          <w:r w:rsidR="000731C7" w:rsidDel="00AA73FE">
            <w:rPr>
              <w:lang w:val="en-US" w:eastAsia="ko-KR"/>
            </w:rPr>
            <w:delText>discovery and</w:delText>
          </w:r>
        </w:del>
      </w:ins>
      <w:ins w:id="189" w:author="00834" w:date="2022-02-08T16:26:00Z">
        <w:del w:id="190" w:author="Ellen Liao-Intel user-r04" w:date="2022-02-15T15:48:00Z">
          <w:r w:rsidR="000731C7" w:rsidDel="00AA73FE">
            <w:rPr>
              <w:lang w:val="en-US" w:eastAsia="ko-KR"/>
            </w:rPr>
            <w:delText xml:space="preserve"> </w:delText>
          </w:r>
        </w:del>
      </w:ins>
      <w:commentRangeEnd w:id="186"/>
      <w:r w:rsidR="00AA73FE">
        <w:rPr>
          <w:rStyle w:val="CommentReference"/>
        </w:rPr>
        <w:commentReference w:id="186"/>
      </w:r>
      <w:ins w:id="191" w:author="00491" w:date="2022-02-08T10:54:00Z">
        <w:r w:rsidRPr="00A24088">
          <w:rPr>
            <w:lang w:val="en-US" w:eastAsia="ko-KR"/>
          </w:rPr>
          <w:t xml:space="preserve">selection of e.g. </w:t>
        </w:r>
      </w:ins>
      <w:ins w:id="192" w:author="00834" w:date="2022-02-08T16:26:00Z">
        <w:r w:rsidR="00A20A47">
          <w:rPr>
            <w:lang w:val="en-US" w:eastAsia="ko-KR"/>
          </w:rPr>
          <w:t xml:space="preserve">local </w:t>
        </w:r>
      </w:ins>
      <w:ins w:id="193" w:author="00491" w:date="2022-02-08T10:54:00Z">
        <w:r w:rsidRPr="00A24088">
          <w:rPr>
            <w:lang w:val="en-US" w:eastAsia="ko-KR"/>
          </w:rPr>
          <w:t xml:space="preserve">hosting network, </w:t>
        </w:r>
      </w:ins>
      <w:ins w:id="194" w:author="00834" w:date="2022-02-08T16:26:00Z">
        <w:r w:rsidR="00686EA7">
          <w:t xml:space="preserve">including discovery </w:t>
        </w:r>
      </w:ins>
      <w:ins w:id="195" w:author="Ellen Liao-Intel user-r04" w:date="2022-02-15T15:50:00Z">
        <w:r w:rsidR="00AA73FE" w:rsidRPr="00AA73FE">
          <w:rPr>
            <w:highlight w:val="yellow"/>
          </w:rPr>
          <w:t>and selection</w:t>
        </w:r>
        <w:r w:rsidR="00AA73FE">
          <w:t xml:space="preserve"> </w:t>
        </w:r>
      </w:ins>
      <w:ins w:id="196" w:author="00834" w:date="2022-02-08T16:26:00Z">
        <w:r w:rsidR="00686EA7">
          <w:t>of the locali</w:t>
        </w:r>
      </w:ins>
      <w:ins w:id="197" w:author="00834" w:date="2022-02-08T16:27:00Z">
        <w:r w:rsidR="00686EA7">
          <w:t>z</w:t>
        </w:r>
      </w:ins>
      <w:ins w:id="198" w:author="00834" w:date="2022-02-08T16:26:00Z">
        <w:r w:rsidR="00686EA7">
          <w:t>ed services provided via the local hosting network</w:t>
        </w:r>
      </w:ins>
      <w:ins w:id="199" w:author="00491" w:date="2022-02-08T10:54:00Z">
        <w:del w:id="200" w:author="00834" w:date="2022-02-08T16:27:00Z">
          <w:r w:rsidRPr="00A24088" w:rsidDel="00686EA7">
            <w:rPr>
              <w:lang w:val="en-US" w:eastAsia="ko-KR"/>
            </w:rPr>
            <w:delText>localized services</w:delText>
          </w:r>
        </w:del>
        <w:r w:rsidRPr="00A24088">
          <w:rPr>
            <w:lang w:val="en-US" w:eastAsia="ko-KR"/>
          </w:rPr>
          <w:t>.</w:t>
        </w:r>
      </w:ins>
      <w:commentRangeEnd w:id="173"/>
      <w:r w:rsidR="000A0557">
        <w:rPr>
          <w:rStyle w:val="CommentReference"/>
        </w:rPr>
        <w:commentReference w:id="173"/>
      </w:r>
    </w:p>
    <w:p w14:paraId="645DE3CC" w14:textId="77777777" w:rsidR="00AC664F" w:rsidRPr="00A24088" w:rsidRDefault="00AC664F" w:rsidP="00AC664F">
      <w:pPr>
        <w:pStyle w:val="B1"/>
        <w:rPr>
          <w:ins w:id="201" w:author="00491" w:date="2022-02-08T10:54:00Z"/>
          <w:lang w:val="en-US" w:eastAsia="ko-KR"/>
        </w:rPr>
      </w:pPr>
      <w:ins w:id="202" w:author="00491" w:date="2022-02-08T10:54:00Z">
        <w:r w:rsidRPr="00A24088">
          <w:rPr>
            <w:lang w:val="en-US" w:eastAsia="ko-KR"/>
          </w:rPr>
          <w:t>-</w:t>
        </w:r>
        <w:r w:rsidRPr="00A24088">
          <w:rPr>
            <w:lang w:val="en-US" w:eastAsia="ko-KR"/>
          </w:rPr>
          <w:tab/>
          <w:t>How to ensure the localized services is accessed by UE according to the conditions when the localized services are allowed to be accessed by the UE.</w:t>
        </w:r>
      </w:ins>
    </w:p>
    <w:p w14:paraId="00F8EC9F" w14:textId="50C597DA" w:rsidR="00AC664F" w:rsidRPr="00A24088" w:rsidRDefault="00AC664F" w:rsidP="00AC664F">
      <w:pPr>
        <w:pStyle w:val="B1"/>
        <w:rPr>
          <w:ins w:id="203" w:author="00491" w:date="2022-02-08T10:54:00Z"/>
          <w:lang w:val="en-US" w:eastAsia="ko-KR"/>
        </w:rPr>
      </w:pPr>
      <w:ins w:id="204"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205" w:author="Ellen Liao-Intel user-r04" w:date="2022-02-15T15:45:00Z">
        <w:r w:rsidR="00AA73FE">
          <w:t xml:space="preserve"> </w:t>
        </w:r>
        <w:r w:rsidR="00AA73FE" w:rsidRPr="00AA73FE">
          <w:rPr>
            <w:highlight w:val="yellow"/>
          </w:rPr>
          <w:t>network</w:t>
        </w:r>
      </w:ins>
      <w:ins w:id="206" w:author="00491" w:date="2022-02-08T10:54:00Z">
        <w:del w:id="207" w:author="Ellen Liao-Intel user-r04" w:date="2022-02-15T15:44:00Z">
          <w:r w:rsidRPr="00A24088" w:rsidDel="00AA73FE">
            <w:delText xml:space="preserve"> </w:delText>
          </w:r>
          <w:r w:rsidRPr="00AA73FE" w:rsidDel="00AA73FE">
            <w:rPr>
              <w:highlight w:val="yellow"/>
              <w:rPrChange w:id="208"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209" w:author="00491" w:date="2022-02-08T10:54:00Z"/>
          <w:lang w:val="en-US" w:eastAsia="ko-KR"/>
        </w:rPr>
      </w:pPr>
      <w:ins w:id="210"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77777777" w:rsidR="00AC664F" w:rsidRPr="00A24088" w:rsidRDefault="00AC664F" w:rsidP="00AC664F">
      <w:pPr>
        <w:pStyle w:val="NO"/>
        <w:rPr>
          <w:ins w:id="211" w:author="00491" w:date="2022-02-08T10:54:00Z"/>
          <w:lang w:val="en-US" w:eastAsia="ko-KR"/>
        </w:rPr>
      </w:pPr>
      <w:ins w:id="212" w:author="00491" w:date="2022-02-08T10:54:00Z">
        <w:r w:rsidRPr="00A24088">
          <w:rPr>
            <w:lang w:val="en-US" w:eastAsia="ko-KR"/>
          </w:rPr>
          <w:t>NOTE:</w:t>
        </w:r>
        <w:r w:rsidRPr="00A24088">
          <w:rPr>
            <w:lang w:val="en-US" w:eastAsia="ko-KR"/>
          </w:rPr>
          <w:tab/>
          <w:t>Security aspects (such as authentication of the UE) are in scope of SA WG3.</w:t>
        </w:r>
      </w:ins>
    </w:p>
    <w:p w14:paraId="502A413D" w14:textId="77777777" w:rsidR="00AC664F" w:rsidRPr="00A24088" w:rsidRDefault="00AC664F" w:rsidP="00AC664F">
      <w:pPr>
        <w:pStyle w:val="Heading2"/>
        <w:rPr>
          <w:ins w:id="213" w:author="00491" w:date="2022-02-08T10:54:00Z"/>
        </w:rPr>
      </w:pPr>
      <w:ins w:id="214" w:author="00491" w:date="2022-02-08T10:54:00Z">
        <w:r w:rsidRPr="00A24088">
          <w:lastRenderedPageBreak/>
          <w:t>5.Z</w:t>
        </w:r>
        <w:r w:rsidRPr="00A24088">
          <w:tab/>
          <w:t>Key Issue #&lt;Z&gt;: Enabling access to services via a specific network</w:t>
        </w:r>
      </w:ins>
    </w:p>
    <w:p w14:paraId="00159E00" w14:textId="77777777" w:rsidR="00AC664F" w:rsidRPr="00A24088" w:rsidRDefault="00AC664F" w:rsidP="00AC664F">
      <w:pPr>
        <w:pStyle w:val="Heading3"/>
        <w:rPr>
          <w:ins w:id="215" w:author="00491" w:date="2022-02-08T10:54:00Z"/>
          <w:lang w:eastAsia="ko-KR"/>
        </w:rPr>
      </w:pPr>
      <w:ins w:id="216" w:author="00491" w:date="2022-02-08T10:54:00Z">
        <w:r w:rsidRPr="00A24088">
          <w:rPr>
            <w:lang w:eastAsia="ko-KR"/>
          </w:rPr>
          <w:t>5.Z.1</w:t>
        </w:r>
        <w:r w:rsidRPr="00A24088">
          <w:rPr>
            <w:lang w:eastAsia="ko-KR"/>
          </w:rPr>
          <w:tab/>
          <w:t>Description</w:t>
        </w:r>
      </w:ins>
    </w:p>
    <w:p w14:paraId="68AA4F7C" w14:textId="2E5654F2" w:rsidR="00562688" w:rsidRDefault="00C951E6" w:rsidP="00562688">
      <w:pPr>
        <w:rPr>
          <w:ins w:id="217" w:author="00521" w:date="2022-02-08T11:15:00Z"/>
          <w:lang w:val="en-US" w:eastAsia="ko-KR"/>
        </w:rPr>
      </w:pPr>
      <w:ins w:id="218" w:author="Ellen Liao-Intel user-r04" w:date="2022-02-15T15:53:00Z">
        <w:r w:rsidRPr="00C951E6">
          <w:rPr>
            <w:highlight w:val="yellow"/>
            <w:lang w:val="en-US"/>
          </w:rPr>
          <w:t>Local hosting</w:t>
        </w:r>
        <w:r>
          <w:rPr>
            <w:lang w:val="en-US"/>
          </w:rPr>
          <w:t xml:space="preserve"> </w:t>
        </w:r>
      </w:ins>
      <w:ins w:id="219" w:author="00491" w:date="2022-02-08T10:54:00Z">
        <w:r w:rsidR="00AC664F" w:rsidRPr="00A24088">
          <w:rPr>
            <w:lang w:val="en-US"/>
          </w:rPr>
          <w:t xml:space="preserve">NPN </w:t>
        </w:r>
        <w:del w:id="220" w:author="Ellen Liao-Intel user-r04" w:date="2022-02-15T15:53:00Z">
          <w:r w:rsidR="00AC664F" w:rsidRPr="00C951E6" w:rsidDel="00C951E6">
            <w:rPr>
              <w:highlight w:val="yellow"/>
              <w:lang w:val="en-US"/>
              <w:rPrChange w:id="221"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provides access to localized services. But home network operator of a UE can also utilize the local hosting network based on the relationship established between hosting network operator and UE’s home operator, so that it is possible to offer the UE with a subscription from home network to access home network services via the hosting network, as well as the localized services.</w:t>
        </w:r>
      </w:ins>
      <w:ins w:id="222"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4114A82D" w:rsidR="00AC664F" w:rsidRPr="00562688" w:rsidRDefault="00562688" w:rsidP="00AC664F">
      <w:pPr>
        <w:rPr>
          <w:ins w:id="223" w:author="00491" w:date="2022-02-08T10:54:00Z"/>
        </w:rPr>
      </w:pPr>
      <w:ins w:id="224" w:author="00521" w:date="2022-02-08T11:15:00Z">
        <w:r>
          <w:t>"</w:t>
        </w:r>
        <w:r w:rsidRPr="00974DDA">
          <w:t xml:space="preserve">The 5G </w:t>
        </w:r>
        <w:r>
          <w:t>system</w:t>
        </w:r>
        <w:r w:rsidRPr="00974DDA">
          <w:t xml:space="preserve"> shall be able to allow the home network to steer its UE(s) to a hosting network with the consideration of the location, times, coverage of the hosting network and services offered by the home network and hosting network.</w:t>
        </w:r>
        <w:r>
          <w:t>"</w:t>
        </w:r>
      </w:ins>
    </w:p>
    <w:p w14:paraId="3A3ACB81" w14:textId="77777777" w:rsidR="00AC664F" w:rsidRPr="00A24088" w:rsidRDefault="00AC664F" w:rsidP="00AC664F">
      <w:pPr>
        <w:rPr>
          <w:ins w:id="225" w:author="00491" w:date="2022-02-08T10:54:00Z"/>
          <w:lang w:val="en-US"/>
        </w:rPr>
      </w:pPr>
      <w:ins w:id="226" w:author="00491" w:date="2022-02-08T10:54:00Z">
        <w:r w:rsidRPr="00A24088">
          <w:rPr>
            <w:lang w:val="en-US"/>
          </w:rPr>
          <w:t>This key issue aims at addressing the following aspects:</w:t>
        </w:r>
      </w:ins>
    </w:p>
    <w:p w14:paraId="7C9DD858" w14:textId="75F5F355" w:rsidR="00AC664F" w:rsidRPr="00A24088" w:rsidRDefault="00AC664F" w:rsidP="00AC664F">
      <w:pPr>
        <w:pStyle w:val="B1"/>
        <w:rPr>
          <w:ins w:id="227" w:author="00491" w:date="2022-02-08T10:54:00Z"/>
          <w:lang w:val="en-US"/>
        </w:rPr>
      </w:pPr>
      <w:ins w:id="228" w:author="00491" w:date="2022-02-08T10:54:00Z">
        <w:r w:rsidRPr="00A24088">
          <w:rPr>
            <w:lang w:val="en-US"/>
          </w:rPr>
          <w:t>-</w:t>
        </w:r>
        <w:r w:rsidRPr="00A24088">
          <w:rPr>
            <w:lang w:val="en-US"/>
          </w:rPr>
          <w:tab/>
          <w:t>How home network</w:t>
        </w:r>
        <w:del w:id="229" w:author="00521" w:date="2022-02-08T11:18:00Z">
          <w:r w:rsidRPr="00A24088" w:rsidDel="00354C84">
            <w:rPr>
              <w:lang w:val="en-US"/>
            </w:rPr>
            <w:delText xml:space="preserve"> operator</w:delText>
          </w:r>
        </w:del>
      </w:ins>
      <w:ins w:id="230" w:author="00521" w:date="2022-02-08T11:18:00Z">
        <w:r w:rsidR="00C77E3E">
          <w:rPr>
            <w:lang w:val="en-US"/>
          </w:rPr>
          <w:t xml:space="preserve">, </w:t>
        </w:r>
        <w:r w:rsidR="00C77E3E">
          <w:rPr>
            <w:lang w:val="en-US" w:eastAsia="ko-KR"/>
          </w:rPr>
          <w:t>determine the service availability of a hosting network</w:t>
        </w:r>
        <w:r w:rsidR="00354C84">
          <w:rPr>
            <w:lang w:val="en-US" w:eastAsia="ko-KR"/>
          </w:rPr>
          <w:t>, and</w:t>
        </w:r>
      </w:ins>
      <w:ins w:id="231" w:author="00491" w:date="2022-02-08T10:54:00Z">
        <w:r w:rsidRPr="00A24088">
          <w:rPr>
            <w:lang w:val="en-US"/>
          </w:rPr>
          <w:t xml:space="preserve"> interacts with hosting network to authorize home network's subscribers to access home network services via the hosting network, at certain time and location</w:t>
        </w:r>
      </w:ins>
      <w:ins w:id="232" w:author="00521" w:date="2022-02-08T11:19:00Z">
        <w:r w:rsidR="0013360D">
          <w:rPr>
            <w:lang w:val="en-US"/>
          </w:rPr>
          <w:t xml:space="preserve">, </w:t>
        </w:r>
        <w:r w:rsidR="0013360D" w:rsidRPr="00974DDA">
          <w:t>coverage of the hosting network and services offered</w:t>
        </w:r>
        <w:r w:rsidR="0013360D">
          <w:t xml:space="preserve"> by the hosting network</w:t>
        </w:r>
      </w:ins>
      <w:ins w:id="233" w:author="00491" w:date="2022-02-08T10:54:00Z">
        <w:r w:rsidRPr="00A24088">
          <w:rPr>
            <w:lang w:val="en-US"/>
          </w:rPr>
          <w:t>.</w:t>
        </w:r>
      </w:ins>
    </w:p>
    <w:p w14:paraId="4E81A8EB" w14:textId="588A23A6" w:rsidR="00AC664F" w:rsidRPr="00A24088" w:rsidRDefault="00AC664F" w:rsidP="00AC664F">
      <w:pPr>
        <w:pStyle w:val="B1"/>
        <w:rPr>
          <w:ins w:id="234" w:author="00491" w:date="2022-02-08T10:54:00Z"/>
          <w:lang w:val="en-US"/>
        </w:rPr>
      </w:pPr>
      <w:ins w:id="235" w:author="00491" w:date="2022-02-08T10:54:00Z">
        <w:r w:rsidRPr="00A24088">
          <w:rPr>
            <w:lang w:val="en-US"/>
          </w:rPr>
          <w:t>-</w:t>
        </w:r>
        <w:r w:rsidRPr="00A24088">
          <w:rPr>
            <w:lang w:val="en-US"/>
          </w:rPr>
          <w:tab/>
          <w:t xml:space="preserve">How to enable UE </w:t>
        </w:r>
        <w:del w:id="236"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p>
    <w:p w14:paraId="5F3A3070" w14:textId="3A0F7AA4" w:rsidR="00AC664F" w:rsidRDefault="00AC664F" w:rsidP="00AC664F">
      <w:pPr>
        <w:pStyle w:val="B1"/>
        <w:rPr>
          <w:ins w:id="237" w:author="00522" w:date="2022-02-08T15:56:00Z"/>
          <w:lang w:val="en-US" w:eastAsia="ko-KR"/>
        </w:rPr>
      </w:pPr>
      <w:ins w:id="238" w:author="00491" w:date="2022-02-08T10:54:00Z">
        <w:r w:rsidRPr="00A24088">
          <w:rPr>
            <w:lang w:val="en-US"/>
          </w:rPr>
          <w:t>-</w:t>
        </w:r>
        <w:r w:rsidRPr="00A24088">
          <w:rPr>
            <w:lang w:val="en-US"/>
          </w:rPr>
          <w:tab/>
          <w:t>How h</w:t>
        </w:r>
        <w:r w:rsidRPr="00A24088">
          <w:rPr>
            <w:lang w:val="en-US" w:eastAsia="ko-KR"/>
          </w:rPr>
          <w:t xml:space="preserve">ome network </w:t>
        </w:r>
      </w:ins>
      <w:ins w:id="239" w:author="00521" w:date="2022-02-08T11:21:00Z">
        <w:r w:rsidR="00714217" w:rsidRPr="00714217">
          <w:rPr>
            <w:lang w:val="en-US" w:eastAsia="ko-KR"/>
          </w:rPr>
          <w:t xml:space="preserve">determine the need </w:t>
        </w:r>
        <w:r w:rsidR="00714217">
          <w:rPr>
            <w:lang w:val="en-US" w:eastAsia="ko-KR"/>
          </w:rPr>
          <w:t>to steer or instruct the UE</w:t>
        </w:r>
      </w:ins>
      <w:ins w:id="240" w:author="00521" w:date="2022-02-08T11:22:00Z">
        <w:r w:rsidR="00161443">
          <w:rPr>
            <w:lang w:val="en-US" w:eastAsia="ko-KR"/>
          </w:rPr>
          <w:t>, and how the home network</w:t>
        </w:r>
      </w:ins>
      <w:ins w:id="241" w:author="00521" w:date="2022-02-08T11:21:00Z">
        <w:r w:rsidR="00714217">
          <w:rPr>
            <w:lang w:val="en-US" w:eastAsia="ko-KR"/>
          </w:rPr>
          <w:t xml:space="preserve"> </w:t>
        </w:r>
      </w:ins>
      <w:ins w:id="242" w:author="00521" w:date="2022-02-08T11:19:00Z">
        <w:r w:rsidR="00550263">
          <w:rPr>
            <w:lang w:val="en-US" w:eastAsia="ko-KR"/>
          </w:rPr>
          <w:t xml:space="preserve">steer or </w:t>
        </w:r>
      </w:ins>
      <w:ins w:id="243" w:author="00491" w:date="2022-02-08T10:54:00Z">
        <w:r w:rsidRPr="00A24088">
          <w:rPr>
            <w:lang w:val="en-US" w:eastAsia="ko-KR"/>
          </w:rPr>
          <w:t xml:space="preserve">instruct the UE to select a hosting network for obtaining home network services </w:t>
        </w:r>
        <w:del w:id="244" w:author="IDCC_r04" w:date="2022-02-15T20:48:00Z">
          <w:r w:rsidRPr="004B2308" w:rsidDel="004B2308">
            <w:rPr>
              <w:highlight w:val="magenta"/>
              <w:lang w:val="en-US" w:eastAsia="ko-KR"/>
              <w:rPrChange w:id="245" w:author="IDCC_r04" w:date="2022-02-15T20:48:00Z">
                <w:rPr>
                  <w:lang w:val="en-US" w:eastAsia="ko-KR"/>
                </w:rPr>
              </w:rPrChange>
            </w:rPr>
            <w:delText>and</w:delText>
          </w:r>
        </w:del>
      </w:ins>
      <w:ins w:id="246" w:author="IDCC_r04" w:date="2022-02-15T20:48:00Z">
        <w:r w:rsidR="004B2308" w:rsidRPr="004B2308">
          <w:rPr>
            <w:highlight w:val="magenta"/>
            <w:lang w:val="en-US" w:eastAsia="ko-KR"/>
            <w:rPrChange w:id="247" w:author="IDCC_r04" w:date="2022-02-15T20:48:00Z">
              <w:rPr>
                <w:lang w:val="en-US" w:eastAsia="ko-KR"/>
              </w:rPr>
            </w:rPrChange>
          </w:rPr>
          <w:t>or</w:t>
        </w:r>
      </w:ins>
      <w:ins w:id="248"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rsidP="00AC664F">
      <w:pPr>
        <w:pStyle w:val="B1"/>
        <w:rPr>
          <w:ins w:id="249" w:author="01183" w:date="2022-02-08T16:34:00Z"/>
          <w:lang w:val="en-US" w:eastAsia="ko-KR"/>
        </w:rPr>
      </w:pPr>
      <w:ins w:id="250" w:author="00522" w:date="2022-02-08T15:56:00Z">
        <w:r>
          <w:rPr>
            <w:lang w:val="en-US" w:eastAsia="ko-KR"/>
          </w:rPr>
          <w:t>-</w:t>
        </w:r>
        <w:r>
          <w:rPr>
            <w:lang w:val="en-US" w:eastAsia="ko-KR"/>
          </w:rPr>
          <w:tab/>
        </w:r>
      </w:ins>
      <w:ins w:id="251" w:author="00522" w:date="2022-02-08T15:58:00Z">
        <w:del w:id="252"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253" w:author="00522" w:date="2022-02-08T15:59:00Z">
        <w:del w:id="254" w:author="Nokia_1502" w:date="2022-02-15T19:02:00Z">
          <w:r w:rsidR="001317C1" w:rsidDel="00DF1C60">
            <w:rPr>
              <w:lang w:val="en-US" w:eastAsia="ko-KR"/>
            </w:rPr>
            <w:delText>mitigate</w:delText>
          </w:r>
          <w:r w:rsidR="00692A05" w:rsidDel="00DF1C60">
            <w:rPr>
              <w:lang w:val="en-US" w:eastAsia="ko-KR"/>
            </w:rPr>
            <w:delText xml:space="preserve"> </w:delText>
          </w:r>
        </w:del>
      </w:ins>
      <w:ins w:id="255" w:author="00522" w:date="2022-02-08T16:00:00Z">
        <w:del w:id="256"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257" w:author="00522" w:date="2022-02-08T16:01:00Z">
        <w:del w:id="258"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259" w:author="00723" w:date="2022-02-08T16:04:00Z">
        <w:del w:id="260" w:author="Nokia_1502" w:date="2022-02-15T19:02:00Z">
          <w:r w:rsidR="00703B66" w:rsidDel="00DF1C60">
            <w:rPr>
              <w:lang w:val="en-US" w:eastAsia="ko-KR"/>
            </w:rPr>
            <w:delText xml:space="preserve">(e.g. </w:delText>
          </w:r>
        </w:del>
      </w:ins>
      <w:ins w:id="261" w:author="00723" w:date="2022-02-08T16:05:00Z">
        <w:del w:id="262" w:author="Nokia_1502" w:date="2022-02-15T19:02:00Z">
          <w:r w:rsidR="00536CCA" w:rsidDel="00DF1C60">
            <w:rPr>
              <w:lang w:val="en-US" w:eastAsia="ko-KR"/>
            </w:rPr>
            <w:delText xml:space="preserve">due </w:delText>
          </w:r>
        </w:del>
      </w:ins>
      <w:ins w:id="263" w:author="00723" w:date="2022-02-08T16:04:00Z">
        <w:del w:id="264" w:author="Nokia_1502" w:date="2022-02-15T19:02:00Z">
          <w:r w:rsidR="00703B66" w:rsidDel="00DF1C60">
            <w:rPr>
              <w:lang w:val="en-US" w:eastAsia="ko-KR"/>
            </w:rPr>
            <w:delText xml:space="preserve">waiting </w:delText>
          </w:r>
        </w:del>
      </w:ins>
      <w:ins w:id="265" w:author="00723" w:date="2022-02-08T16:05:00Z">
        <w:del w:id="266" w:author="Nokia_1502" w:date="2022-02-15T19:02:00Z">
          <w:r w:rsidR="00DB47D7" w:rsidDel="00DF1C60">
            <w:rPr>
              <w:lang w:val="en-US" w:eastAsia="ko-KR"/>
            </w:rPr>
            <w:delText xml:space="preserve">time </w:delText>
          </w:r>
        </w:del>
      </w:ins>
      <w:ins w:id="267" w:author="00723" w:date="2022-02-08T16:04:00Z">
        <w:del w:id="268" w:author="Nokia_1502" w:date="2022-02-15T19:02:00Z">
          <w:r w:rsidR="00E456FB" w:rsidDel="00DF1C60">
            <w:rPr>
              <w:lang w:val="en-US" w:eastAsia="ko-KR"/>
            </w:rPr>
            <w:delText>for UE</w:delText>
          </w:r>
        </w:del>
      </w:ins>
      <w:ins w:id="269" w:author="00723" w:date="2022-02-08T16:05:00Z">
        <w:del w:id="270"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271" w:author="00522" w:date="2022-02-08T16:02:00Z">
        <w:del w:id="272"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273" w:author="00522" w:date="2022-02-08T16:03:00Z">
        <w:del w:id="274" w:author="Nokia_1502" w:date="2022-02-15T19:02:00Z">
          <w:r w:rsidR="004D7DBA" w:rsidDel="00DF1C60">
            <w:rPr>
              <w:lang w:val="en-US" w:eastAsia="ko-KR"/>
            </w:rPr>
            <w:delText>.</w:delText>
          </w:r>
        </w:del>
      </w:ins>
    </w:p>
    <w:p w14:paraId="1ED9FE78" w14:textId="14B697BE" w:rsidR="00D15A09" w:rsidRPr="00D15A09" w:rsidRDefault="00D15A09" w:rsidP="00D15A09">
      <w:pPr>
        <w:pStyle w:val="B1"/>
        <w:rPr>
          <w:ins w:id="275" w:author="01183" w:date="2022-02-08T16:34:00Z"/>
          <w:lang w:val="en-US" w:eastAsia="ko-KR"/>
        </w:rPr>
      </w:pPr>
      <w:ins w:id="276" w:author="01183" w:date="2022-02-08T16:34:00Z">
        <w:r>
          <w:rPr>
            <w:lang w:val="en-US" w:eastAsia="ko-KR"/>
          </w:rPr>
          <w:t>-</w:t>
        </w:r>
        <w:r>
          <w:rPr>
            <w:lang w:val="en-US" w:eastAsia="ko-KR"/>
          </w:rPr>
          <w:tab/>
        </w:r>
        <w:r w:rsidRPr="00D15A09">
          <w:rPr>
            <w:lang w:val="en-US" w:eastAsia="ko-KR"/>
          </w:rPr>
          <w:t>Whether and how to perform charging</w:t>
        </w:r>
        <w:r w:rsidR="00CC4E5D">
          <w:rPr>
            <w:lang w:val="en-US" w:eastAsia="ko-KR"/>
          </w:rPr>
          <w:t>.</w:t>
        </w:r>
      </w:ins>
    </w:p>
    <w:p w14:paraId="26D3BE47" w14:textId="1EBFC17B" w:rsidR="00D15A09" w:rsidRPr="00A24088" w:rsidDel="00AD1095" w:rsidRDefault="00D15A09" w:rsidP="00D15A09">
      <w:pPr>
        <w:pStyle w:val="B1"/>
        <w:rPr>
          <w:ins w:id="277" w:author="00491" w:date="2022-02-08T10:54:00Z"/>
          <w:del w:id="278" w:author="Nokia_1502" w:date="2022-02-15T20:57:00Z"/>
          <w:lang w:val="en-US" w:eastAsia="ko-KR"/>
        </w:rPr>
      </w:pPr>
      <w:ins w:id="279" w:author="01183" w:date="2022-02-08T16:34:00Z">
        <w:del w:id="280" w:author="Nokia_1502" w:date="2022-02-15T20:57:00Z">
          <w:r w:rsidRPr="00D15A09" w:rsidDel="00AD1095">
            <w:rPr>
              <w:lang w:val="en-US" w:eastAsia="ko-KR"/>
            </w:rPr>
            <w:delText>-</w:delText>
          </w:r>
          <w:r w:rsidRPr="00D15A09" w:rsidDel="00AD1095">
            <w:rPr>
              <w:lang w:val="en-US" w:eastAsia="ko-KR"/>
            </w:rPr>
            <w:tab/>
            <w:delText>Whether and how to support the Regulatory Services, e.g., PWS, LI and emergency calls, etc.</w:delText>
          </w:r>
        </w:del>
      </w:ins>
    </w:p>
    <w:p w14:paraId="0432510A" w14:textId="77777777" w:rsidR="00D93A49" w:rsidRPr="00A24088" w:rsidRDefault="00D93A49" w:rsidP="00C77D33">
      <w:pPr>
        <w:pStyle w:val="B1"/>
        <w:rPr>
          <w:ins w:id="281" w:author="Ericsson User" w:date="2022-01-15T21:06:00Z"/>
          <w:lang w:val="en-US" w:eastAsia="ko-KR"/>
        </w:rPr>
      </w:pPr>
    </w:p>
    <w:p w14:paraId="32665169" w14:textId="487EB363" w:rsidR="00304EF8" w:rsidRPr="00950286" w:rsidDel="000E6583" w:rsidRDefault="00304EF8" w:rsidP="00304EF8">
      <w:pPr>
        <w:rPr>
          <w:del w:id="282"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 w:author="Nokia_1502" w:date="2022-02-15T08: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186" w:author="Ellen Liao-Intel user-r04" w:date="2022-02-15T18:46:00Z" w:initials="ECL">
    <w:p w14:paraId="475F59E4" w14:textId="08D2D40D" w:rsidR="00AA73FE" w:rsidRDefault="00AA73FE">
      <w:pPr>
        <w:pStyle w:val="CommentText"/>
      </w:pPr>
      <w:r>
        <w:rPr>
          <w:rStyle w:val="CommentReference"/>
        </w:rPr>
        <w:annotationRef/>
      </w:r>
      <w:r>
        <w:t>Not clear what is manual discovery</w:t>
      </w:r>
    </w:p>
  </w:comment>
  <w:comment w:id="173" w:author="IDCC_r04" w:date="2022-02-15T20: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1E9CFF" w15:done="0"/>
  <w15:commentEx w15:paraId="475F59E4" w15:done="0"/>
  <w15:commentEx w15:paraId="15DCCB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752A" w16cex:dateUtc="2022-02-15T13:23:00Z"/>
  <w16cex:commentExtensible w16cex:durableId="25B6495E" w16cex:dateUtc="2022-02-15T23:46:00Z"/>
  <w16cex:commentExtensible w16cex:durableId="25B69049" w16cex:dateUtc="2022-02-16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1E9CFF" w16cid:durableId="25B6752A"/>
  <w16cid:commentId w16cid:paraId="475F59E4" w16cid:durableId="25B6495E"/>
  <w16cid:commentId w16cid:paraId="15DCCBBE" w16cid:durableId="25B690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285D5" w14:textId="77777777" w:rsidR="00E0622F" w:rsidRDefault="00E0622F">
      <w:r>
        <w:separator/>
      </w:r>
    </w:p>
    <w:p w14:paraId="212505A9" w14:textId="77777777" w:rsidR="00E0622F" w:rsidRDefault="00E0622F"/>
  </w:endnote>
  <w:endnote w:type="continuationSeparator" w:id="0">
    <w:p w14:paraId="3658ED02" w14:textId="77777777" w:rsidR="00E0622F" w:rsidRDefault="00E0622F">
      <w:r>
        <w:continuationSeparator/>
      </w:r>
    </w:p>
    <w:p w14:paraId="0C892DE3" w14:textId="77777777" w:rsidR="00E0622F" w:rsidRDefault="00E0622F"/>
  </w:endnote>
  <w:endnote w:type="continuationNotice" w:id="1">
    <w:p w14:paraId="1ACAE487" w14:textId="77777777" w:rsidR="00E0622F" w:rsidRDefault="00E06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06EF" w14:textId="77777777" w:rsidR="00E0622F" w:rsidRDefault="00E0622F">
      <w:r>
        <w:separator/>
      </w:r>
    </w:p>
    <w:p w14:paraId="2D0E0912" w14:textId="77777777" w:rsidR="00E0622F" w:rsidRDefault="00E0622F"/>
  </w:footnote>
  <w:footnote w:type="continuationSeparator" w:id="0">
    <w:p w14:paraId="2D314197" w14:textId="77777777" w:rsidR="00E0622F" w:rsidRDefault="00E0622F">
      <w:r>
        <w:continuationSeparator/>
      </w:r>
    </w:p>
    <w:p w14:paraId="55AE13CC" w14:textId="77777777" w:rsidR="00E0622F" w:rsidRDefault="00E0622F"/>
  </w:footnote>
  <w:footnote w:type="continuationNotice" w:id="1">
    <w:p w14:paraId="64840F51" w14:textId="77777777" w:rsidR="00E0622F" w:rsidRDefault="00E062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C8B5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EAE0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1A25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D024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A4F5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F85C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FA53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A08F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4001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D0B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4"/>
  </w:num>
  <w:num w:numId="4">
    <w:abstractNumId w:val="34"/>
  </w:num>
  <w:num w:numId="5">
    <w:abstractNumId w:val="31"/>
  </w:num>
  <w:num w:numId="6">
    <w:abstractNumId w:val="36"/>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2"/>
  </w:num>
  <w:num w:numId="16">
    <w:abstractNumId w:val="28"/>
  </w:num>
  <w:num w:numId="17">
    <w:abstractNumId w:val="20"/>
  </w:num>
  <w:num w:numId="18">
    <w:abstractNumId w:val="29"/>
  </w:num>
  <w:num w:numId="19">
    <w:abstractNumId w:val="10"/>
  </w:num>
  <w:num w:numId="20">
    <w:abstractNumId w:val="38"/>
  </w:num>
  <w:num w:numId="21">
    <w:abstractNumId w:val="15"/>
  </w:num>
  <w:num w:numId="22">
    <w:abstractNumId w:val="18"/>
  </w:num>
  <w:num w:numId="23">
    <w:abstractNumId w:val="37"/>
  </w:num>
  <w:num w:numId="24">
    <w:abstractNumId w:val="14"/>
  </w:num>
  <w:num w:numId="25">
    <w:abstractNumId w:val="35"/>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3"/>
  </w:num>
  <w:num w:numId="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Nokia_1502">
    <w15:presenceInfo w15:providerId="None" w15:userId="Nokia_1502"/>
  </w15:person>
  <w15:person w15:author="Ellen Liao-Intel user-r04">
    <w15:presenceInfo w15:providerId="None" w15:userId="Ellen Liao-Intel user-r04"/>
  </w15:person>
  <w15:person w15:author="Ericsson User">
    <w15:presenceInfo w15:providerId="None" w15:userId="Ericsson User"/>
  </w15:person>
  <w15:person w15:author="00491">
    <w15:presenceInfo w15:providerId="None" w15:userId="00491"/>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5C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F1C"/>
    <w:rsid w:val="0013164C"/>
    <w:rsid w:val="001317C1"/>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D0C"/>
    <w:rsid w:val="00585E32"/>
    <w:rsid w:val="005863F5"/>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50CF"/>
    <w:rsid w:val="00706371"/>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804"/>
    <w:rsid w:val="007E0B56"/>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AEB"/>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1BF"/>
    <w:rsid w:val="00CC0445"/>
    <w:rsid w:val="00CC10B2"/>
    <w:rsid w:val="00CC2F1B"/>
    <w:rsid w:val="00CC31FD"/>
    <w:rsid w:val="00CC3E65"/>
    <w:rsid w:val="00CC454D"/>
    <w:rsid w:val="00CC490C"/>
    <w:rsid w:val="00CC4DC0"/>
    <w:rsid w:val="00CC4E5D"/>
    <w:rsid w:val="00CC553E"/>
    <w:rsid w:val="00CC58AE"/>
    <w:rsid w:val="00CC61CF"/>
    <w:rsid w:val="00CC66C1"/>
    <w:rsid w:val="00CC7428"/>
    <w:rsid w:val="00CD032A"/>
    <w:rsid w:val="00CD05AB"/>
    <w:rsid w:val="00CD179C"/>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F1C60"/>
    <w:rsid w:val="00DF1F2E"/>
    <w:rsid w:val="00DF2C43"/>
    <w:rsid w:val="00DF2EE4"/>
    <w:rsid w:val="00DF3EFF"/>
    <w:rsid w:val="00DF4471"/>
    <w:rsid w:val="00DF5549"/>
    <w:rsid w:val="00DF563E"/>
    <w:rsid w:val="00DF5A3F"/>
    <w:rsid w:val="00DF675B"/>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2C72"/>
    <w:rsid w:val="00EF3492"/>
    <w:rsid w:val="00EF4739"/>
    <w:rsid w:val="00EF57BF"/>
    <w:rsid w:val="00EF634B"/>
    <w:rsid w:val="00EF7108"/>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646C"/>
    <w:rsid w:val="00FC078D"/>
    <w:rsid w:val="00FC1F37"/>
    <w:rsid w:val="00FC34B5"/>
    <w:rsid w:val="00FC3CFE"/>
    <w:rsid w:val="00FC3DD6"/>
    <w:rsid w:val="00FC49D6"/>
    <w:rsid w:val="00FC4E4C"/>
    <w:rsid w:val="00FC5372"/>
    <w:rsid w:val="00FC58B7"/>
    <w:rsid w:val="00FC6C83"/>
    <w:rsid w:val="00FC6CB2"/>
    <w:rsid w:val="00FD028A"/>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1434</Words>
  <Characters>8176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IDCC_r04</cp:lastModifiedBy>
  <cp:revision>4</cp:revision>
  <cp:lastPrinted>2014-09-10T18:04:00Z</cp:lastPrinted>
  <dcterms:created xsi:type="dcterms:W3CDTF">2022-02-16T01:37:00Z</dcterms:created>
  <dcterms:modified xsi:type="dcterms:W3CDTF">2022-02-16T01:50:00Z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