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4A1EC227" w14:textId="6E644618" w:rsidR="005F35BA" w:rsidRDefault="008C4A39" w:rsidP="00BC742A">
      <w:pPr>
        <w:spacing w:after="120"/>
        <w:rPr>
          <w:ins w:id="15" w:author="zte-v2" w:date="2022-02-17T11:40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zte-v2" w:date="2022-02-17T11:39:00Z">
        <w:r w:rsidR="005F35BA">
          <w:rPr>
            <w:rFonts w:ascii="Arial" w:hAnsi="Arial" w:cs="Arial"/>
            <w:bCs/>
            <w:lang w:eastAsia="zh-CN"/>
          </w:rPr>
          <w:t>when the UE i</w:t>
        </w:r>
        <w:del w:id="19" w:author="Nokia R03" w:date="2022-02-17T19:01:00Z">
          <w:r w:rsidR="005F35BA" w:rsidDel="001D626C">
            <w:rPr>
              <w:rFonts w:ascii="Arial" w:hAnsi="Arial" w:cs="Arial"/>
              <w:bCs/>
              <w:lang w:eastAsia="zh-CN"/>
            </w:rPr>
            <w:delText>a</w:delText>
          </w:r>
        </w:del>
      </w:ins>
      <w:ins w:id="20" w:author="Nokia R03" w:date="2022-02-17T19:01:00Z">
        <w:r w:rsidR="001D626C">
          <w:rPr>
            <w:rFonts w:ascii="Arial" w:hAnsi="Arial" w:cs="Arial"/>
            <w:bCs/>
            <w:lang w:eastAsia="zh-CN"/>
          </w:rPr>
          <w:t>s</w:t>
        </w:r>
      </w:ins>
      <w:ins w:id="21" w:author="zte-v2" w:date="2022-02-17T11:39:00Z">
        <w:r w:rsidR="005F35BA">
          <w:rPr>
            <w:rFonts w:ascii="Arial" w:hAnsi="Arial" w:cs="Arial"/>
            <w:bCs/>
            <w:lang w:eastAsia="zh-CN"/>
          </w:rPr>
          <w:t xml:space="preserve"> handed o</w:t>
        </w:r>
      </w:ins>
      <w:ins w:id="22" w:author="zte-v2" w:date="2022-02-17T11:40:00Z">
        <w:r w:rsidR="005F35BA">
          <w:rPr>
            <w:rFonts w:ascii="Arial" w:hAnsi="Arial" w:cs="Arial"/>
            <w:bCs/>
            <w:lang w:eastAsia="zh-CN"/>
          </w:rPr>
          <w:t xml:space="preserve">ver to the NG-RAN in both a) and b) case, the shared tunnel can be established </w:t>
        </w:r>
      </w:ins>
      <w:ins w:id="23" w:author="Nokia R03" w:date="2022-02-17T19:01:00Z">
        <w:r w:rsidR="001D626C">
          <w:rPr>
            <w:rFonts w:ascii="Arial" w:hAnsi="Arial" w:cs="Arial"/>
            <w:bCs/>
            <w:lang w:eastAsia="zh-CN"/>
          </w:rPr>
          <w:t xml:space="preserve">by the NG-RAN </w:t>
        </w:r>
      </w:ins>
      <w:ins w:id="24" w:author="zte-v2" w:date="2022-02-17T11:40:00Z">
        <w:r w:rsidR="005F35BA">
          <w:rPr>
            <w:rFonts w:ascii="Arial" w:hAnsi="Arial" w:cs="Arial"/>
            <w:bCs/>
            <w:lang w:eastAsia="zh-CN"/>
          </w:rPr>
          <w:t>according to the existing procedure.</w:t>
        </w:r>
      </w:ins>
    </w:p>
    <w:p w14:paraId="46E043AD" w14:textId="6C2C42AE" w:rsidR="00715133" w:rsidRPr="00715133" w:rsidRDefault="005F35BA" w:rsidP="00BC742A">
      <w:pPr>
        <w:spacing w:after="120"/>
        <w:rPr>
          <w:rFonts w:ascii="Arial" w:hAnsi="Arial" w:cs="Arial"/>
          <w:bCs/>
          <w:lang w:eastAsia="zh-CN"/>
        </w:rPr>
      </w:pPr>
      <w:ins w:id="25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  <w:r w:rsidR="00BC742A" w:rsidRPr="00BC742A">
        <w:rPr>
          <w:rFonts w:ascii="Arial" w:hAnsi="Arial" w:cs="Arial"/>
          <w:bCs/>
          <w:lang w:val="en-US" w:eastAsia="zh-CN"/>
        </w:rPr>
        <w:t>SA2</w:t>
      </w:r>
      <w:ins w:id="26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 xml:space="preserve"> did not yet agree</w:t>
        </w:r>
      </w:ins>
      <w:r w:rsidR="00BC742A" w:rsidRPr="00BC742A">
        <w:rPr>
          <w:rFonts w:ascii="Arial" w:hAnsi="Arial" w:cs="Arial"/>
          <w:bCs/>
          <w:lang w:val="en-US" w:eastAsia="zh-CN"/>
        </w:rPr>
        <w:t xml:space="preserve"> </w:t>
      </w:r>
      <w:ins w:id="27" w:author="Nokia R03" w:date="2022-02-17T19:02:00Z">
        <w:r w:rsidR="001D626C">
          <w:rPr>
            <w:rFonts w:ascii="Arial" w:hAnsi="Arial" w:cs="Arial"/>
            <w:bCs/>
            <w:lang w:val="en-US" w:eastAsia="zh-CN"/>
          </w:rPr>
          <w:t>on pr</w:t>
        </w:r>
      </w:ins>
      <w:ins w:id="28" w:author="Nokia R03" w:date="2022-02-17T19:03:00Z">
        <w:r w:rsidR="001D626C">
          <w:rPr>
            <w:rFonts w:ascii="Arial" w:hAnsi="Arial" w:cs="Arial"/>
            <w:bCs/>
            <w:lang w:val="en-US" w:eastAsia="zh-CN"/>
          </w:rPr>
          <w:t xml:space="preserve">ocedures for (a) and (b) and </w:t>
        </w:r>
      </w:ins>
      <w:ins w:id="29" w:author="Nokia R03" w:date="2022-02-17T19:12:00Z">
        <w:r w:rsidR="00793A58" w:rsidRPr="00AC3A50">
          <w:rPr>
            <w:rFonts w:ascii="Arial" w:hAnsi="Arial" w:cs="Arial"/>
            <w:bCs/>
            <w:highlight w:val="yellow"/>
            <w:lang w:val="en-US" w:eastAsia="zh-CN"/>
            <w:rPrChange w:id="30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>intends to</w:t>
        </w:r>
      </w:ins>
      <w:ins w:id="31" w:author="Nokia R03" w:date="2022-02-17T19:04:00Z">
        <w:r w:rsidR="001D626C" w:rsidRPr="00AC3A50">
          <w:rPr>
            <w:rFonts w:ascii="Arial" w:hAnsi="Arial" w:cs="Arial"/>
            <w:bCs/>
            <w:highlight w:val="yellow"/>
            <w:lang w:val="en-US" w:eastAsia="zh-CN"/>
            <w:rPrChange w:id="32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 </w:t>
        </w:r>
        <w:del w:id="33" w:author="Nokia R0" w:date="2022-02-18T12:39:00Z">
          <w:r w:rsidR="001D626C" w:rsidRPr="00AC3A50" w:rsidDel="00AC3A50">
            <w:rPr>
              <w:rFonts w:ascii="Arial" w:hAnsi="Arial" w:cs="Arial"/>
              <w:bCs/>
              <w:highlight w:val="yellow"/>
              <w:lang w:val="en-US" w:eastAsia="zh-CN"/>
              <w:rPrChange w:id="34" w:author="Nokia R0" w:date="2022-02-18T12:40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study this </w:delText>
          </w:r>
        </w:del>
      </w:ins>
      <w:ins w:id="35" w:author="Nokia R03" w:date="2022-02-17T19:05:00Z">
        <w:del w:id="36" w:author="Nokia R0" w:date="2022-02-18T12:39:00Z">
          <w:r w:rsidR="001D626C" w:rsidRPr="00AC3A50" w:rsidDel="00AC3A50">
            <w:rPr>
              <w:rFonts w:ascii="Arial" w:hAnsi="Arial" w:cs="Arial"/>
              <w:bCs/>
              <w:highlight w:val="yellow"/>
              <w:lang w:val="en-US" w:eastAsia="zh-CN"/>
              <w:rPrChange w:id="37" w:author="Nokia R0" w:date="2022-02-18T12:40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38" w:author="Nokia R03" w:date="2022-02-17T19:04:00Z">
        <w:del w:id="39" w:author="Nokia R0" w:date="2022-02-18T12:39:00Z">
          <w:r w:rsidR="001D626C" w:rsidRPr="00AC3A50" w:rsidDel="00AC3A50">
            <w:rPr>
              <w:rFonts w:ascii="Arial" w:hAnsi="Arial" w:cs="Arial"/>
              <w:bCs/>
              <w:highlight w:val="yellow"/>
              <w:lang w:val="en-US" w:eastAsia="zh-CN"/>
              <w:rPrChange w:id="40" w:author="Nokia R0" w:date="2022-02-18T12:40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 xml:space="preserve">further and </w:delText>
          </w:r>
        </w:del>
        <w:r w:rsidR="001D626C" w:rsidRPr="00AC3A50">
          <w:rPr>
            <w:rFonts w:ascii="Arial" w:hAnsi="Arial" w:cs="Arial"/>
            <w:bCs/>
            <w:highlight w:val="yellow"/>
            <w:lang w:val="en-US" w:eastAsia="zh-CN"/>
            <w:rPrChange w:id="41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agree possibly needed CRs at </w:t>
        </w:r>
        <w:del w:id="42" w:author="Nokia R0" w:date="2022-02-18T12:39:00Z">
          <w:r w:rsidR="001D626C" w:rsidRPr="00AC3A50" w:rsidDel="00AC3A50">
            <w:rPr>
              <w:rFonts w:ascii="Arial" w:hAnsi="Arial" w:cs="Arial"/>
              <w:bCs/>
              <w:highlight w:val="yellow"/>
              <w:lang w:val="en-US" w:eastAsia="zh-CN"/>
              <w:rPrChange w:id="43" w:author="Nokia R0" w:date="2022-02-18T12:40:00Z">
                <w:rPr>
                  <w:rFonts w:ascii="Arial" w:hAnsi="Arial" w:cs="Arial"/>
                  <w:bCs/>
                  <w:lang w:val="en-US" w:eastAsia="zh-CN"/>
                </w:rPr>
              </w:rPrChange>
            </w:rPr>
            <w:delText>the</w:delText>
          </w:r>
        </w:del>
      </w:ins>
      <w:ins w:id="44" w:author="Nokia R0" w:date="2022-02-18T12:39:00Z">
        <w:r w:rsidR="00AC3A50" w:rsidRPr="00AC3A50">
          <w:rPr>
            <w:rFonts w:ascii="Arial" w:hAnsi="Arial" w:cs="Arial"/>
            <w:bCs/>
            <w:highlight w:val="yellow"/>
            <w:lang w:val="en-US" w:eastAsia="zh-CN"/>
            <w:rPrChange w:id="45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>one of the</w:t>
        </w:r>
      </w:ins>
      <w:ins w:id="46" w:author="Nokia R03" w:date="2022-02-17T19:04:00Z">
        <w:r w:rsidR="001D626C" w:rsidRPr="00AC3A50">
          <w:rPr>
            <w:rFonts w:ascii="Arial" w:hAnsi="Arial" w:cs="Arial"/>
            <w:bCs/>
            <w:highlight w:val="yellow"/>
            <w:lang w:val="en-US" w:eastAsia="zh-CN"/>
            <w:rPrChange w:id="47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 xml:space="preserve"> next meeting</w:t>
        </w:r>
      </w:ins>
      <w:ins w:id="48" w:author="Nokia R0" w:date="2022-02-18T12:39:00Z">
        <w:r w:rsidR="00AC3A50" w:rsidRPr="00AC3A50">
          <w:rPr>
            <w:rFonts w:ascii="Arial" w:hAnsi="Arial" w:cs="Arial"/>
            <w:bCs/>
            <w:highlight w:val="yellow"/>
            <w:lang w:val="en-US" w:eastAsia="zh-CN"/>
            <w:rPrChange w:id="49" w:author="Nokia R0" w:date="2022-02-18T12:40:00Z">
              <w:rPr>
                <w:rFonts w:ascii="Arial" w:hAnsi="Arial" w:cs="Arial"/>
                <w:bCs/>
                <w:lang w:val="en-US" w:eastAsia="zh-CN"/>
              </w:rPr>
            </w:rPrChange>
          </w:rPr>
          <w:t>s</w:t>
        </w:r>
      </w:ins>
      <w:ins w:id="50" w:author="Nokia R03" w:date="2022-02-17T19:04:00Z">
        <w:r w:rsidR="001D626C">
          <w:rPr>
            <w:rFonts w:ascii="Arial" w:hAnsi="Arial" w:cs="Arial"/>
            <w:bCs/>
            <w:lang w:val="en-US" w:eastAsia="zh-CN"/>
          </w:rPr>
          <w:t>.</w:t>
        </w:r>
      </w:ins>
      <w:del w:id="51" w:author="Nokia R03" w:date="2022-02-17T19:05:00Z">
        <w:r w:rsidR="00BC742A" w:rsidRPr="00BC742A" w:rsidDel="001D626C">
          <w:rPr>
            <w:rFonts w:ascii="Arial" w:hAnsi="Arial" w:cs="Arial"/>
            <w:bCs/>
            <w:lang w:val="en-US" w:eastAsia="zh-CN"/>
          </w:rPr>
          <w:delText>agrees 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rFonts w:ascii="Arial" w:hAnsi="Arial" w:cs="Arial"/>
            <w:bCs/>
            <w:lang w:val="en-US" w:eastAsia="zh-CN"/>
          </w:rPr>
          <w:delText>NGAP Setup Request or NGAP Reset from a NG-RAN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 xml:space="preserve">in 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which the NG-RAN 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 xml:space="preserve">is (or </w:delText>
        </w:r>
        <w:r w:rsidR="00EF38FB" w:rsidDel="001D626C">
          <w:rPr>
            <w:rFonts w:ascii="Arial" w:hAnsi="Arial" w:cs="Arial"/>
            <w:bCs/>
            <w:lang w:val="en-US" w:eastAsia="zh-CN"/>
          </w:rPr>
          <w:delText>should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be involved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, and then notify the relevant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. The MB-SMF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(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>s</w:delText>
        </w:r>
        <w:r w:rsidR="00E73151" w:rsidDel="001D626C">
          <w:rPr>
            <w:rFonts w:ascii="Arial" w:hAnsi="Arial" w:cs="Arial"/>
            <w:bCs/>
            <w:lang w:val="en-US" w:eastAsia="zh-CN"/>
          </w:rPr>
          <w:delText>)</w:delText>
        </w:r>
        <w:r w:rsidR="00715133" w:rsidDel="001D626C">
          <w:rPr>
            <w:rFonts w:ascii="Arial" w:hAnsi="Arial" w:cs="Arial"/>
            <w:bCs/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1A83BF36" w14:textId="01C521BC" w:rsidR="008C4A39" w:rsidDel="00793A58" w:rsidRDefault="008C4A39" w:rsidP="003D5088">
      <w:pPr>
        <w:spacing w:after="120"/>
        <w:rPr>
          <w:del w:id="52" w:author="Nokia R03" w:date="2022-02-17T19:12:00Z"/>
          <w:rFonts w:ascii="Arial" w:hAnsi="Arial" w:cs="Arial"/>
          <w:bCs/>
          <w:lang w:eastAsia="zh-CN"/>
        </w:rPr>
      </w:pPr>
    </w:p>
    <w:p w14:paraId="12BB1819" w14:textId="63C7949E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For the </w:t>
      </w:r>
      <w:ins w:id="53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broadcast </w:t>
        </w:r>
      </w:ins>
      <w:r>
        <w:rPr>
          <w:rFonts w:ascii="Arial" w:hAnsi="Arial" w:cs="Arial"/>
          <w:bCs/>
          <w:lang w:eastAsia="zh-CN"/>
        </w:rPr>
        <w:t xml:space="preserve">restoration procedure, as </w:t>
      </w:r>
      <w:del w:id="54" w:author="Nokia R03" w:date="2022-02-17T19:09:00Z">
        <w:r w:rsidDel="00793A58">
          <w:rPr>
            <w:rFonts w:ascii="Arial" w:hAnsi="Arial" w:cs="Arial"/>
            <w:bCs/>
            <w:lang w:eastAsia="zh-CN"/>
          </w:rPr>
          <w:delText xml:space="preserve">it </w:delText>
        </w:r>
      </w:del>
      <w:ins w:id="55" w:author="Nokia R03" w:date="2022-02-17T19:09:00Z">
        <w:r w:rsidR="00793A58">
          <w:rPr>
            <w:rFonts w:ascii="Arial" w:hAnsi="Arial" w:cs="Arial"/>
            <w:bCs/>
            <w:lang w:eastAsia="zh-CN"/>
          </w:rPr>
          <w:t xml:space="preserve">restoration </w:t>
        </w:r>
      </w:ins>
      <w:r>
        <w:rPr>
          <w:rFonts w:ascii="Arial" w:hAnsi="Arial" w:cs="Arial"/>
          <w:bCs/>
          <w:lang w:eastAsia="zh-CN"/>
        </w:rPr>
        <w:t xml:space="preserve">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 xml:space="preserve">sks CT4 to </w:t>
      </w:r>
      <w:ins w:id="56" w:author="Nokia R03" w:date="2022-02-17T19:06:00Z">
        <w:r w:rsidR="001D626C">
          <w:rPr>
            <w:rFonts w:ascii="Arial" w:hAnsi="Arial" w:cs="Arial"/>
            <w:bCs/>
            <w:lang w:eastAsia="zh-CN"/>
          </w:rPr>
          <w:t>further progress the work and suggest possible improvements</w:t>
        </w:r>
      </w:ins>
      <w:ins w:id="57" w:author="Nokia R03" w:date="2022-02-17T19:07:00Z">
        <w:r w:rsidR="001D626C">
          <w:rPr>
            <w:rFonts w:ascii="Arial" w:hAnsi="Arial" w:cs="Arial"/>
            <w:bCs/>
            <w:lang w:eastAsia="zh-CN"/>
          </w:rPr>
          <w:t>,</w:t>
        </w:r>
      </w:ins>
      <w:ins w:id="58" w:author="Nokia R03" w:date="2022-02-17T19:06:00Z">
        <w:r w:rsidR="001D626C">
          <w:rPr>
            <w:rFonts w:ascii="Arial" w:hAnsi="Arial" w:cs="Arial"/>
            <w:bCs/>
            <w:lang w:eastAsia="zh-CN"/>
          </w:rPr>
          <w:t xml:space="preserve"> </w:t>
        </w:r>
      </w:ins>
      <w:del w:id="59" w:author="Nokia R03" w:date="2022-02-17T19:06:00Z">
        <w:r w:rsidR="00207E12" w:rsidDel="001D626C">
          <w:rPr>
            <w:rFonts w:ascii="Arial" w:hAnsi="Arial" w:cs="Arial"/>
            <w:bCs/>
            <w:lang w:eastAsia="zh-CN"/>
          </w:rPr>
          <w:delText>take the lead</w:delText>
        </w:r>
        <w:r w:rsidR="005A3443" w:rsidDel="001D626C">
          <w:rPr>
            <w:rFonts w:ascii="Arial" w:hAnsi="Arial" w:cs="Arial"/>
            <w:bCs/>
            <w:lang w:eastAsia="zh-CN"/>
          </w:rPr>
          <w:delText xml:space="preserve">, </w:delText>
        </w:r>
      </w:del>
      <w:r w:rsidR="005A3443">
        <w:rPr>
          <w:rFonts w:ascii="Arial" w:hAnsi="Arial" w:cs="Arial"/>
          <w:bCs/>
          <w:lang w:eastAsia="zh-CN"/>
        </w:rPr>
        <w:t xml:space="preserve">taking </w:t>
      </w:r>
      <w:r w:rsidR="00BD52E8">
        <w:rPr>
          <w:rFonts w:ascii="Arial" w:hAnsi="Arial" w:cs="Arial"/>
          <w:bCs/>
          <w:lang w:eastAsia="zh-CN"/>
        </w:rPr>
        <w:t>both scenarios</w:t>
      </w:r>
      <w:r w:rsidR="00F77391">
        <w:rPr>
          <w:rFonts w:ascii="Arial" w:hAnsi="Arial" w:cs="Arial"/>
          <w:bCs/>
          <w:lang w:eastAsia="zh-CN"/>
        </w:rPr>
        <w:t xml:space="preserve"> above</w:t>
      </w:r>
      <w:r w:rsidR="00E73151">
        <w:rPr>
          <w:rFonts w:ascii="Arial" w:hAnsi="Arial" w:cs="Arial"/>
          <w:bCs/>
          <w:lang w:eastAsia="zh-CN"/>
        </w:rPr>
        <w:t xml:space="preserve"> into account</w:t>
      </w:r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60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61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</w:t>
      </w:r>
      <w:proofErr w:type="gramStart"/>
      <w:r w:rsidR="008B6319">
        <w:rPr>
          <w:rFonts w:ascii="Arial" w:hAnsi="Arial" w:cs="Arial"/>
          <w:bCs/>
          <w:lang w:eastAsia="zh-CN"/>
        </w:rPr>
        <w:t>taking into account</w:t>
      </w:r>
      <w:proofErr w:type="gramEnd"/>
      <w:r w:rsidR="008B6319">
        <w:rPr>
          <w:rFonts w:ascii="Arial" w:hAnsi="Arial" w:cs="Arial"/>
          <w:bCs/>
          <w:lang w:eastAsia="zh-CN"/>
        </w:rPr>
        <w:t xml:space="preserve"> </w:t>
      </w:r>
      <w:del w:id="62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63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64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65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66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67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9FFBA" w14:textId="77777777" w:rsidR="00CF45BE" w:rsidRDefault="00CF45BE">
      <w:r>
        <w:separator/>
      </w:r>
    </w:p>
  </w:endnote>
  <w:endnote w:type="continuationSeparator" w:id="0">
    <w:p w14:paraId="0BA930D3" w14:textId="77777777" w:rsidR="00CF45BE" w:rsidRDefault="00CF45BE">
      <w:r>
        <w:continuationSeparator/>
      </w:r>
    </w:p>
  </w:endnote>
  <w:endnote w:type="continuationNotice" w:id="1">
    <w:p w14:paraId="6E3F6D6D" w14:textId="77777777" w:rsidR="00CF45BE" w:rsidRDefault="00CF4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0EE69" w14:textId="77777777" w:rsidR="00CF45BE" w:rsidRDefault="00CF45BE">
      <w:r>
        <w:separator/>
      </w:r>
    </w:p>
  </w:footnote>
  <w:footnote w:type="continuationSeparator" w:id="0">
    <w:p w14:paraId="098F3910" w14:textId="77777777" w:rsidR="00CF45BE" w:rsidRDefault="00CF45BE">
      <w:r>
        <w:continuationSeparator/>
      </w:r>
    </w:p>
  </w:footnote>
  <w:footnote w:type="continuationNotice" w:id="1">
    <w:p w14:paraId="754B221A" w14:textId="77777777" w:rsidR="00CF45BE" w:rsidRDefault="00CF45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2660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 R0</cp:lastModifiedBy>
  <cp:revision>3</cp:revision>
  <cp:lastPrinted>2002-04-23T08:10:00Z</cp:lastPrinted>
  <dcterms:created xsi:type="dcterms:W3CDTF">2022-02-18T11:38:00Z</dcterms:created>
  <dcterms:modified xsi:type="dcterms:W3CDTF">2022-02-18T11:40:00Z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