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S2-2200425</w:t>
      </w:r>
      <w:r w:rsidR="00826CF5">
        <w:rPr>
          <w:b/>
          <w:i/>
          <w:noProof/>
          <w:sz w:val="28"/>
        </w:rPr>
        <w:fldChar w:fldCharType="end"/>
      </w:r>
    </w:p>
    <w:p w14:paraId="7CB45193" w14:textId="77777777"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C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6CF5">
            <w:pPr>
              <w:pStyle w:val="CRCoverPage"/>
              <w:spacing w:after="0"/>
              <w:ind w:left="100"/>
              <w:rPr>
                <w:noProof/>
              </w:rPr>
            </w:pPr>
            <w:fldSimple w:instr=" DOCPROPERTY  CrTitle  \* MERGEFORMAT ">
              <w:r w:rsidR="002640DD">
                <w:t>Corrections for Location dependent MBS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157FB9E5" w:rsidR="001E41F3" w:rsidRDefault="00D62FBC">
            <w:pPr>
              <w:pStyle w:val="CRCoverPage"/>
              <w:spacing w:after="0"/>
              <w:ind w:left="100"/>
            </w:pPr>
            <w:ins w:id="1" w:author="Nokia R01" w:date="2022-02-15T18:32:00Z">
              <w:r>
                <w:t xml:space="preserve">#1 </w:t>
              </w:r>
            </w:ins>
            <w:r w:rsidR="003825C3">
              <w:t xml:space="preserve">In incoming LS </w:t>
            </w:r>
            <w:r w:rsidR="003825C3" w:rsidRPr="003825C3">
              <w:t>S2-2200428</w:t>
            </w:r>
            <w:r w:rsidR="003825C3">
              <w:t xml:space="preserve">, CT4 suggest several </w:t>
            </w:r>
            <w:proofErr w:type="spellStart"/>
            <w:r w:rsidR="003825C3">
              <w:t>improvments</w:t>
            </w:r>
            <w:proofErr w:type="spellEnd"/>
            <w:r w:rsidR="003825C3">
              <w:t xml:space="preserve">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2" w:author="Nokia R01" w:date="2022-02-15T18:32:00Z">
              <w:r>
                <w:t>#2</w:t>
              </w:r>
            </w:ins>
            <w:ins w:id="3" w:author="Nokia R01" w:date="2022-02-15T18:34:00Z">
              <w:r>
                <w:t xml:space="preserve"> + #3</w:t>
              </w:r>
            </w:ins>
            <w:ins w:id="4" w:author="Nokia R01" w:date="2022-02-15T18:32:00Z">
              <w:r>
                <w:t xml:space="preserve"> </w:t>
              </w:r>
            </w:ins>
            <w:r w:rsidR="003825C3">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5"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6" w:author="Nokia R01" w:date="2022-02-15T18:31:00Z"/>
              </w:rPr>
            </w:pPr>
          </w:p>
          <w:p w14:paraId="462755F9" w14:textId="0AFF2410" w:rsidR="00D62FBC" w:rsidRDefault="00D62FBC" w:rsidP="00D62FBC">
            <w:pPr>
              <w:snapToGrid w:val="0"/>
              <w:spacing w:before="120" w:after="0"/>
              <w:rPr>
                <w:ins w:id="7" w:author="Nokia R01" w:date="2022-02-15T18:31:00Z"/>
                <w:rFonts w:ascii="Arial" w:hAnsi="Arial" w:cs="Arial"/>
              </w:rPr>
            </w:pPr>
            <w:ins w:id="8" w:author="Nokia R01" w:date="2022-02-15T18:31:00Z">
              <w:r>
                <w:rPr>
                  <w:rFonts w:ascii="Arial" w:eastAsia="Yu Mincho" w:hAnsi="Arial" w:cs="Arial"/>
                </w:rPr>
                <w:t>#</w:t>
              </w:r>
            </w:ins>
            <w:ins w:id="9" w:author="Nokia R01" w:date="2022-02-15T18:34:00Z">
              <w:r>
                <w:rPr>
                  <w:rFonts w:ascii="Arial" w:eastAsia="Yu Mincho" w:hAnsi="Arial" w:cs="Arial"/>
                </w:rPr>
                <w:t>4</w:t>
              </w:r>
            </w:ins>
            <w:ins w:id="10"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1" w:author="Nokia R01" w:date="2022-02-15T18:32:00Z"/>
                <w:rFonts w:ascii="Arial" w:eastAsia="Yu Mincho" w:hAnsi="Arial" w:cs="Arial"/>
              </w:rPr>
            </w:pPr>
            <w:ins w:id="12" w:author="Nokia R01" w:date="2022-02-15T18:32:00Z">
              <w:r>
                <w:rPr>
                  <w:rFonts w:ascii="Arial" w:eastAsia="Yu Mincho" w:hAnsi="Arial" w:cs="Arial"/>
                </w:rPr>
                <w:t>#</w:t>
              </w:r>
            </w:ins>
            <w:ins w:id="13" w:author="Nokia R01" w:date="2022-02-15T18:34:00Z">
              <w:r>
                <w:rPr>
                  <w:rFonts w:ascii="Arial" w:eastAsia="Yu Mincho" w:hAnsi="Arial" w:cs="Arial"/>
                </w:rPr>
                <w:t>5</w:t>
              </w:r>
            </w:ins>
            <w:ins w:id="14"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5" w:author="Nokia R01" w:date="2022-02-15T21:39:00Z">
              <w:r w:rsidR="00517F6E">
                <w:rPr>
                  <w:rFonts w:ascii="Arial" w:eastAsia="Yu Mincho" w:hAnsi="Arial" w:cs="Arial"/>
                </w:rPr>
                <w:t>i</w:t>
              </w:r>
            </w:ins>
            <w:ins w:id="16"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6061729C" w:rsidR="00517F6E" w:rsidRDefault="00517F6E" w:rsidP="00517F6E">
            <w:pPr>
              <w:snapToGrid w:val="0"/>
              <w:spacing w:before="120" w:after="0"/>
              <w:rPr>
                <w:ins w:id="17" w:author="Nokia R01" w:date="2022-02-15T21:39:00Z"/>
                <w:rFonts w:ascii="Arial" w:eastAsia="Yu Mincho" w:hAnsi="Arial" w:cs="Arial"/>
              </w:rPr>
            </w:pPr>
            <w:ins w:id="18" w:author="Nokia R01" w:date="2022-02-15T21:39:00Z">
              <w:r>
                <w:rPr>
                  <w:rFonts w:ascii="Arial" w:eastAsia="Yu Mincho" w:hAnsi="Arial" w:cs="Arial"/>
                </w:rPr>
                <w:t>#</w:t>
              </w:r>
            </w:ins>
            <w:ins w:id="19" w:author="Nokia R01" w:date="2022-02-15T21:40:00Z">
              <w:r>
                <w:rPr>
                  <w:rFonts w:ascii="Arial" w:eastAsia="Yu Mincho" w:hAnsi="Arial" w:cs="Arial"/>
                </w:rPr>
                <w:t>6</w:t>
              </w:r>
            </w:ins>
            <w:ins w:id="20"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1" w:author="Nokia R01" w:date="2022-02-15T21:40:00Z">
              <w:r>
                <w:rPr>
                  <w:rFonts w:ascii="Arial" w:eastAsia="Yu Mincho" w:hAnsi="Arial" w:cs="Arial"/>
                </w:rPr>
                <w:t>5</w:t>
              </w:r>
            </w:ins>
            <w:ins w:id="22" w:author="Nokia R01" w:date="2022-02-15T21:39:00Z">
              <w:r>
                <w:rPr>
                  <w:rFonts w:ascii="Arial" w:eastAsia="Yu Mincho" w:hAnsi="Arial" w:cs="Arial"/>
                </w:rPr>
                <w:t xml:space="preserve">, it is proposed to remove </w:t>
              </w:r>
              <w:r w:rsidRPr="004072AC">
                <w:rPr>
                  <w:rFonts w:ascii="Arial" w:eastAsia="Yu Mincho" w:hAnsi="Arial" w:cs="Arial"/>
                </w:rPr>
                <w:t>7.2.4.</w:t>
              </w:r>
            </w:ins>
            <w:ins w:id="23" w:author="Nokia R01" w:date="2022-02-15T21:40:00Z">
              <w:r>
                <w:rPr>
                  <w:rFonts w:ascii="Arial" w:eastAsia="Yu Mincho" w:hAnsi="Arial" w:cs="Arial"/>
                </w:rPr>
                <w:t>3</w:t>
              </w:r>
            </w:ins>
            <w:ins w:id="24" w:author="Nokia R01" w:date="2022-02-15T21:39:00Z">
              <w:r w:rsidRPr="004072AC">
                <w:rPr>
                  <w:rFonts w:ascii="Arial" w:eastAsia="Yu Mincho" w:hAnsi="Arial" w:cs="Arial"/>
                </w:rPr>
                <w:t>.</w:t>
              </w:r>
            </w:ins>
            <w:ins w:id="25" w:author="Nokia R01" w:date="2022-02-15T21:40:00Z">
              <w:r>
                <w:rPr>
                  <w:rFonts w:ascii="Arial" w:eastAsia="Yu Mincho" w:hAnsi="Arial" w:cs="Arial"/>
                </w:rPr>
                <w:t>7</w:t>
              </w:r>
            </w:ins>
          </w:p>
          <w:p w14:paraId="708AA7DE" w14:textId="147138CA" w:rsidR="00D62FBC" w:rsidRDefault="00D62FBC" w:rsidP="00A01EAD">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26" w:author="Nokia R01" w:date="2022-02-15T18:33:00Z">
              <w:r>
                <w:t xml:space="preserve">#1 </w:t>
              </w:r>
            </w:ins>
            <w:r w:rsidR="00A01EAD">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t>areais</w:t>
            </w:r>
            <w:proofErr w:type="spellEnd"/>
            <w:r w:rsidR="00A01EAD">
              <w:t xml:space="preserve"> allowed.</w:t>
            </w:r>
          </w:p>
          <w:p w14:paraId="22B2A2FD" w14:textId="4EC25540" w:rsidR="001E41F3" w:rsidRDefault="00D62FBC" w:rsidP="003825C3">
            <w:pPr>
              <w:pStyle w:val="CRCoverPage"/>
              <w:spacing w:after="0"/>
              <w:ind w:left="100"/>
            </w:pPr>
            <w:ins w:id="27" w:author="Nokia R01" w:date="2022-02-15T18:33:00Z">
              <w:r>
                <w:t xml:space="preserve">#2 </w:t>
              </w:r>
            </w:ins>
            <w:r w:rsidR="003825C3">
              <w:t xml:space="preserve">The AMF provides the User Location Information of the UE (cell ID and current tracking area ID) towards the SMF in the </w:t>
            </w:r>
            <w:proofErr w:type="spellStart"/>
            <w:r w:rsidR="003825C3">
              <w:t>Nsmf_PDUSession_UpdateSMContext</w:t>
            </w:r>
            <w:proofErr w:type="spellEnd"/>
            <w:r w:rsidR="003825C3">
              <w:t xml:space="preserve"> request. Cell ID and Current tracking area enable the SMF to screen service areas</w:t>
            </w:r>
            <w:r w:rsidR="00A01EAD">
              <w:t xml:space="preserve"> (with the same encoding)</w:t>
            </w:r>
            <w:r w:rsidR="003825C3">
              <w:t>.</w:t>
            </w:r>
          </w:p>
          <w:p w14:paraId="511BD5D0" w14:textId="57913C38" w:rsidR="00A01EAD" w:rsidRDefault="00D62FBC" w:rsidP="003825C3">
            <w:pPr>
              <w:pStyle w:val="CRCoverPage"/>
              <w:spacing w:after="0"/>
              <w:ind w:left="100"/>
            </w:pPr>
            <w:ins w:id="28" w:author="Nokia R01" w:date="2022-02-15T18:34:00Z">
              <w:r>
                <w:lastRenderedPageBreak/>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service area). The MB-SMF can filter service area based on tracking areas</w:t>
            </w:r>
            <w:del w:id="29" w:author="Nokia R01" w:date="2022-02-15T19:58:00Z">
              <w:r w:rsidR="00A01EAD" w:rsidDel="003B467F">
                <w:delText xml:space="preserve"> and RAN node ID (contained in cell IDs)</w:delText>
              </w:r>
            </w:del>
            <w:r w:rsidR="00A01EAD">
              <w:t>.</w:t>
            </w:r>
          </w:p>
          <w:p w14:paraId="7D7ABE2D" w14:textId="55978237" w:rsidR="00504CBD" w:rsidRDefault="00504CBD" w:rsidP="003825C3">
            <w:pPr>
              <w:pStyle w:val="CRCoverPage"/>
              <w:spacing w:after="0"/>
              <w:ind w:left="100"/>
              <w:rPr>
                <w:ins w:id="30" w:author="Nokia R01" w:date="2022-02-15T18:50:00Z"/>
              </w:rPr>
            </w:pPr>
            <w:ins w:id="31" w:author="Nokia R01" w:date="2022-02-15T18:50:00Z">
              <w:r w:rsidRPr="00504CBD">
                <w:t>#</w:t>
              </w:r>
              <w:r>
                <w:t>4</w:t>
              </w:r>
              <w:r w:rsidRPr="00504CBD">
                <w:t xml:space="preserve"> Void 7.2.4.2.2 and move the text from 7.2.4.2.2 to 7.2.4.2.0</w:t>
              </w:r>
              <w:r>
                <w:t>.</w:t>
              </w:r>
            </w:ins>
          </w:p>
          <w:p w14:paraId="0CFD112C" w14:textId="77777777" w:rsidR="00517F6E" w:rsidRDefault="00517F6E" w:rsidP="00517F6E">
            <w:pPr>
              <w:pStyle w:val="CRCoverPage"/>
              <w:spacing w:after="0"/>
              <w:ind w:left="100"/>
              <w:rPr>
                <w:ins w:id="32" w:author="Nokia R01" w:date="2022-02-15T21:40:00Z"/>
              </w:rPr>
            </w:pPr>
            <w:ins w:id="33" w:author="Nokia R01" w:date="2022-02-15T21:40:00Z">
              <w:r w:rsidRPr="00504CBD">
                <w:t>#</w:t>
              </w:r>
              <w:r>
                <w:t>5</w:t>
              </w:r>
              <w:r w:rsidRPr="00504CBD">
                <w:t xml:space="preserve"> Void clause 7.2.4.2.8</w:t>
              </w:r>
            </w:ins>
          </w:p>
          <w:p w14:paraId="63888C3D" w14:textId="50BAD4B2" w:rsidR="00517F6E" w:rsidRDefault="00517F6E" w:rsidP="00517F6E">
            <w:pPr>
              <w:pStyle w:val="CRCoverPage"/>
              <w:spacing w:after="0"/>
              <w:ind w:left="100"/>
              <w:rPr>
                <w:ins w:id="34" w:author="Nokia R01" w:date="2022-02-15T21:40:00Z"/>
              </w:rPr>
            </w:pPr>
            <w:ins w:id="35" w:author="Nokia R01" w:date="2022-02-15T21:40:00Z">
              <w:r w:rsidRPr="00504CBD">
                <w:t>#</w:t>
              </w:r>
              <w:r>
                <w:t>6</w:t>
              </w:r>
              <w:r w:rsidRPr="00504CBD">
                <w:t xml:space="preserve"> Void clause 7.2.4.</w:t>
              </w:r>
              <w:r>
                <w:t>3</w:t>
              </w:r>
              <w:r w:rsidRPr="00504CBD">
                <w:t>.</w:t>
              </w:r>
              <w:r>
                <w:t>7</w:t>
              </w:r>
            </w:ins>
          </w:p>
          <w:p w14:paraId="31C656EC" w14:textId="53E1E50B" w:rsidR="001C17A7" w:rsidRDefault="00D62FBC" w:rsidP="003825C3">
            <w:pPr>
              <w:pStyle w:val="CRCoverPage"/>
              <w:spacing w:after="0"/>
              <w:ind w:left="100"/>
            </w:pPr>
            <w:ins w:id="36" w:author="Nokia R01" w:date="2022-02-15T18:34:00Z">
              <w:r>
                <w:t>#</w:t>
              </w:r>
            </w:ins>
            <w:ins w:id="37" w:author="Nokia R01" w:date="2022-02-15T21:40:00Z">
              <w:r w:rsidR="00517F6E">
                <w:t>7</w:t>
              </w:r>
            </w:ins>
            <w:ins w:id="38" w:author="Nokia R01" w:date="2022-02-15T18:34:00Z">
              <w:r>
                <w:t xml:space="preserve"> </w:t>
              </w:r>
            </w:ins>
            <w:r w:rsidR="001C17A7">
              <w:t xml:space="preserve">In addition, several wording </w:t>
            </w:r>
            <w:proofErr w:type="spellStart"/>
            <w:r w:rsidR="001C17A7">
              <w:t>improvments</w:t>
            </w:r>
            <w:proofErr w:type="spellEnd"/>
            <w:r w:rsidR="001C17A7">
              <w:t xml:space="preserve">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26FEA" w:rsidR="001E41F3" w:rsidRDefault="00504CBD">
            <w:pPr>
              <w:pStyle w:val="CRCoverPage"/>
              <w:spacing w:after="0"/>
              <w:ind w:left="100"/>
              <w:rPr>
                <w:noProof/>
              </w:rPr>
            </w:pPr>
            <w:ins w:id="39" w:author="Nokia R01" w:date="2022-02-15T18:51:00Z">
              <w:r>
                <w:rPr>
                  <w:noProof/>
                </w:rPr>
                <w:t xml:space="preserve">New 7.2.4.2.0, </w:t>
              </w:r>
            </w:ins>
            <w:r w:rsidR="00742220">
              <w:rPr>
                <w:noProof/>
              </w:rPr>
              <w:t xml:space="preserve">7.2.4.2.1, 7.2.4.2.2, 7.2.4.2.3, 7.2.4.2.4, 7.2.4.2.5, 7.2.4.2.6, 7.2.4.2.7, </w:t>
            </w:r>
            <w:ins w:id="40" w:author="Nokia R01" w:date="2022-02-15T18:52:00Z">
              <w:r>
                <w:rPr>
                  <w:noProof/>
                </w:rPr>
                <w:t>7.2.4.2.8</w:t>
              </w:r>
            </w:ins>
            <w:ins w:id="41" w:author="Nokia R01" w:date="2022-02-15T21:45:00Z">
              <w:r w:rsidR="008B7DAF">
                <w:rPr>
                  <w:noProof/>
                </w:rPr>
                <w:t>,</w:t>
              </w:r>
            </w:ins>
            <w:ins w:id="42" w:author="Nokia R01" w:date="2022-02-15T18:52:00Z">
              <w:r>
                <w:rPr>
                  <w:noProof/>
                </w:rPr>
                <w:t xml:space="preserve"> </w:t>
              </w:r>
            </w:ins>
            <w:ins w:id="43" w:author="Nokia R01" w:date="2022-02-15T21:45:00Z">
              <w:r w:rsidR="008B7DAF">
                <w:rPr>
                  <w:rFonts w:eastAsia="MS Mincho"/>
                </w:rPr>
                <w:t xml:space="preserve">7.2.4.3.1, </w:t>
              </w:r>
            </w:ins>
            <w:r w:rsidR="00742220">
              <w:rPr>
                <w:noProof/>
              </w:rPr>
              <w:t xml:space="preserve">7.2.4.3.2, </w:t>
            </w:r>
            <w:ins w:id="44" w:author="Nokia R01" w:date="2022-02-15T21:45:00Z">
              <w:r w:rsidR="008B7DAF">
                <w:t xml:space="preserve">7.2.4.3.3, </w:t>
              </w:r>
            </w:ins>
            <w:r w:rsidR="00742220">
              <w:rPr>
                <w:noProof/>
              </w:rPr>
              <w:t xml:space="preserve">7.2.4.3.4, </w:t>
            </w:r>
            <w:ins w:id="45" w:author="Nokia R01" w:date="2022-02-15T21:46:00Z">
              <w:r w:rsidR="008B7DAF">
                <w:t xml:space="preserve">7.2.4.3.5, </w:t>
              </w:r>
            </w:ins>
            <w:r w:rsidR="00742220">
              <w:rPr>
                <w:noProof/>
              </w:rPr>
              <w:t xml:space="preserve">7.2.4.3.6, </w:t>
            </w:r>
            <w:ins w:id="46" w:author="Nokia R01" w:date="2022-02-15T21:45:00Z">
              <w:r w:rsidR="008B7DAF">
                <w:t xml:space="preserve">7.2.4.3.7, </w:t>
              </w:r>
            </w:ins>
            <w:ins w:id="47" w:author="Nokia R01" w:date="2022-02-15T21:53:00Z">
              <w:r w:rsidR="008D6D53">
                <w:t xml:space="preserve">7.3.4, </w:t>
              </w:r>
            </w:ins>
            <w:r w:rsidR="00742220">
              <w:rPr>
                <w:noProof/>
              </w:rPr>
              <w:t xml:space="preserve">9.1.3.1, 9.1.3.2, </w:t>
            </w:r>
            <w:del w:id="48" w:author="Nokia R03" w:date="2022-02-17T14:02:00Z">
              <w:r w:rsidR="00742220" w:rsidDel="00652763">
                <w:rPr>
                  <w:noProof/>
                </w:rPr>
                <w:delText xml:space="preserve">9.1.3.3, </w:delText>
              </w:r>
            </w:del>
            <w:r w:rsidR="00742220">
              <w:rPr>
                <w:noProof/>
              </w:rPr>
              <w:t xml:space="preserve">9.1.3.4, </w:t>
            </w:r>
            <w:del w:id="49" w:author="Nokia R03" w:date="2022-02-17T14:02:00Z">
              <w:r w:rsidR="00742220" w:rsidDel="00652763">
                <w:rPr>
                  <w:noProof/>
                </w:rPr>
                <w:delText xml:space="preserve">9.1.3.5, </w:delText>
              </w:r>
            </w:del>
            <w:r w:rsidR="00742220">
              <w:rPr>
                <w:noProof/>
              </w:rPr>
              <w:t xml:space="preserve">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50" w:name="_Toc70079074"/>
      <w:bookmarkStart w:id="51" w:name="_Toc91140502"/>
      <w:r w:rsidRPr="00742220">
        <w:rPr>
          <w:rFonts w:eastAsia="MS Mincho"/>
          <w:sz w:val="40"/>
        </w:rPr>
        <w:lastRenderedPageBreak/>
        <w:t>1st change</w:t>
      </w:r>
    </w:p>
    <w:p w14:paraId="3D50FC1C" w14:textId="741D1119" w:rsidR="006A2580" w:rsidRPr="00FD0CC8" w:rsidRDefault="006A2580" w:rsidP="006A2580">
      <w:pPr>
        <w:pStyle w:val="Heading5"/>
        <w:rPr>
          <w:ins w:id="52" w:author="Nokia R01" w:date="2022-02-15T17:56:00Z"/>
          <w:rFonts w:eastAsia="SimSun"/>
          <w:lang w:eastAsia="zh-CN"/>
        </w:rPr>
      </w:pPr>
      <w:ins w:id="53" w:author="Nokia R01" w:date="2022-02-15T17:56:00Z">
        <w:r>
          <w:rPr>
            <w:rFonts w:eastAsia="MS Mincho"/>
          </w:rPr>
          <w:t>7.2.4.2.</w:t>
        </w:r>
      </w:ins>
      <w:ins w:id="54" w:author="Nokia R01" w:date="2022-02-15T17:57:00Z">
        <w:r>
          <w:rPr>
            <w:rFonts w:eastAsia="MS Mincho"/>
          </w:rPr>
          <w:t>0</w:t>
        </w:r>
      </w:ins>
      <w:ins w:id="55"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56" w:author="Nokia R01" w:date="2022-02-15T17:56:00Z"/>
          <w:rFonts w:eastAsia="MS Mincho"/>
        </w:rPr>
      </w:pPr>
      <w:ins w:id="57"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77777777" w:rsidR="006A2580" w:rsidRDefault="006A2580" w:rsidP="006A2580">
      <w:pPr>
        <w:pStyle w:val="B1"/>
        <w:rPr>
          <w:ins w:id="58" w:author="Nokia R01" w:date="2022-02-15T17:56:00Z"/>
          <w:rFonts w:eastAsia="MS Mincho"/>
        </w:rPr>
      </w:pPr>
      <w:ins w:id="59"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ins>
    </w:p>
    <w:p w14:paraId="31B861C2" w14:textId="77777777" w:rsidR="006A2580" w:rsidRDefault="006A2580" w:rsidP="006A2580">
      <w:pPr>
        <w:pStyle w:val="B1"/>
        <w:rPr>
          <w:ins w:id="60" w:author="Nokia R01" w:date="2022-02-15T17:56:00Z"/>
          <w:rFonts w:eastAsia="MS Mincho"/>
        </w:rPr>
      </w:pPr>
      <w:ins w:id="61" w:author="Nokia R01" w:date="2022-02-15T17:56:00Z">
        <w:r>
          <w:rPr>
            <w:rFonts w:eastAsia="MS Mincho"/>
          </w:rPr>
          <w:t>-</w:t>
        </w:r>
        <w:r>
          <w:rPr>
            <w:rFonts w:eastAsia="MS Mincho"/>
          </w:rPr>
          <w:tab/>
          <w:t>For each MBS service area, there are separate interactions between AF, NEF, MB-SMF and MB-UPF to create a location dependent component of the MBS session for that service area. The MB-SMF returns the Area Session ID in the response to a request to create a location-dependent component of a multicast session, and the NEF forwards this Area Session ID to the AF. The AF provides the Area Session ID in subsequent requests related to that location dependent component of the MBS session.</w:t>
        </w:r>
      </w:ins>
    </w:p>
    <w:p w14:paraId="098B0EDF" w14:textId="77777777" w:rsidR="006A2580" w:rsidRDefault="006A2580" w:rsidP="006A2580">
      <w:pPr>
        <w:pStyle w:val="B1"/>
        <w:rPr>
          <w:ins w:id="62" w:author="Nokia R01" w:date="2022-02-15T17:56:00Z"/>
          <w:rFonts w:eastAsia="MS Mincho"/>
        </w:rPr>
      </w:pPr>
      <w:ins w:id="63"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36C627C0" w14:textId="77777777" w:rsidR="006A2580" w:rsidRDefault="006A2580" w:rsidP="006A2580">
      <w:pPr>
        <w:pStyle w:val="B1"/>
        <w:rPr>
          <w:ins w:id="64" w:author="Nokia R01" w:date="2022-02-15T17:56:00Z"/>
          <w:rFonts w:eastAsia="MS Mincho"/>
        </w:rPr>
      </w:pPr>
      <w:ins w:id="65" w:author="Nokia R01" w:date="2022-02-15T17:56:00Z">
        <w:r>
          <w:rPr>
            <w:rFonts w:eastAsia="MS Mincho"/>
          </w:rPr>
          <w:t>-</w:t>
        </w:r>
        <w:r>
          <w:rPr>
            <w:rFonts w:eastAsia="MS Mincho"/>
          </w:rPr>
          <w:tab/>
          <w:t>If presented, the NEF maps possible external identifiers for MBS service areas to network-internal identifiers (e.g. list of cells, TAIs).</w:t>
        </w:r>
      </w:ins>
    </w:p>
    <w:p w14:paraId="6AEFC711" w14:textId="77777777" w:rsidR="006A2580" w:rsidRDefault="006A2580" w:rsidP="006A2580">
      <w:pPr>
        <w:pStyle w:val="B1"/>
        <w:rPr>
          <w:ins w:id="66" w:author="Nokia R01" w:date="2022-02-15T17:56:00Z"/>
          <w:rFonts w:eastAsia="MS Mincho"/>
        </w:rPr>
      </w:pPr>
      <w:ins w:id="67" w:author="Nokia R01" w:date="2022-02-15T17:56: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MBS service area</w:t>
        </w:r>
        <w:r>
          <w:t xml:space="preserve"> and Area Session ID</w:t>
        </w:r>
        <w:r>
          <w:rPr>
            <w:rFonts w:eastAsia="MS Mincho"/>
          </w:rPr>
          <w:t>.</w:t>
        </w:r>
      </w:ins>
    </w:p>
    <w:p w14:paraId="0BB4BA9C" w14:textId="77777777" w:rsidR="006A2580" w:rsidRPr="002C428B" w:rsidRDefault="006A2580" w:rsidP="006A2580">
      <w:pPr>
        <w:pStyle w:val="NO"/>
        <w:rPr>
          <w:ins w:id="68" w:author="Nokia R01" w:date="2022-02-15T17:56:00Z"/>
        </w:rPr>
      </w:pPr>
      <w:ins w:id="69"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2F67A7A6" w14:textId="77777777" w:rsidR="006A2580" w:rsidRDefault="006A2580" w:rsidP="006A2580">
      <w:pPr>
        <w:pStyle w:val="B1"/>
        <w:rPr>
          <w:ins w:id="70" w:author="Nokia R01" w:date="2022-02-15T17:56:00Z"/>
          <w:lang w:val="en-US"/>
        </w:rPr>
      </w:pPr>
      <w:ins w:id="71" w:author="Nokia R01" w:date="2022-02-15T17:56:00Z">
        <w:r>
          <w:rPr>
            <w:lang w:val="en-US"/>
          </w:rPr>
          <w:t>-</w:t>
        </w:r>
        <w:r>
          <w:rPr>
            <w:lang w:val="en-US"/>
          </w:rPr>
          <w:tab/>
          <w:t>The policy of Multicast session is determined based on the service requirements per MBS Session. MB-SMF associate the same service requirement QoS flow in different Area Session with the same QFI.</w:t>
        </w:r>
      </w:ins>
    </w:p>
    <w:p w14:paraId="36974EE4" w14:textId="77777777" w:rsidR="006A2580" w:rsidRDefault="006A2580" w:rsidP="006A2580">
      <w:pPr>
        <w:pStyle w:val="B1"/>
        <w:rPr>
          <w:ins w:id="72" w:author="Nokia R01" w:date="2022-02-15T17:56:00Z"/>
          <w:lang w:val="en-US"/>
        </w:rPr>
      </w:pPr>
      <w:ins w:id="73" w:author="Nokia R01" w:date="2022-02-15T17:56:00Z">
        <w:r>
          <w:rPr>
            <w:lang w:val="en-US"/>
          </w:rPr>
          <w:t>-</w:t>
        </w:r>
        <w:r>
          <w:rPr>
            <w:lang w:val="en-US"/>
          </w:rPr>
          <w:tab/>
          <w:t>The MB-SMF may select the MB-UPF based on the MBS service area.</w:t>
        </w:r>
      </w:ins>
    </w:p>
    <w:p w14:paraId="65BA5485" w14:textId="77777777" w:rsidR="006A2580" w:rsidRDefault="006A2580" w:rsidP="006A2580">
      <w:pPr>
        <w:pStyle w:val="B1"/>
        <w:rPr>
          <w:ins w:id="74" w:author="Nokia R01" w:date="2022-02-15T17:56:00Z"/>
          <w:lang w:val="en-US"/>
        </w:rPr>
      </w:pPr>
      <w:ins w:id="75"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50"/>
      <w:bookmarkEnd w:id="51"/>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7777777"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76"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r w:rsidR="00D34263" w:rsidRPr="00574965">
          <w:t>.</w:t>
        </w:r>
      </w:ins>
      <w:r>
        <w:t>.</w:t>
      </w:r>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49C71D4" w14:textId="10738FBD" w:rsidR="003132B0" w:rsidRDefault="003132B0" w:rsidP="003132B0">
      <w:pPr>
        <w:pStyle w:val="B1"/>
        <w:rPr>
          <w:ins w:id="77" w:author="Nokia R00" w:date="2022-01-27T23:1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commentRangeStart w:id="78"/>
      <w:r>
        <w:t>(MBS Session ID</w:t>
      </w:r>
      <w:r>
        <w:rPr>
          <w:rFonts w:eastAsia="DengXian"/>
        </w:rPr>
        <w:t>,</w:t>
      </w:r>
      <w:del w:id="79" w:author="Nokia R01" w:date="2022-02-15T20:38:00Z">
        <w:r w:rsidDel="00476CF4">
          <w:rPr>
            <w:rFonts w:eastAsia="DengXian"/>
          </w:rPr>
          <w:delText xml:space="preserve"> </w:delText>
        </w:r>
        <w:commentRangeStart w:id="80"/>
        <w:r w:rsidDel="00476CF4">
          <w:rPr>
            <w:rFonts w:eastAsia="DengXian"/>
          </w:rPr>
          <w:delText>UE location</w:delText>
        </w:r>
        <w:commentRangeEnd w:id="80"/>
        <w:r w:rsidR="00476CF4" w:rsidDel="00476CF4">
          <w:rPr>
            <w:rStyle w:val="CommentReference"/>
          </w:rPr>
          <w:commentReference w:id="80"/>
        </w:r>
      </w:del>
      <w:r>
        <w:t>)</w:t>
      </w:r>
      <w:ins w:id="81" w:author="Nokia R01" w:date="2022-02-15T18:56:00Z">
        <w:r w:rsidR="00504CBD">
          <w:t xml:space="preserve">. The </w:t>
        </w:r>
      </w:ins>
      <w:ins w:id="82" w:author="Nokia R01" w:date="2022-02-15T20:38:00Z">
        <w:r w:rsidR="00476CF4">
          <w:t xml:space="preserve">MB-SMF may provide the </w:t>
        </w:r>
      </w:ins>
      <w:commentRangeStart w:id="83"/>
      <w:ins w:id="84" w:author="Nokia R01" w:date="2022-02-15T18:56:00Z">
        <w:r w:rsidR="00504CBD">
          <w:t>TAI</w:t>
        </w:r>
      </w:ins>
      <w:commentRangeEnd w:id="83"/>
      <w:ins w:id="85" w:author="Nokia R01" w:date="2022-02-15T19:58:00Z">
        <w:r w:rsidR="003B467F">
          <w:rPr>
            <w:rStyle w:val="CommentReference"/>
          </w:rPr>
          <w:commentReference w:id="83"/>
        </w:r>
      </w:ins>
      <w:ins w:id="86" w:author="Nokia R01" w:date="2022-02-15T18:56:00Z">
        <w:r w:rsidR="00504CBD">
          <w:t xml:space="preserve"> </w:t>
        </w:r>
      </w:ins>
      <w:ins w:id="87" w:author="Nokia R01" w:date="2022-02-15T19:24:00Z">
        <w:r w:rsidR="009C7B04">
          <w:t>where the</w:t>
        </w:r>
      </w:ins>
      <w:ins w:id="88" w:author="Nokia R01" w:date="2022-02-15T18:56:00Z">
        <w:r w:rsidR="00504CBD">
          <w:t xml:space="preserve"> UE </w:t>
        </w:r>
      </w:ins>
      <w:ins w:id="89" w:author="Nokia R01" w:date="2022-02-15T19:24:00Z">
        <w:r w:rsidR="009C7B04">
          <w:t>is located</w:t>
        </w:r>
      </w:ins>
      <w:ins w:id="90" w:author="Nokia R01" w:date="2022-02-15T18:56:00Z">
        <w:r w:rsidR="00504CBD">
          <w:t xml:space="preserve"> </w:t>
        </w:r>
      </w:ins>
      <w:ins w:id="91" w:author="Nokia R01" w:date="2022-02-15T20:38:00Z">
        <w:r w:rsidR="00476CF4">
          <w:t>as input</w:t>
        </w:r>
      </w:ins>
      <w:ins w:id="92" w:author="Nokia R01" w:date="2022-02-15T18:56:00Z">
        <w:r w:rsidR="00504CBD">
          <w:t xml:space="preserve"> for </w:t>
        </w:r>
      </w:ins>
      <w:ins w:id="93" w:author="Nokia R01" w:date="2022-02-15T20:38:00Z">
        <w:r w:rsidR="00476CF4">
          <w:t xml:space="preserve">the </w:t>
        </w:r>
      </w:ins>
      <w:ins w:id="94" w:author="Nokia R01" w:date="2022-02-15T18:56:00Z">
        <w:r w:rsidR="00504CBD">
          <w:t>MB-SMF discovery.</w:t>
        </w:r>
      </w:ins>
      <w:del w:id="95" w:author="Nokia R01" w:date="2022-02-15T18:56:00Z">
        <w:r w:rsidDel="00504CBD">
          <w:delText>,</w:delText>
        </w:r>
      </w:del>
      <w:commentRangeEnd w:id="78"/>
      <w:r w:rsidR="00300FD2">
        <w:rPr>
          <w:rStyle w:val="CommentReference"/>
        </w:rPr>
        <w:commentReference w:id="78"/>
      </w:r>
      <w:r>
        <w:t xml:space="preserve"> </w:t>
      </w:r>
      <w:del w:id="96" w:author="Nokia R01" w:date="2022-02-15T18:56:00Z">
        <w:r w:rsidDel="00504CBD">
          <w:delText xml:space="preserve">the </w:delText>
        </w:r>
      </w:del>
      <w:ins w:id="97" w:author="Nokia R01" w:date="2022-02-15T18:56:00Z">
        <w:r w:rsidR="00504CBD">
          <w:t xml:space="preserve">The </w:t>
        </w:r>
      </w:ins>
      <w:r>
        <w:t xml:space="preserve">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w:t>
      </w:r>
      <w:del w:id="98" w:author="Nokia R01" w:date="2022-02-15T18:57:00Z">
        <w:r w:rsidDel="00504CBD">
          <w:rPr>
            <w:rFonts w:eastAsia="DengXian"/>
            <w:lang w:eastAsia="zh-CN"/>
          </w:rPr>
          <w:delText xml:space="preserve">service </w:delText>
        </w:r>
      </w:del>
      <w:r>
        <w:rPr>
          <w:rFonts w:eastAsia="DengXian"/>
          <w:lang w:eastAsia="zh-CN"/>
        </w:rPr>
        <w:t xml:space="preserve">area </w:t>
      </w:r>
      <w:ins w:id="99" w:author="Nokia R01" w:date="2022-02-15T18:57:00Z">
        <w:r w:rsidR="00504CBD">
          <w:rPr>
            <w:rFonts w:eastAsia="DengXian"/>
            <w:lang w:eastAsia="zh-CN"/>
          </w:rPr>
          <w:t xml:space="preserve">session </w:t>
        </w:r>
      </w:ins>
      <w:r>
        <w:rPr>
          <w:rFonts w:eastAsia="DengXian"/>
          <w:lang w:eastAsia="zh-CN"/>
        </w:rPr>
        <w:t>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w:t>
      </w:r>
      <w:commentRangeStart w:id="100"/>
      <w:del w:id="101" w:author="Nokia R01" w:date="2022-02-15T18:59:00Z">
        <w:r w:rsidDel="00504CBD">
          <w:delText>based on the location area where the UE is residing</w:delText>
        </w:r>
        <w:r w:rsidRPr="0011788A" w:rsidDel="00504CBD">
          <w:delText xml:space="preserve"> </w:delText>
        </w:r>
      </w:del>
      <w:commentRangeEnd w:id="100"/>
      <w:r w:rsidR="00300FD2">
        <w:rPr>
          <w:rStyle w:val="CommentReference"/>
        </w:rPr>
        <w:commentReference w:id="100"/>
      </w:r>
      <w:r w:rsidRPr="0011788A">
        <w:t>and</w:t>
      </w:r>
      <w:r>
        <w:t xml:space="preserve"> interacts with MB-SMF to retrieve QoS information of the multicast QoS flow(s) for the MBS Session ID</w:t>
      </w:r>
      <w:ins w:id="102" w:author="Nokia R00" w:date="2022-01-28T11:21:00Z">
        <w:r w:rsidR="00314389">
          <w:t xml:space="preserve"> and Area Session ID and subscribe</w:t>
        </w:r>
      </w:ins>
      <w:ins w:id="103" w:author="Nokia R01" w:date="2022-02-15T19:10:00Z">
        <w:r w:rsidR="00247C82">
          <w:t>s</w:t>
        </w:r>
      </w:ins>
      <w:ins w:id="104" w:author="Nokia R00" w:date="2022-01-28T11:21:00Z">
        <w:r w:rsidR="00314389">
          <w:t xml:space="preserve"> to </w:t>
        </w:r>
      </w:ins>
      <w:ins w:id="105" w:author="Nokia R00" w:date="2022-01-28T11:22:00Z">
        <w:r w:rsidR="00314389">
          <w:t>notifications about the MBS Session ID</w:t>
        </w:r>
        <w:del w:id="106" w:author="Huawei-zfq01" w:date="2022-02-17T14:36:00Z">
          <w:r w:rsidR="00314389" w:rsidDel="00300FD2">
            <w:delText xml:space="preserve"> </w:delText>
          </w:r>
          <w:r w:rsidR="00314389" w:rsidRPr="00300FD2" w:rsidDel="00300FD2">
            <w:rPr>
              <w:highlight w:val="cyan"/>
              <w:rPrChange w:id="107" w:author="Huawei-zfq01" w:date="2022-02-17T14:36:00Z">
                <w:rPr/>
              </w:rPrChange>
            </w:rPr>
            <w:delText>and Area Session ID</w:delText>
          </w:r>
        </w:del>
      </w:ins>
      <w:r>
        <w:t>.</w:t>
      </w:r>
    </w:p>
    <w:p w14:paraId="47E35BEA" w14:textId="35A67746" w:rsidR="00247C82" w:rsidRPr="00574965" w:rsidRDefault="00247C82" w:rsidP="00247C82">
      <w:pPr>
        <w:pStyle w:val="NO"/>
        <w:rPr>
          <w:ins w:id="108" w:author="Nokia R01" w:date="2022-02-15T19:04:00Z"/>
          <w:rFonts w:eastAsia="DengXian"/>
          <w:lang w:eastAsia="zh-CN"/>
        </w:rPr>
      </w:pPr>
      <w:commentRangeStart w:id="109"/>
      <w:ins w:id="110" w:author="Nokia R01" w:date="2022-02-15T19:04:00Z">
        <w:r w:rsidRPr="00574965">
          <w:lastRenderedPageBreak/>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ins>
      <w:ins w:id="111" w:author="Nokia R01" w:date="2022-02-15T19:23:00Z">
        <w:r w:rsidR="001A794E">
          <w:t xml:space="preserve">and if </w:t>
        </w:r>
        <w:r w:rsidR="009C7B04">
          <w:t>the location changed also in</w:t>
        </w:r>
      </w:ins>
      <w:ins w:id="112" w:author="Nokia R01" w:date="2022-02-15T19:04:00Z">
        <w:r>
          <w:t xml:space="preserve"> </w:t>
        </w:r>
        <w:proofErr w:type="spellStart"/>
        <w:r w:rsidRPr="00574965">
          <w:t>Nsmf_PDUSession_UpdateSMContext</w:t>
        </w:r>
        <w:proofErr w:type="spellEnd"/>
        <w:r w:rsidRPr="00574965">
          <w:t xml:space="preserve"> request </w:t>
        </w:r>
      </w:ins>
      <w:ins w:id="113" w:author="Nokia R01" w:date="2022-02-15T19:05:00Z">
        <w:r>
          <w:t>(as used for the join</w:t>
        </w:r>
      </w:ins>
      <w:ins w:id="114" w:author="Nokia R01" w:date="2022-02-15T19:10:00Z">
        <w:r>
          <w:t>)</w:t>
        </w:r>
      </w:ins>
      <w:ins w:id="115" w:author="Nokia R01" w:date="2022-02-15T19:05:00Z">
        <w:r>
          <w:t xml:space="preserve"> </w:t>
        </w:r>
      </w:ins>
      <w:ins w:id="116" w:author="Nokia R01" w:date="2022-02-15T19:04:00Z">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ins>
      <w:commentRangeEnd w:id="109"/>
      <w:ins w:id="117" w:author="Nokia R01" w:date="2022-02-15T19:25:00Z">
        <w:r w:rsidR="009C7B04">
          <w:rPr>
            <w:rStyle w:val="CommentReference"/>
          </w:rPr>
          <w:commentReference w:id="109"/>
        </w:r>
      </w:ins>
    </w:p>
    <w:p w14:paraId="72B13BB6" w14:textId="72BC9479" w:rsidR="00D34263" w:rsidRPr="00574965" w:rsidDel="009C7B04" w:rsidRDefault="00D34263" w:rsidP="00D34263">
      <w:pPr>
        <w:pStyle w:val="B1"/>
        <w:rPr>
          <w:ins w:id="118" w:author="Nokia R00" w:date="2022-01-27T23:12:00Z"/>
          <w:del w:id="119" w:author="Nokia R01" w:date="2022-02-15T19:25:00Z"/>
        </w:rPr>
      </w:pPr>
      <w:ins w:id="120" w:author="Nokia R00" w:date="2022-01-27T23:12:00Z">
        <w:del w:id="121" w:author="Nokia R01" w:date="2022-02-15T19:25:00Z">
          <w:r w:rsidDel="009C7B04">
            <w:delText>-</w:delText>
          </w:r>
          <w:r w:rsidDel="009C7B04">
            <w:tab/>
          </w:r>
          <w:r w:rsidRPr="00574965" w:rsidDel="009C7B04">
            <w:delText>The AMF</w:delText>
          </w:r>
        </w:del>
        <w:del w:id="122" w:author="Nokia R01" w:date="2022-02-15T19:00:00Z">
          <w:r w:rsidRPr="00574965" w:rsidDel="00504CBD">
            <w:delText xml:space="preserve"> provides the User Location Information of the UE</w:delText>
          </w:r>
          <w:r w:rsidDel="00504CBD">
            <w:delText xml:space="preserve"> </w:delText>
          </w:r>
        </w:del>
      </w:ins>
      <w:ins w:id="123" w:author="Nokia R00" w:date="2022-01-27T23:37:00Z">
        <w:del w:id="124" w:author="Nokia R01" w:date="2022-02-15T19:00:00Z">
          <w:r w:rsidR="00A35774" w:rsidDel="00504CBD">
            <w:delText xml:space="preserve">(cell ID </w:delText>
          </w:r>
        </w:del>
      </w:ins>
      <w:ins w:id="125" w:author="Nokia R00" w:date="2022-01-27T23:12:00Z">
        <w:del w:id="126" w:author="Nokia R01" w:date="2022-02-15T19:00:00Z">
          <w:r w:rsidDel="00504CBD">
            <w:delText>and current tracking area ID</w:delText>
          </w:r>
        </w:del>
      </w:ins>
      <w:ins w:id="127" w:author="Nokia R00" w:date="2022-01-27T23:37:00Z">
        <w:del w:id="128" w:author="Nokia R01" w:date="2022-02-15T19:00:00Z">
          <w:r w:rsidR="00A35774" w:rsidDel="00504CBD">
            <w:delText>)</w:delText>
          </w:r>
        </w:del>
      </w:ins>
      <w:ins w:id="129" w:author="Nokia R00" w:date="2022-01-27T23:12:00Z">
        <w:del w:id="130" w:author="Nokia R01" w:date="2022-02-15T19:00:00Z">
          <w:r w:rsidRPr="00574965" w:rsidDel="00504CBD">
            <w:delText xml:space="preserve"> towards the SMF</w:delText>
          </w:r>
        </w:del>
        <w:del w:id="131" w:author="Nokia R01" w:date="2022-02-15T19:25:00Z">
          <w:r w:rsidRPr="00574965" w:rsidDel="009C7B04">
            <w:delText>.</w:delText>
          </w:r>
        </w:del>
      </w:ins>
    </w:p>
    <w:p w14:paraId="144CB65F" w14:textId="43635CE2" w:rsidR="00D34263" w:rsidRPr="00574965" w:rsidDel="009C7B04" w:rsidRDefault="00D34263" w:rsidP="00D34263">
      <w:pPr>
        <w:pStyle w:val="NO"/>
        <w:rPr>
          <w:ins w:id="132" w:author="Nokia R00" w:date="2022-01-27T23:12:00Z"/>
          <w:del w:id="133" w:author="Nokia R01" w:date="2022-02-15T19:25:00Z"/>
          <w:moveFrom w:id="134" w:author="Nokia R01" w:date="2022-02-15T19:00:00Z"/>
          <w:rFonts w:eastAsia="DengXian"/>
          <w:lang w:eastAsia="zh-CN"/>
        </w:rPr>
      </w:pPr>
      <w:moveFromRangeStart w:id="135" w:author="Nokia R01" w:date="2022-02-15T19:00:00Z" w:name="move95844038"/>
      <w:moveFrom w:id="136" w:author="Nokia R01" w:date="2022-02-15T19:00:00Z">
        <w:ins w:id="137" w:author="Nokia R00" w:date="2022-01-27T23:12:00Z">
          <w:del w:id="138"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135"/>
    <w:p w14:paraId="53D6CE32" w14:textId="77777777" w:rsidR="00D34263" w:rsidRDefault="00D34263" w:rsidP="003132B0">
      <w:pPr>
        <w:pStyle w:val="B1"/>
      </w:pPr>
    </w:p>
    <w:p w14:paraId="40C7B97E" w14:textId="74A8CF61" w:rsidR="003132B0" w:rsidRDefault="003132B0" w:rsidP="003132B0">
      <w:pPr>
        <w:pStyle w:val="B1"/>
      </w:pPr>
      <w:r>
        <w:t>-</w:t>
      </w:r>
      <w:r>
        <w:tab/>
        <w:t xml:space="preserve">The SMF check whether the UE is inside MBS service areas of the location dependent MBS session by comparing the User Location Information of the UE </w:t>
      </w:r>
      <w:ins w:id="139" w:author="Nokia R01" w:date="2022-02-15T18:02:00Z">
        <w:r w:rsidR="006A2580">
          <w:t xml:space="preserve">provided by the AMF </w:t>
        </w:r>
      </w:ins>
      <w:r>
        <w:t xml:space="preserve">with the MBS service areas received from the </w:t>
      </w:r>
      <w:del w:id="140" w:author="Nokia R00" w:date="2022-01-27T23:04:00Z">
        <w:r w:rsidDel="00D34263">
          <w:delText>MB-SMF</w:delText>
        </w:r>
      </w:del>
      <w:ins w:id="141" w:author="Nokia R00" w:date="2022-01-27T23:04:00Z">
        <w:r w:rsidR="00D34263">
          <w:t>NRF</w:t>
        </w:r>
      </w:ins>
      <w:r>
        <w:t>. If the UE is out of the all MBS service area of the location dependent MBS session, the SMF reject the multicast session join request.</w:t>
      </w:r>
    </w:p>
    <w:p w14:paraId="5C99E681" w14:textId="13308823" w:rsidR="00504CBD" w:rsidRPr="00574965" w:rsidDel="00247C82" w:rsidRDefault="00504CBD" w:rsidP="00504CBD">
      <w:pPr>
        <w:pStyle w:val="NO"/>
        <w:rPr>
          <w:del w:id="142" w:author="Nokia R01" w:date="2022-02-15T19:04:00Z"/>
          <w:moveTo w:id="143" w:author="Nokia R01" w:date="2022-02-15T19:00:00Z"/>
          <w:rFonts w:eastAsia="DengXian"/>
          <w:lang w:eastAsia="zh-CN"/>
        </w:rPr>
      </w:pPr>
      <w:moveToRangeStart w:id="144" w:author="Nokia R01" w:date="2022-02-15T19:00:00Z" w:name="move95844038"/>
      <w:moveTo w:id="145" w:author="Nokia R01" w:date="2022-02-15T19:00:00Z">
        <w:del w:id="146" w:author="Nokia R01" w:date="2022-02-15T19:04:00Z">
          <w:r w:rsidRPr="00574965" w:rsidDel="00247C82">
            <w:delText>NOTE 1:</w:delText>
          </w:r>
          <w:r w:rsidRPr="00574965" w:rsidDel="00247C82">
            <w:tab/>
            <w:delText xml:space="preserve">The AMF </w:delText>
          </w:r>
        </w:del>
        <w:del w:id="147" w:author="Nokia R01" w:date="2022-02-15T19:01:00Z">
          <w:r w:rsidRPr="00574965" w:rsidDel="00247C82">
            <w:delText>includes</w:delText>
          </w:r>
        </w:del>
        <w:del w:id="148" w:author="Nokia R01" w:date="2022-02-15T19:04:00Z">
          <w:r w:rsidRPr="00574965" w:rsidDel="00247C82">
            <w:delText xml:space="preserve"> </w:delText>
          </w:r>
        </w:del>
        <w:del w:id="149" w:author="Nokia R01" w:date="2022-02-15T19:01:00Z">
          <w:r w:rsidRPr="00574965" w:rsidDel="00247C82">
            <w:delText>this information in all</w:delText>
          </w:r>
        </w:del>
        <w:del w:id="150" w:author="Nokia R01" w:date="2022-02-15T19:04:00Z">
          <w:r w:rsidRPr="00574965" w:rsidDel="00247C82">
            <w:delText xml:space="preserve"> Nsmf_PDUSession_</w:delText>
          </w:r>
        </w:del>
        <w:del w:id="151" w:author="Nokia R01" w:date="2022-02-15T19:02:00Z">
          <w:r w:rsidRPr="00574965" w:rsidDel="00247C82">
            <w:delText>Update</w:delText>
          </w:r>
        </w:del>
        <w:del w:id="152"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144"/>
    <w:p w14:paraId="4923EAB1" w14:textId="0F0C33A9" w:rsidR="003132B0" w:rsidDel="00D34263" w:rsidRDefault="003132B0" w:rsidP="003132B0">
      <w:pPr>
        <w:pStyle w:val="EditorsNote"/>
        <w:rPr>
          <w:del w:id="153" w:author="Nokia R00" w:date="2022-01-27T23:13:00Z"/>
        </w:rPr>
      </w:pPr>
      <w:del w:id="154"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02C7FCF2"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155" w:author="Nokia R00" w:date="2022-01-27T23:39:00Z">
        <w:r w:rsidR="00A35774">
          <w:t xml:space="preserve"> and provides the Area Session ID</w:t>
        </w:r>
      </w:ins>
      <w:ins w:id="156" w:author="Nokia R00" w:date="2022-01-27T23:40:00Z">
        <w:r w:rsidR="00A35774">
          <w:t>,</w:t>
        </w:r>
      </w:ins>
      <w:ins w:id="157" w:author="Huawei-zfq01" w:date="2022-02-17T14:39:00Z">
        <w:r w:rsidR="00300FD2">
          <w:t xml:space="preserve"> </w:t>
        </w:r>
        <w:commentRangeStart w:id="158"/>
        <w:del w:id="159" w:author="Nokia R03" w:date="2022-02-17T13:47:00Z">
          <w:r w:rsidR="00300FD2" w:rsidRPr="00300FD2" w:rsidDel="00C84533">
            <w:rPr>
              <w:highlight w:val="cyan"/>
              <w:rPrChange w:id="160" w:author="Huawei-zfq01" w:date="2022-02-17T14:40:00Z">
                <w:rPr/>
              </w:rPrChange>
            </w:rPr>
            <w:delText>optional</w:delText>
          </w:r>
        </w:del>
      </w:ins>
      <w:ins w:id="161" w:author="Nokia R00" w:date="2022-01-27T23:40:00Z">
        <w:del w:id="162" w:author="Nokia R03" w:date="2022-02-17T13:47:00Z">
          <w:r w:rsidR="00A35774" w:rsidRPr="00300FD2" w:rsidDel="00C84533">
            <w:rPr>
              <w:highlight w:val="cyan"/>
              <w:rPrChange w:id="163" w:author="Huawei-zfq01" w:date="2022-02-17T14:40:00Z">
                <w:rPr/>
              </w:rPrChange>
            </w:rPr>
            <w:delText xml:space="preserve"> </w:delText>
          </w:r>
        </w:del>
      </w:ins>
      <w:commentRangeEnd w:id="158"/>
      <w:r w:rsidR="00C84533">
        <w:rPr>
          <w:rStyle w:val="CommentReference"/>
        </w:rPr>
        <w:commentReference w:id="158"/>
      </w:r>
      <w:ins w:id="164" w:author="Nokia R00" w:date="2022-01-27T23:40:00Z">
        <w:del w:id="165" w:author="Huawei-zfq01" w:date="2022-02-17T14:40:00Z">
          <w:r w:rsidR="00A35774" w:rsidRPr="00300FD2" w:rsidDel="00300FD2">
            <w:rPr>
              <w:highlight w:val="cyan"/>
              <w:rPrChange w:id="166" w:author="Huawei-zfq01" w:date="2022-02-17T14:40:00Z">
                <w:rPr/>
              </w:rPrChange>
            </w:rPr>
            <w:delText>RAN node ID and</w:delText>
          </w:r>
          <w:r w:rsidR="00A35774" w:rsidDel="00300FD2">
            <w:delText xml:space="preserve"> </w:delText>
          </w:r>
        </w:del>
        <w:r w:rsidR="00A35774">
          <w:t xml:space="preserve">tracking area </w:t>
        </w:r>
      </w:ins>
      <w:ins w:id="167" w:author="Nokia R00" w:date="2022-01-27T23:42:00Z">
        <w:r w:rsidR="00A35774">
          <w:t>ID</w:t>
        </w:r>
      </w:ins>
      <w:ins w:id="168" w:author="Huawei-zfq01" w:date="2022-02-17T14:52:00Z">
        <w:r w:rsidR="00300FD2">
          <w:t>(</w:t>
        </w:r>
      </w:ins>
      <w:ins w:id="169" w:author="Nokia R00" w:date="2022-01-27T23:42:00Z">
        <w:r w:rsidR="00A35774">
          <w:t>s</w:t>
        </w:r>
      </w:ins>
      <w:ins w:id="170" w:author="Huawei-zfq01" w:date="2022-02-17T14:52:00Z">
        <w:r w:rsidR="00300FD2">
          <w:t>)</w:t>
        </w:r>
      </w:ins>
      <w:ins w:id="171" w:author="Nokia R00" w:date="2022-01-27T23:42:00Z">
        <w:r w:rsidR="00A35774">
          <w:t xml:space="preserve"> of the RAN node</w:t>
        </w:r>
      </w:ins>
      <w:ins w:id="172" w:author="Huawei-zfq01" w:date="2022-02-17T14:39:00Z">
        <w:r w:rsidR="00300FD2">
          <w:t xml:space="preserve">, </w:t>
        </w:r>
      </w:ins>
      <w:ins w:id="173" w:author="Nokia R00" w:date="2022-01-27T23:40:00Z">
        <w:r w:rsidR="00A35774">
          <w:t>in the request for shared delivery es</w:t>
        </w:r>
      </w:ins>
      <w:ins w:id="174" w:author="Nokia R00" w:date="2022-01-27T23:41:00Z">
        <w:r w:rsidR="00A35774">
          <w:t>tablishment</w:t>
        </w:r>
      </w:ins>
      <w:r>
        <w:t>. The MB-SMF provides MBS service area information (Area session ID(s), MBS service area(s)) associated with the same MBS session to NG-RAN in the shared delivery establishment response.</w:t>
      </w:r>
      <w:ins w:id="175" w:author="Nokia R00" w:date="2022-01-27T23:14:00Z">
        <w:r w:rsidR="00D34263">
          <w:t xml:space="preserve"> </w:t>
        </w:r>
      </w:ins>
      <w:ins w:id="176" w:author="Nokia R00" w:date="2022-01-27T23:15:00Z">
        <w:r w:rsidR="00EA1F8B">
          <w:t>MB-SMF</w:t>
        </w:r>
      </w:ins>
      <w:ins w:id="177" w:author="Nokia R00" w:date="2022-01-27T23:33:00Z">
        <w:r w:rsidR="00752025">
          <w:t xml:space="preserve"> </w:t>
        </w:r>
      </w:ins>
      <w:ins w:id="178" w:author="Nokia R00" w:date="2022-01-27T23:15:00Z">
        <w:r w:rsidR="00EA1F8B">
          <w:t>may either provide only the service areas associated with the target RAN node or all service areas associated with the MBS session.</w:t>
        </w:r>
        <w:r w:rsidR="00EA1F8B" w:rsidRPr="00EA1F8B">
          <w:t xml:space="preserve"> </w:t>
        </w:r>
        <w:r w:rsidR="00EA1F8B">
          <w:t>The SMF determine</w:t>
        </w:r>
      </w:ins>
      <w:ins w:id="179" w:author="Nokia R00" w:date="2022-01-27T23:16:00Z">
        <w:r w:rsidR="00EA1F8B">
          <w:t>s</w:t>
        </w:r>
      </w:ins>
      <w:ins w:id="180" w:author="Nokia R00" w:date="2022-01-27T23:15:00Z">
        <w:r w:rsidR="00EA1F8B">
          <w:t xml:space="preserve"> </w:t>
        </w:r>
        <w:r w:rsidR="00EA1F8B" w:rsidRPr="0011788A">
          <w:rPr>
            <w:rFonts w:hint="eastAsia"/>
            <w:lang w:eastAsia="zh-CN"/>
          </w:rPr>
          <w:t>MBS service</w:t>
        </w:r>
        <w:r w:rsidR="00EA1F8B" w:rsidRPr="0011788A">
          <w:rPr>
            <w:rFonts w:eastAsia="MS Mincho"/>
          </w:rPr>
          <w:t xml:space="preserve"> area</w:t>
        </w:r>
        <w:r w:rsidR="00EA1F8B">
          <w:rPr>
            <w:rFonts w:eastAsia="DengXian"/>
          </w:rPr>
          <w:t>(s)</w:t>
        </w:r>
        <w:r w:rsidR="00EA1F8B" w:rsidRPr="00625C18">
          <w:rPr>
            <w:rFonts w:eastAsia="MS Mincho"/>
          </w:rPr>
          <w:t xml:space="preserve"> </w:t>
        </w:r>
        <w:r w:rsidR="00EA1F8B" w:rsidRPr="009D7CEB">
          <w:rPr>
            <w:rFonts w:eastAsia="MS Mincho"/>
          </w:rPr>
          <w:t>that the NG-RAN node belongs to</w:t>
        </w:r>
        <w:r w:rsidR="00EA1F8B">
          <w:t xml:space="preserve"> by comparing the </w:t>
        </w:r>
      </w:ins>
      <w:ins w:id="181" w:author="Nokia R00" w:date="2022-01-27T23:43:00Z">
        <w:r w:rsidR="00A35774">
          <w:t xml:space="preserve">received </w:t>
        </w:r>
      </w:ins>
      <w:ins w:id="182" w:author="Nokia R00" w:date="2022-01-27T23:15:00Z">
        <w:del w:id="183" w:author="Huawei-zfq01" w:date="2022-02-17T14:41:00Z">
          <w:r w:rsidR="00EA1F8B" w:rsidRPr="00300FD2" w:rsidDel="00300FD2">
            <w:rPr>
              <w:highlight w:val="cyan"/>
              <w:rPrChange w:id="184" w:author="Huawei-zfq01" w:date="2022-02-17T14:41:00Z">
                <w:rPr/>
              </w:rPrChange>
            </w:rPr>
            <w:delText>RAN Node ID and</w:delText>
          </w:r>
          <w:r w:rsidR="00EA1F8B" w:rsidDel="00300FD2">
            <w:delText xml:space="preserve"> </w:delText>
          </w:r>
        </w:del>
        <w:r w:rsidR="00EA1F8B">
          <w:t>tracking area IDs of the RAN node with the MBS service areas received from the NRF</w:t>
        </w:r>
      </w:ins>
      <w:ins w:id="185" w:author="Huawei-zfq01" w:date="2022-02-17T14:41:00Z">
        <w:r w:rsidR="00300FD2">
          <w:t xml:space="preserve">. </w:t>
        </w:r>
        <w:r w:rsidR="00300FD2" w:rsidRPr="00300FD2">
          <w:rPr>
            <w:highlight w:val="cyan"/>
            <w:rPrChange w:id="186" w:author="Huawei-zfq01" w:date="2022-02-17T14:50:00Z">
              <w:rPr/>
            </w:rPrChange>
          </w:rPr>
          <w:t>I</w:t>
        </w:r>
      </w:ins>
      <w:ins w:id="187" w:author="Huawei-zfq01" w:date="2022-02-17T14:42:00Z">
        <w:r w:rsidR="00300FD2" w:rsidRPr="00300FD2">
          <w:rPr>
            <w:highlight w:val="cyan"/>
            <w:rPrChange w:id="188" w:author="Huawei-zfq01" w:date="2022-02-17T14:50:00Z">
              <w:rPr/>
            </w:rPrChange>
          </w:rPr>
          <w:t>f the</w:t>
        </w:r>
      </w:ins>
      <w:ins w:id="189" w:author="Huawei-zfq01" w:date="2022-02-17T14:48:00Z">
        <w:r w:rsidR="00300FD2" w:rsidRPr="00300FD2">
          <w:rPr>
            <w:highlight w:val="cyan"/>
            <w:rPrChange w:id="190" w:author="Huawei-zfq01" w:date="2022-02-17T14:50:00Z">
              <w:rPr/>
            </w:rPrChange>
          </w:rPr>
          <w:t xml:space="preserve"> MB-SMF only provides the</w:t>
        </w:r>
      </w:ins>
      <w:ins w:id="191" w:author="Huawei-zfq01" w:date="2022-02-17T14:42:00Z">
        <w:r w:rsidR="00300FD2" w:rsidRPr="00300FD2">
          <w:rPr>
            <w:highlight w:val="cyan"/>
            <w:rPrChange w:id="192" w:author="Huawei-zfq01" w:date="2022-02-17T14:50:00Z">
              <w:rPr/>
            </w:rPrChange>
          </w:rPr>
          <w:t xml:space="preserve"> </w:t>
        </w:r>
      </w:ins>
      <w:ins w:id="193" w:author="Huawei-zfq01" w:date="2022-02-17T14:44:00Z">
        <w:r w:rsidR="00300FD2" w:rsidRPr="00300FD2">
          <w:rPr>
            <w:highlight w:val="cyan"/>
            <w:rPrChange w:id="194" w:author="Huawei-zfq01" w:date="2022-02-17T14:50:00Z">
              <w:rPr/>
            </w:rPrChange>
          </w:rPr>
          <w:t>service areas associated with the target RAN node</w:t>
        </w:r>
      </w:ins>
      <w:ins w:id="195" w:author="Huawei-zfq01" w:date="2022-02-17T14:48:00Z">
        <w:r w:rsidR="00300FD2" w:rsidRPr="00300FD2">
          <w:rPr>
            <w:highlight w:val="cyan"/>
            <w:rPrChange w:id="196" w:author="Huawei-zfq01" w:date="2022-02-17T14:50:00Z">
              <w:rPr/>
            </w:rPrChange>
          </w:rPr>
          <w:t>, which</w:t>
        </w:r>
      </w:ins>
      <w:ins w:id="197" w:author="Huawei-zfq01" w:date="2022-02-17T14:45:00Z">
        <w:r w:rsidR="00300FD2" w:rsidRPr="00300FD2">
          <w:rPr>
            <w:highlight w:val="cyan"/>
            <w:rPrChange w:id="198" w:author="Huawei-zfq01" w:date="2022-02-17T14:50:00Z">
              <w:rPr/>
            </w:rPrChange>
          </w:rPr>
          <w:t xml:space="preserve"> include</w:t>
        </w:r>
      </w:ins>
      <w:ins w:id="199" w:author="Huawei-zfq01" w:date="2022-02-17T14:47:00Z">
        <w:r w:rsidR="00300FD2" w:rsidRPr="00300FD2">
          <w:rPr>
            <w:highlight w:val="cyan"/>
            <w:rPrChange w:id="200" w:author="Huawei-zfq01" w:date="2022-02-17T14:50:00Z">
              <w:rPr/>
            </w:rPrChange>
          </w:rPr>
          <w:t>s</w:t>
        </w:r>
      </w:ins>
      <w:ins w:id="201" w:author="Huawei-zfq01" w:date="2022-02-17T14:45:00Z">
        <w:r w:rsidR="00300FD2" w:rsidRPr="00300FD2">
          <w:rPr>
            <w:highlight w:val="cyan"/>
            <w:rPrChange w:id="202" w:author="Huawei-zfq01" w:date="2022-02-17T14:50:00Z">
              <w:rPr/>
            </w:rPrChange>
          </w:rPr>
          <w:t xml:space="preserve"> </w:t>
        </w:r>
      </w:ins>
      <w:ins w:id="203" w:author="Huawei-zfq01" w:date="2022-02-17T14:44:00Z">
        <w:r w:rsidR="00300FD2" w:rsidRPr="00300FD2">
          <w:rPr>
            <w:highlight w:val="cyan"/>
            <w:rPrChange w:id="204" w:author="Huawei-zfq01" w:date="2022-02-17T14:50:00Z">
              <w:rPr/>
            </w:rPrChange>
          </w:rPr>
          <w:t>the cell ID</w:t>
        </w:r>
      </w:ins>
      <w:ins w:id="205" w:author="Huawei-zfq01" w:date="2022-02-17T14:50:00Z">
        <w:r w:rsidR="00300FD2" w:rsidRPr="00300FD2">
          <w:rPr>
            <w:highlight w:val="cyan"/>
            <w:rPrChange w:id="206" w:author="Huawei-zfq01" w:date="2022-02-17T14:50:00Z">
              <w:rPr/>
            </w:rPrChange>
          </w:rPr>
          <w:t>(s)</w:t>
        </w:r>
      </w:ins>
      <w:ins w:id="207" w:author="Huawei-zfq01" w:date="2022-02-17T14:45:00Z">
        <w:r w:rsidR="00300FD2" w:rsidRPr="00300FD2">
          <w:rPr>
            <w:highlight w:val="cyan"/>
            <w:rPrChange w:id="208" w:author="Huawei-zfq01" w:date="2022-02-17T14:50:00Z">
              <w:rPr/>
            </w:rPrChange>
          </w:rPr>
          <w:t xml:space="preserve">, </w:t>
        </w:r>
      </w:ins>
      <w:ins w:id="209" w:author="Huawei-zfq01" w:date="2022-02-17T14:49:00Z">
        <w:r w:rsidR="00300FD2" w:rsidRPr="00300FD2">
          <w:rPr>
            <w:highlight w:val="cyan"/>
            <w:rPrChange w:id="210" w:author="Huawei-zfq01" w:date="2022-02-17T14:50:00Z">
              <w:rPr/>
            </w:rPrChange>
          </w:rPr>
          <w:t xml:space="preserve">the cell ID </w:t>
        </w:r>
      </w:ins>
      <w:ins w:id="211" w:author="Huawei-zfq01" w:date="2022-02-17T14:45:00Z">
        <w:r w:rsidR="00300FD2" w:rsidRPr="00300FD2">
          <w:rPr>
            <w:highlight w:val="cyan"/>
            <w:rPrChange w:id="212" w:author="Huawei-zfq01" w:date="2022-02-17T14:50:00Z">
              <w:rPr/>
            </w:rPrChange>
          </w:rPr>
          <w:t xml:space="preserve">is included if the tracking </w:t>
        </w:r>
      </w:ins>
      <w:ins w:id="213" w:author="Huawei-zfq01" w:date="2022-02-17T14:42:00Z">
        <w:r w:rsidR="00300FD2" w:rsidRPr="00300FD2">
          <w:rPr>
            <w:highlight w:val="cyan"/>
            <w:rPrChange w:id="214" w:author="Huawei-zfq01" w:date="2022-02-17T14:50:00Z">
              <w:rPr/>
            </w:rPrChange>
          </w:rPr>
          <w:t xml:space="preserve">area IDs </w:t>
        </w:r>
      </w:ins>
      <w:ins w:id="215" w:author="Huawei-zfq01" w:date="2022-02-17T14:43:00Z">
        <w:r w:rsidR="00300FD2" w:rsidRPr="00300FD2">
          <w:rPr>
            <w:highlight w:val="cyan"/>
            <w:rPrChange w:id="216" w:author="Huawei-zfq01" w:date="2022-02-17T14:50:00Z">
              <w:rPr/>
            </w:rPrChange>
          </w:rPr>
          <w:t>associated</w:t>
        </w:r>
      </w:ins>
      <w:ins w:id="217" w:author="Huawei-zfq01" w:date="2022-02-17T14:42:00Z">
        <w:r w:rsidR="00300FD2" w:rsidRPr="00300FD2">
          <w:rPr>
            <w:highlight w:val="cyan"/>
            <w:rPrChange w:id="218" w:author="Huawei-zfq01" w:date="2022-02-17T14:50:00Z">
              <w:rPr/>
            </w:rPrChange>
          </w:rPr>
          <w:t xml:space="preserve"> </w:t>
        </w:r>
      </w:ins>
      <w:ins w:id="219" w:author="Huawei-zfq01" w:date="2022-02-17T14:43:00Z">
        <w:r w:rsidR="00300FD2" w:rsidRPr="00300FD2">
          <w:rPr>
            <w:highlight w:val="cyan"/>
            <w:rPrChange w:id="220" w:author="Huawei-zfq01" w:date="2022-02-17T14:50:00Z">
              <w:rPr/>
            </w:rPrChange>
          </w:rPr>
          <w:t>with the indicated cell ID</w:t>
        </w:r>
      </w:ins>
      <w:ins w:id="221" w:author="Huawei-zfq01" w:date="2022-02-17T14:46:00Z">
        <w:r w:rsidR="00300FD2" w:rsidRPr="00300FD2">
          <w:rPr>
            <w:highlight w:val="cyan"/>
            <w:rPrChange w:id="222" w:author="Huawei-zfq01" w:date="2022-02-17T14:50:00Z">
              <w:rPr/>
            </w:rPrChange>
          </w:rPr>
          <w:t xml:space="preserve"> is received by the MB-SMF.</w:t>
        </w:r>
        <w:r w:rsidR="00300FD2">
          <w:t xml:space="preserve"> </w:t>
        </w:r>
      </w:ins>
    </w:p>
    <w:p w14:paraId="5AF88AB9" w14:textId="07C12393" w:rsidR="003132B0" w:rsidDel="00EA1F8B" w:rsidRDefault="003132B0" w:rsidP="003132B0">
      <w:pPr>
        <w:pStyle w:val="EditorsNote"/>
        <w:rPr>
          <w:del w:id="223" w:author="Nokia R00" w:date="2022-01-27T23:16:00Z"/>
        </w:rPr>
      </w:pPr>
      <w:bookmarkStart w:id="224" w:name="_Toc70079075"/>
      <w:del w:id="225"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0DC635BC" w:rsidR="003132B0" w:rsidRDefault="003132B0" w:rsidP="003132B0">
      <w:pPr>
        <w:pStyle w:val="B1"/>
        <w:rPr>
          <w:ins w:id="226" w:author="Nokia R01" w:date="2022-02-15T20:00:00Z"/>
        </w:rPr>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w:t>
      </w:r>
      <w:ins w:id="227" w:author="Huawei-zfq01" w:date="2022-02-17T14:51:00Z">
        <w:r w:rsidR="00300FD2" w:rsidRPr="00300FD2">
          <w:rPr>
            <w:highlight w:val="cyan"/>
            <w:rPrChange w:id="228" w:author="Huawei-zfq01" w:date="2022-02-17T14:51:00Z">
              <w:rPr/>
            </w:rPrChange>
          </w:rPr>
          <w:t>area</w:t>
        </w:r>
        <w:r w:rsidR="00300FD2">
          <w:t xml:space="preserve"> </w:t>
        </w:r>
      </w:ins>
      <w:r>
        <w:t>session where the UE resides as Area Of Interest.</w:t>
      </w:r>
      <w:ins w:id="229" w:author="Nokia R00" w:date="2022-01-28T17:31:00Z">
        <w:r w:rsidR="00977100">
          <w:t xml:space="preserve"> The </w:t>
        </w:r>
      </w:ins>
      <w:ins w:id="230" w:author="Nokia R00" w:date="2022-01-28T17:32:00Z">
        <w:r w:rsidR="00977100">
          <w:t>SMF conf</w:t>
        </w:r>
      </w:ins>
      <w:ins w:id="231" w:author="Nokia R00" w:date="2022-01-28T17:36:00Z">
        <w:r w:rsidR="00E07382">
          <w:t>ig</w:t>
        </w:r>
      </w:ins>
      <w:ins w:id="232" w:author="Nokia R00" w:date="2022-01-28T17:32:00Z">
        <w:r w:rsidR="00977100">
          <w:t>ures separate ingress termination</w:t>
        </w:r>
      </w:ins>
      <w:ins w:id="233" w:author="Nokia R00" w:date="2022-01-28T17:37:00Z">
        <w:r w:rsidR="00E07382">
          <w:t>s</w:t>
        </w:r>
      </w:ins>
      <w:ins w:id="234" w:author="Nokia R00" w:date="2022-01-28T17:32:00Z">
        <w:r w:rsidR="00977100">
          <w:t xml:space="preserve"> at </w:t>
        </w:r>
      </w:ins>
      <w:ins w:id="235" w:author="Nokia R00" w:date="2022-01-28T17:33:00Z">
        <w:r w:rsidR="00977100">
          <w:t xml:space="preserve">the UPF for each service area and interacts separately </w:t>
        </w:r>
      </w:ins>
      <w:ins w:id="236" w:author="Nokia R00" w:date="2022-01-28T17:34:00Z">
        <w:r w:rsidR="00977100">
          <w:t xml:space="preserve">for each service area </w:t>
        </w:r>
      </w:ins>
      <w:ins w:id="237" w:author="Nokia R00" w:date="2022-01-28T17:36:00Z">
        <w:r w:rsidR="00783747">
          <w:t xml:space="preserve">(providing MBS session ID and area session ID) </w:t>
        </w:r>
      </w:ins>
      <w:ins w:id="238" w:author="Nokia R00" w:date="2022-01-28T17:33:00Z">
        <w:r w:rsidR="00977100">
          <w:t xml:space="preserve">with the MB-SMF to request </w:t>
        </w:r>
      </w:ins>
      <w:ins w:id="239" w:author="Nokia R00" w:date="2022-01-28T17:34:00Z">
        <w:r w:rsidR="00977100">
          <w:t xml:space="preserve">or terminate the distribution of data for the MBS session and service area </w:t>
        </w:r>
      </w:ins>
      <w:ins w:id="240"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241"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Heading5"/>
        <w:rPr>
          <w:del w:id="242" w:author="Nokia R01" w:date="2022-02-15T17:56:00Z"/>
          <w:rFonts w:eastAsia="SimSun"/>
          <w:lang w:eastAsia="zh-CN"/>
        </w:rPr>
      </w:pPr>
      <w:r>
        <w:rPr>
          <w:rFonts w:eastAsia="MS Mincho"/>
        </w:rPr>
        <w:t>7.2.4.2.2</w:t>
      </w:r>
      <w:r>
        <w:rPr>
          <w:rFonts w:eastAsia="MS Mincho"/>
        </w:rPr>
        <w:tab/>
      </w:r>
      <w:del w:id="243" w:author="Nokia R01" w:date="2022-02-15T17:56:00Z">
        <w:r w:rsidDel="006A2580">
          <w:rPr>
            <w:lang w:eastAsia="zh-CN"/>
          </w:rPr>
          <w:delText>Creation for location-dependent MBS</w:delText>
        </w:r>
      </w:del>
      <w:bookmarkEnd w:id="224"/>
      <w:bookmarkEnd w:id="241"/>
      <w:ins w:id="244" w:author="Nokia R00" w:date="2022-01-27T21:26:00Z">
        <w:del w:id="245" w:author="Nokia R01" w:date="2022-02-15T17:56:00Z">
          <w:r w:rsidR="00A24A83" w:rsidDel="006A2580">
            <w:rPr>
              <w:lang w:eastAsia="zh-CN"/>
            </w:rPr>
            <w:delText xml:space="preserve"> session</w:delText>
          </w:r>
        </w:del>
      </w:ins>
      <w:ins w:id="246" w:author="Nokia R01" w:date="2022-02-15T17:56:00Z">
        <w:r w:rsidR="006A2580">
          <w:rPr>
            <w:lang w:eastAsia="zh-CN"/>
          </w:rPr>
          <w:t>Void</w:t>
        </w:r>
      </w:ins>
    </w:p>
    <w:p w14:paraId="3108FAD3" w14:textId="207C75E1" w:rsidR="003132B0" w:rsidRPr="00FD0CC8" w:rsidDel="006A2580" w:rsidRDefault="003132B0" w:rsidP="003132B0">
      <w:pPr>
        <w:rPr>
          <w:del w:id="247" w:author="Nokia R01" w:date="2022-02-15T17:56:00Z"/>
          <w:rFonts w:eastAsia="MS Mincho"/>
        </w:rPr>
      </w:pPr>
      <w:del w:id="248"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249" w:author="Nokia R00" w:date="2022-01-27T19:59:00Z"/>
          <w:del w:id="250" w:author="Nokia R01" w:date="2022-02-15T17:56:00Z"/>
          <w:rFonts w:eastAsia="MS Mincho"/>
        </w:rPr>
      </w:pPr>
      <w:bookmarkStart w:id="251" w:name="_Toc70079076"/>
      <w:del w:id="252"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253" w:author="Nokia R00" w:date="2022-01-27T21:22:00Z"/>
          <w:del w:id="254" w:author="Nokia R01" w:date="2022-02-15T17:56:00Z"/>
          <w:rFonts w:eastAsia="MS Mincho"/>
        </w:rPr>
      </w:pPr>
      <w:ins w:id="255" w:author="Nokia R00" w:date="2022-01-27T19:59:00Z">
        <w:del w:id="256" w:author="Nokia R01" w:date="2022-02-15T17:56:00Z">
          <w:r w:rsidDel="006A2580">
            <w:rPr>
              <w:rFonts w:eastAsia="MS Mincho"/>
            </w:rPr>
            <w:delText>-</w:delText>
          </w:r>
          <w:r w:rsidDel="006A2580">
            <w:rPr>
              <w:rFonts w:eastAsia="MS Mincho"/>
            </w:rPr>
            <w:tab/>
          </w:r>
        </w:del>
      </w:ins>
      <w:bookmarkStart w:id="257" w:name="_Hlk94206219"/>
      <w:ins w:id="258" w:author="Nokia R00" w:date="2022-01-27T20:00:00Z">
        <w:del w:id="259" w:author="Nokia R01" w:date="2022-02-15T17:56:00Z">
          <w:r w:rsidDel="006A2580">
            <w:rPr>
              <w:rFonts w:eastAsia="MS Mincho"/>
            </w:rPr>
            <w:delText>For each MBS service area, there are sep</w:delText>
          </w:r>
        </w:del>
      </w:ins>
      <w:ins w:id="260" w:author="Nokia R00" w:date="2022-01-27T20:03:00Z">
        <w:del w:id="261" w:author="Nokia R01" w:date="2022-02-15T17:56:00Z">
          <w:r w:rsidDel="006A2580">
            <w:rPr>
              <w:rFonts w:eastAsia="MS Mincho"/>
            </w:rPr>
            <w:delText>a</w:delText>
          </w:r>
        </w:del>
      </w:ins>
      <w:ins w:id="262" w:author="Nokia R00" w:date="2022-01-27T20:01:00Z">
        <w:del w:id="263" w:author="Nokia R01" w:date="2022-02-15T17:56:00Z">
          <w:r w:rsidDel="006A2580">
            <w:rPr>
              <w:rFonts w:eastAsia="MS Mincho"/>
            </w:rPr>
            <w:delText>r</w:delText>
          </w:r>
        </w:del>
      </w:ins>
      <w:ins w:id="264" w:author="Nokia R00" w:date="2022-01-27T20:00:00Z">
        <w:del w:id="265" w:author="Nokia R01" w:date="2022-02-15T17:56:00Z">
          <w:r w:rsidDel="006A2580">
            <w:rPr>
              <w:rFonts w:eastAsia="MS Mincho"/>
            </w:rPr>
            <w:delText>a</w:delText>
          </w:r>
        </w:del>
      </w:ins>
      <w:ins w:id="266" w:author="Nokia R00" w:date="2022-01-27T20:01:00Z">
        <w:del w:id="267" w:author="Nokia R01" w:date="2022-02-15T17:56:00Z">
          <w:r w:rsidDel="006A2580">
            <w:rPr>
              <w:rFonts w:eastAsia="MS Mincho"/>
            </w:rPr>
            <w:delText>t</w:delText>
          </w:r>
        </w:del>
      </w:ins>
      <w:ins w:id="268" w:author="Nokia R00" w:date="2022-01-27T20:00:00Z">
        <w:del w:id="269" w:author="Nokia R01" w:date="2022-02-15T17:56:00Z">
          <w:r w:rsidDel="006A2580">
            <w:rPr>
              <w:rFonts w:eastAsia="MS Mincho"/>
            </w:rPr>
            <w:delText>e interactions between AF</w:delText>
          </w:r>
        </w:del>
      </w:ins>
      <w:ins w:id="270" w:author="Nokia R00" w:date="2022-01-27T20:01:00Z">
        <w:del w:id="271" w:author="Nokia R01" w:date="2022-02-15T17:56:00Z">
          <w:r w:rsidDel="006A2580">
            <w:rPr>
              <w:rFonts w:eastAsia="MS Mincho"/>
            </w:rPr>
            <w:delText xml:space="preserve">, NEF, MB-SMF </w:delText>
          </w:r>
          <w:r w:rsidR="00D81AFB" w:rsidDel="006A2580">
            <w:rPr>
              <w:rFonts w:eastAsia="MS Mincho"/>
            </w:rPr>
            <w:delText xml:space="preserve">and </w:delText>
          </w:r>
        </w:del>
      </w:ins>
      <w:ins w:id="272" w:author="Nokia R00" w:date="2022-01-28T17:29:00Z">
        <w:del w:id="273" w:author="Nokia R01" w:date="2022-02-15T17:56:00Z">
          <w:r w:rsidR="00AA4EDA" w:rsidDel="006A2580">
            <w:rPr>
              <w:rFonts w:eastAsia="MS Mincho"/>
            </w:rPr>
            <w:delText xml:space="preserve">MB-UPF </w:delText>
          </w:r>
        </w:del>
      </w:ins>
      <w:ins w:id="274" w:author="Nokia R00" w:date="2022-01-27T20:01:00Z">
        <w:del w:id="275" w:author="Nokia R01" w:date="2022-02-15T17:56:00Z">
          <w:r w:rsidDel="006A2580">
            <w:rPr>
              <w:rFonts w:eastAsia="MS Mincho"/>
            </w:rPr>
            <w:delText xml:space="preserve">to create a location </w:delText>
          </w:r>
        </w:del>
      </w:ins>
      <w:ins w:id="276" w:author="Nokia R00" w:date="2022-01-27T20:02:00Z">
        <w:del w:id="277" w:author="Nokia R01" w:date="2022-02-15T17:56:00Z">
          <w:r w:rsidDel="006A2580">
            <w:rPr>
              <w:rFonts w:eastAsia="MS Mincho"/>
            </w:rPr>
            <w:delText>dependent component of the MBS session</w:delText>
          </w:r>
        </w:del>
      </w:ins>
      <w:bookmarkEnd w:id="257"/>
      <w:ins w:id="278" w:author="Nokia R00" w:date="2022-01-27T21:20:00Z">
        <w:del w:id="279" w:author="Nokia R01" w:date="2022-02-15T17:56:00Z">
          <w:r w:rsidR="00A24A83" w:rsidDel="006A2580">
            <w:rPr>
              <w:rFonts w:eastAsia="MS Mincho"/>
            </w:rPr>
            <w:delText xml:space="preserve"> for that service area</w:delText>
          </w:r>
        </w:del>
      </w:ins>
      <w:ins w:id="280" w:author="Nokia R00" w:date="2022-01-27T20:02:00Z">
        <w:del w:id="281" w:author="Nokia R01" w:date="2022-02-15T17:56:00Z">
          <w:r w:rsidDel="006A2580">
            <w:rPr>
              <w:rFonts w:eastAsia="MS Mincho"/>
            </w:rPr>
            <w:delText>.</w:delText>
          </w:r>
        </w:del>
      </w:ins>
      <w:ins w:id="282" w:author="Nokia R00" w:date="2022-01-27T21:19:00Z">
        <w:del w:id="283" w:author="Nokia R01" w:date="2022-02-15T17:56:00Z">
          <w:r w:rsidR="00A24A83" w:rsidDel="006A2580">
            <w:rPr>
              <w:rFonts w:eastAsia="MS Mincho"/>
            </w:rPr>
            <w:delText xml:space="preserve"> The MB-SMF returns the </w:delText>
          </w:r>
        </w:del>
      </w:ins>
      <w:ins w:id="284" w:author="Nokia R00" w:date="2022-01-27T21:20:00Z">
        <w:del w:id="285" w:author="Nokia R01" w:date="2022-02-15T17:56:00Z">
          <w:r w:rsidR="00A24A83" w:rsidDel="006A2580">
            <w:rPr>
              <w:rFonts w:eastAsia="MS Mincho"/>
            </w:rPr>
            <w:delText xml:space="preserve">Area Session ID in the response </w:delText>
          </w:r>
        </w:del>
      </w:ins>
      <w:ins w:id="286" w:author="Nokia R00" w:date="2022-01-27T21:21:00Z">
        <w:del w:id="287" w:author="Nokia R01" w:date="2022-02-15T17:56:00Z">
          <w:r w:rsidR="00A24A83" w:rsidDel="006A2580">
            <w:rPr>
              <w:rFonts w:eastAsia="MS Mincho"/>
            </w:rPr>
            <w:delText>to a request to create a location-dependent component of a multica</w:delText>
          </w:r>
        </w:del>
      </w:ins>
      <w:ins w:id="288" w:author="Nokia R00" w:date="2022-01-27T21:22:00Z">
        <w:del w:id="289" w:author="Nokia R01" w:date="2022-02-15T17:56:00Z">
          <w:r w:rsidR="00A24A83" w:rsidDel="006A2580">
            <w:rPr>
              <w:rFonts w:eastAsia="MS Mincho"/>
            </w:rPr>
            <w:delText xml:space="preserve">st session, and the NEF forwards this </w:delText>
          </w:r>
        </w:del>
      </w:ins>
      <w:ins w:id="290" w:author="Nokia R00" w:date="2022-01-27T21:23:00Z">
        <w:del w:id="291" w:author="Nokia R01" w:date="2022-02-15T17:56:00Z">
          <w:r w:rsidR="00A24A83" w:rsidDel="006A2580">
            <w:rPr>
              <w:rFonts w:eastAsia="MS Mincho"/>
            </w:rPr>
            <w:delText xml:space="preserve">Area Session ID to the AF. The AF provides </w:delText>
          </w:r>
        </w:del>
      </w:ins>
      <w:ins w:id="292" w:author="Nokia R00" w:date="2022-01-27T21:25:00Z">
        <w:del w:id="293" w:author="Nokia R01" w:date="2022-02-15T17:56:00Z">
          <w:r w:rsidR="00A24A83" w:rsidDel="006A2580">
            <w:rPr>
              <w:rFonts w:eastAsia="MS Mincho"/>
            </w:rPr>
            <w:delText>the Area Session ID in subsequent requests related to that location dependent component of the MBS session</w:delText>
          </w:r>
        </w:del>
      </w:ins>
      <w:ins w:id="294" w:author="Nokia R00" w:date="2022-01-27T21:26:00Z">
        <w:del w:id="295"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296" w:author="Nokia R01" w:date="2022-02-15T17:56:00Z"/>
          <w:rFonts w:eastAsia="MS Mincho"/>
        </w:rPr>
      </w:pPr>
      <w:ins w:id="297" w:author="Nokia R00" w:date="2022-01-27T21:22:00Z">
        <w:del w:id="298" w:author="Nokia R01" w:date="2022-02-15T17:56:00Z">
          <w:r w:rsidDel="006A2580">
            <w:rPr>
              <w:rFonts w:eastAsia="MS Mincho"/>
            </w:rPr>
            <w:delText>-</w:delText>
          </w:r>
          <w:r w:rsidDel="006A2580">
            <w:rPr>
              <w:rFonts w:eastAsia="MS Mincho"/>
            </w:rPr>
            <w:tab/>
          </w:r>
        </w:del>
      </w:ins>
      <w:ins w:id="299" w:author="Nokia R00" w:date="2022-01-27T21:23:00Z">
        <w:del w:id="300" w:author="Nokia R01" w:date="2022-02-15T17:56:00Z">
          <w:r w:rsidDel="006A2580">
            <w:rPr>
              <w:rFonts w:eastAsia="MS Mincho"/>
            </w:rPr>
            <w:delText xml:space="preserve">When requesting the creation of </w:delText>
          </w:r>
        </w:del>
      </w:ins>
      <w:ins w:id="301" w:author="Nokia R00" w:date="2022-01-27T21:24:00Z">
        <w:del w:id="302"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303" w:author="Nokia R01" w:date="2022-02-15T17:56:00Z"/>
          <w:rFonts w:eastAsia="MS Mincho"/>
        </w:rPr>
      </w:pPr>
      <w:del w:id="304"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305" w:author="Nokia R01" w:date="2022-02-15T17:56:00Z"/>
          <w:rFonts w:eastAsia="MS Mincho"/>
        </w:rPr>
      </w:pPr>
      <w:del w:id="306"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DengXian"/>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307" w:author="Nokia R01" w:date="2022-02-15T17:56:00Z"/>
        </w:rPr>
      </w:pPr>
      <w:del w:id="308"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309" w:author="Nokia R01" w:date="2022-02-15T17:56:00Z"/>
          <w:lang w:val="en-US"/>
        </w:rPr>
      </w:pPr>
      <w:del w:id="310"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311" w:author="Nokia R01" w:date="2022-02-15T17:56:00Z"/>
          <w:lang w:val="en-US"/>
        </w:rPr>
      </w:pPr>
      <w:del w:id="312"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313" w:author="Nokia R01" w:date="2022-02-15T17:56:00Z"/>
          <w:lang w:val="en-US"/>
        </w:rPr>
      </w:pPr>
      <w:del w:id="314"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315"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251"/>
      <w:bookmarkEnd w:id="315"/>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316" w:author="Nokia R00" w:date="2022-01-27T23:31:00Z"/>
        </w:rPr>
      </w:pPr>
      <w:commentRangeStart w:id="317"/>
      <w:del w:id="318" w:author="Nokia R00" w:date="2022-01-27T23:31:00Z">
        <w:r w:rsidDel="00752025">
          <w:delText>Editor's note:</w:delText>
        </w:r>
        <w:r w:rsidDel="00752025">
          <w:tab/>
          <w:delText>SMF subscribing/unsubscribing to AMF event AOI is repeatedly described and need clean up.</w:delText>
        </w:r>
      </w:del>
      <w:commentRangeEnd w:id="317"/>
      <w:r w:rsidR="00752025">
        <w:rPr>
          <w:rStyle w:val="CommentReference"/>
          <w:color w:val="auto"/>
        </w:rPr>
        <w:commentReference w:id="317"/>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319"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320"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lastRenderedPageBreak/>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321" w:author="Huawei-zfq01" w:date="2022-02-17T14:51:00Z">
        <w:r w:rsidRPr="00300FD2" w:rsidDel="00300FD2">
          <w:rPr>
            <w:highlight w:val="cyan"/>
            <w:lang w:eastAsia="zh-CN"/>
            <w:rPrChange w:id="322" w:author="Huawei-zfq01" w:date="2022-02-17T14:52:00Z">
              <w:rPr>
                <w:lang w:eastAsia="zh-CN"/>
              </w:rPr>
            </w:rPrChange>
          </w:rPr>
          <w:delText>2</w:delText>
        </w:r>
      </w:del>
      <w:ins w:id="323" w:author="Huawei-zfq01" w:date="2022-02-17T14:51:00Z">
        <w:r w:rsidR="00300FD2" w:rsidRPr="00300FD2">
          <w:rPr>
            <w:highlight w:val="cyan"/>
            <w:lang w:eastAsia="zh-CN"/>
            <w:rPrChange w:id="324"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t>-</w:t>
      </w:r>
      <w:r>
        <w:rPr>
          <w:lang w:eastAsia="zh-CN"/>
        </w:rPr>
        <w:tab/>
        <w:t xml:space="preserve">The source RAN node includes MBS session area information (MBS Session ID, Area Session ID and MBS service area </w:t>
      </w:r>
      <w:ins w:id="325"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326" w:author="Nokia R01" w:date="2022-02-15T20:16:00Z">
        <w:r w:rsidDel="00B91E57">
          <w:rPr>
            <w:lang w:eastAsia="zh-CN"/>
          </w:rPr>
          <w:delText xml:space="preserve">Target </w:delText>
        </w:r>
      </w:del>
      <w:ins w:id="327" w:author="Nokia R01" w:date="2022-02-15T20:16:00Z">
        <w:r w:rsidR="00B91E57">
          <w:rPr>
            <w:lang w:eastAsia="zh-CN"/>
          </w:rPr>
          <w:t xml:space="preserve">target </w:t>
        </w:r>
      </w:ins>
      <w:r>
        <w:rPr>
          <w:lang w:eastAsia="zh-CN"/>
        </w:rPr>
        <w:t>RAN node support MBS, it determines whether to establish the resources for multicast distribution for the received MBS Session ID and Area Session ID, based on MBS Session ID, Area Session ID, MBS service area</w:t>
      </w:r>
      <w:del w:id="328"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329"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not support MBS), the </w:t>
      </w:r>
      <w:del w:id="330" w:author="Nokia R01" w:date="2022-02-15T20:17:00Z">
        <w:r w:rsidDel="00B91E57">
          <w:rPr>
            <w:lang w:eastAsia="zh-CN"/>
          </w:rPr>
          <w:delText xml:space="preserve">Target </w:delText>
        </w:r>
      </w:del>
      <w:ins w:id="331" w:author="Nokia R01" w:date="2022-02-15T20:17:00Z">
        <w:r w:rsidR="00B91E57">
          <w:rPr>
            <w:lang w:eastAsia="zh-CN"/>
          </w:rPr>
          <w:t xml:space="preserve">target </w:t>
        </w:r>
      </w:ins>
      <w:r>
        <w:rPr>
          <w:lang w:eastAsia="zh-CN"/>
        </w:rPr>
        <w:t>RAN does not allocate RAN resources for the multicast MBS Session to the UE.</w:t>
      </w:r>
    </w:p>
    <w:p w14:paraId="30FE15C3" w14:textId="0EC3C6B3"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332" w:author="Nokia R00" w:date="2022-01-27T23:47:00Z">
        <w:r w:rsidR="00CF311F">
          <w:t xml:space="preserve"> and provides the Area Session ID</w:t>
        </w:r>
        <w:del w:id="333" w:author="Nokia R01" w:date="2022-02-15T19:56:00Z">
          <w:r w:rsidR="00CF311F" w:rsidDel="003B467F">
            <w:delText>, RAN node ID</w:delText>
          </w:r>
        </w:del>
        <w:r w:rsidR="00CF311F">
          <w:t xml:space="preserve"> and </w:t>
        </w:r>
      </w:ins>
      <w:commentRangeStart w:id="334"/>
      <w:ins w:id="335" w:author="Huawei-zfq01" w:date="2022-02-17T14:53:00Z">
        <w:del w:id="336" w:author="Nokia R03" w:date="2022-02-17T13:49:00Z">
          <w:r w:rsidR="00300FD2" w:rsidRPr="00300FD2" w:rsidDel="00C84533">
            <w:rPr>
              <w:highlight w:val="cyan"/>
              <w:rPrChange w:id="337" w:author="Huawei-zfq01" w:date="2022-02-17T14:53:00Z">
                <w:rPr/>
              </w:rPrChange>
            </w:rPr>
            <w:delText>optional</w:delText>
          </w:r>
          <w:r w:rsidR="00300FD2" w:rsidDel="00C84533">
            <w:delText xml:space="preserve"> </w:delText>
          </w:r>
        </w:del>
      </w:ins>
      <w:commentRangeEnd w:id="334"/>
      <w:r w:rsidR="00C84533">
        <w:rPr>
          <w:rStyle w:val="CommentReference"/>
        </w:rPr>
        <w:commentReference w:id="334"/>
      </w:r>
      <w:ins w:id="338" w:author="Nokia R00" w:date="2022-01-27T23:47:00Z">
        <w:r w:rsidR="00CF311F">
          <w:t>tracking area ID</w:t>
        </w:r>
      </w:ins>
      <w:ins w:id="339" w:author="Nokia R01" w:date="2022-02-15T19:57:00Z">
        <w:r w:rsidR="003B467F">
          <w:t>(</w:t>
        </w:r>
      </w:ins>
      <w:ins w:id="340" w:author="Nokia R00" w:date="2022-01-27T23:47:00Z">
        <w:r w:rsidR="00CF311F">
          <w:t>s</w:t>
        </w:r>
      </w:ins>
      <w:ins w:id="341" w:author="Nokia R01" w:date="2022-02-15T19:57:00Z">
        <w:r w:rsidR="003B467F">
          <w:t>)</w:t>
        </w:r>
      </w:ins>
      <w:ins w:id="342" w:author="Nokia R00" w:date="2022-01-27T23:47:00Z">
        <w:r w:rsidR="00CF311F">
          <w:t xml:space="preserve"> of the RAN node in the request for shared delivery establishmen</w:t>
        </w:r>
      </w:ins>
      <w:ins w:id="343"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344" w:author="Nokia R00" w:date="2022-01-27T23:19:00Z">
        <w:r w:rsidR="00EA1F8B" w:rsidRPr="00EA1F8B">
          <w:t xml:space="preserve"> </w:t>
        </w:r>
      </w:ins>
      <w:ins w:id="345" w:author="Nokia R00" w:date="2022-01-27T23:48:00Z">
        <w:r w:rsidR="00CF311F">
          <w:t xml:space="preserve">The </w:t>
        </w:r>
      </w:ins>
      <w:ins w:id="346" w:author="Nokia R00" w:date="2022-01-27T23:19:00Z">
        <w:r w:rsidR="00EA1F8B">
          <w:t>MB-SMF</w:t>
        </w:r>
      </w:ins>
      <w:ins w:id="347" w:author="Huawei-zfq01" w:date="2022-02-17T14:53:00Z">
        <w:r w:rsidR="00300FD2">
          <w:t xml:space="preserve"> </w:t>
        </w:r>
      </w:ins>
      <w:ins w:id="348" w:author="Nokia R00" w:date="2022-01-27T23:19:00Z">
        <w:r w:rsidR="00EA1F8B">
          <w:t>may either provide only the service areas associated with the target RAN node or all service areas associated with the MBS session.</w:t>
        </w:r>
        <w:r w:rsidR="00EA1F8B" w:rsidRPr="00EA1F8B">
          <w:t xml:space="preserve"> </w:t>
        </w:r>
      </w:ins>
    </w:p>
    <w:p w14:paraId="1E95A24C" w14:textId="429143BD" w:rsidR="003132B0" w:rsidDel="00752025" w:rsidRDefault="003132B0" w:rsidP="003132B0">
      <w:pPr>
        <w:pStyle w:val="EditorsNote"/>
        <w:rPr>
          <w:del w:id="349" w:author="Nokia R00" w:date="2022-01-27T23:28:00Z"/>
          <w:lang w:eastAsia="zh-CN"/>
        </w:rPr>
      </w:pPr>
      <w:del w:id="350"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351" w:author="Nokia R01" w:date="2022-02-15T20:21:00Z">
        <w:r w:rsidDel="00B91E57">
          <w:rPr>
            <w:lang w:eastAsia="zh-CN"/>
          </w:rPr>
          <w:delText>id</w:delText>
        </w:r>
      </w:del>
      <w:ins w:id="352"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353" w:author="Nokia R01" w:date="2022-02-15T20:22:00Z">
        <w:r w:rsidR="00B91E57">
          <w:rPr>
            <w:lang w:eastAsia="zh-CN"/>
          </w:rPr>
          <w:t xml:space="preserve">the associated </w:t>
        </w:r>
      </w:ins>
      <w:del w:id="354"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E8CF9EA"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w:t>
      </w:r>
      <w:del w:id="355" w:author="Nokia R03" w:date="2022-02-17T13:07:00Z">
        <w:r w:rsidDel="00925361">
          <w:rPr>
            <w:lang w:eastAsia="zh-CN"/>
          </w:rPr>
          <w:delText xml:space="preserve">checks </w:delText>
        </w:r>
      </w:del>
      <w:ins w:id="356" w:author="Nokia R03" w:date="2022-02-17T13:07:00Z">
        <w:r w:rsidR="00925361">
          <w:rPr>
            <w:lang w:eastAsia="zh-CN"/>
          </w:rPr>
          <w:t xml:space="preserve">determines </w:t>
        </w:r>
      </w:ins>
      <w:r>
        <w:rPr>
          <w:lang w:eastAsia="zh-CN"/>
        </w:rPr>
        <w:t xml:space="preserve">the MBS service area of the UE camping cell by comparing the User Location Information received from AMF with the MBS service areas received from the </w:t>
      </w:r>
      <w:del w:id="357" w:author="Nokia R01" w:date="2022-02-15T20:22:00Z">
        <w:r w:rsidDel="00B91E57">
          <w:rPr>
            <w:lang w:eastAsia="zh-CN"/>
          </w:rPr>
          <w:delText>MB-SMF</w:delText>
        </w:r>
      </w:del>
      <w:ins w:id="358" w:author="Nokia R01" w:date="2022-02-15T20:22:00Z">
        <w:r w:rsidR="00B91E57">
          <w:rPr>
            <w:lang w:eastAsia="zh-CN"/>
          </w:rPr>
          <w:t>NRF</w:t>
        </w:r>
      </w:ins>
      <w:r>
        <w:rPr>
          <w:lang w:eastAsia="zh-CN"/>
        </w:rPr>
        <w:t xml:space="preserve">. The SMF uses the </w:t>
      </w:r>
      <w:commentRangeStart w:id="359"/>
      <w:r w:rsidRPr="00300FD2">
        <w:rPr>
          <w:highlight w:val="cyan"/>
          <w:lang w:eastAsia="zh-CN"/>
          <w:rPrChange w:id="360" w:author="Huawei-zfq01" w:date="2022-02-17T14:55:00Z">
            <w:rPr>
              <w:lang w:eastAsia="zh-CN"/>
            </w:rPr>
          </w:rPrChange>
        </w:rPr>
        <w:t>determined</w:t>
      </w:r>
      <w:commentRangeEnd w:id="359"/>
      <w:r w:rsidR="00925361">
        <w:rPr>
          <w:rStyle w:val="CommentReference"/>
        </w:rPr>
        <w:commentReference w:id="359"/>
      </w:r>
      <w:r w:rsidRPr="00300FD2">
        <w:rPr>
          <w:highlight w:val="cyan"/>
          <w:lang w:eastAsia="zh-CN"/>
          <w:rPrChange w:id="361" w:author="Huawei-zfq01" w:date="2022-02-17T14:55:00Z">
            <w:rPr>
              <w:lang w:eastAsia="zh-CN"/>
            </w:rPr>
          </w:rPrChange>
        </w:rPr>
        <w:t xml:space="preserve"> </w:t>
      </w:r>
      <w:ins w:id="362" w:author="Huawei-zfq01" w:date="2022-02-17T14:55:00Z">
        <w:r w:rsidR="00300FD2" w:rsidRPr="00300FD2">
          <w:rPr>
            <w:highlight w:val="cyan"/>
            <w:lang w:eastAsia="zh-CN"/>
            <w:rPrChange w:id="363" w:author="Huawei-zfq01" w:date="2022-02-17T14:55:00Z">
              <w:rPr>
                <w:lang w:eastAsia="zh-CN"/>
              </w:rPr>
            </w:rPrChange>
          </w:rPr>
          <w:t>MBS</w:t>
        </w:r>
        <w:r w:rsidR="00300FD2">
          <w:rPr>
            <w:lang w:eastAsia="zh-CN"/>
          </w:rPr>
          <w:t xml:space="preserve"> </w:t>
        </w:r>
      </w:ins>
      <w:r>
        <w:rPr>
          <w:lang w:eastAsia="zh-CN"/>
        </w:rPr>
        <w:t>service area and</w:t>
      </w:r>
      <w:ins w:id="364" w:author="Huawei-zfq01" w:date="2022-02-17T14:55:00Z">
        <w:r w:rsidR="00300FD2">
          <w:rPr>
            <w:lang w:eastAsia="zh-CN"/>
          </w:rPr>
          <w:t xml:space="preserve"> </w:t>
        </w:r>
        <w:r w:rsidR="00300FD2" w:rsidRPr="00300FD2">
          <w:rPr>
            <w:highlight w:val="cyan"/>
            <w:lang w:eastAsia="zh-CN"/>
            <w:rPrChange w:id="365" w:author="Huawei-zfq01" w:date="2022-02-17T14:55:00Z">
              <w:rPr>
                <w:lang w:eastAsia="zh-CN"/>
              </w:rPr>
            </w:rPrChange>
          </w:rPr>
          <w:t>determined</w:t>
        </w:r>
      </w:ins>
      <w:r>
        <w:rPr>
          <w:lang w:eastAsia="zh-CN"/>
        </w:rPr>
        <w:t xml:space="preserve">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lastRenderedPageBreak/>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366" w:author="Nokia R01" w:date="2022-02-15T20:24:00Z">
        <w:r w:rsidR="00F41BBD">
          <w:rPr>
            <w:lang w:eastAsia="zh-CN"/>
          </w:rPr>
          <w:t xml:space="preserve">the associated </w:t>
        </w:r>
      </w:ins>
      <w:del w:id="367"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w:t>
      </w:r>
      <w:ins w:id="368" w:author="Nokia R01" w:date="2022-02-15T20:24:00Z">
        <w:r w:rsidR="00F41BBD">
          <w:rPr>
            <w:lang w:eastAsia="zh-CN"/>
          </w:rPr>
          <w:t xml:space="preserve">area </w:t>
        </w:r>
      </w:ins>
      <w:r>
        <w:rPr>
          <w:lang w:eastAsia="zh-CN"/>
        </w:rPr>
        <w:t>session as Area Of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369"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370" w:author="Nokia R01" w:date="2022-02-15T20:26:00Z">
        <w:r w:rsidR="00F41BBD">
          <w:rPr>
            <w:lang w:eastAsia="zh-CN"/>
          </w:rPr>
          <w:t xml:space="preserve">information </w:t>
        </w:r>
      </w:ins>
      <w:del w:id="371" w:author="Nokia R01" w:date="2022-02-15T20:26:00Z">
        <w:r w:rsidDel="00F41BBD">
          <w:rPr>
            <w:lang w:eastAsia="zh-CN"/>
          </w:rPr>
          <w:delText xml:space="preserve">uses </w:delText>
        </w:r>
      </w:del>
      <w:ins w:id="372" w:author="Nokia R01" w:date="2022-02-15T20:26:00Z">
        <w:r w:rsidR="00F41BBD">
          <w:rPr>
            <w:lang w:eastAsia="zh-CN"/>
          </w:rPr>
          <w:t xml:space="preserve">using </w:t>
        </w:r>
      </w:ins>
      <w:r>
        <w:rPr>
          <w:lang w:eastAsia="zh-CN"/>
        </w:rPr>
        <w:t xml:space="preserve">the Path Switch </w:t>
      </w:r>
      <w:del w:id="373" w:author="Nokia R01" w:date="2022-02-15T20:26:00Z">
        <w:r w:rsidDel="00F41BBD">
          <w:rPr>
            <w:lang w:eastAsia="zh-CN"/>
          </w:rPr>
          <w:delText xml:space="preserve">reply </w:delText>
        </w:r>
      </w:del>
      <w:ins w:id="374"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E100212" w14:textId="77777777" w:rsidR="003132B0" w:rsidRDefault="003132B0" w:rsidP="003132B0">
      <w:pPr>
        <w:pStyle w:val="B2"/>
        <w:rPr>
          <w:lang w:eastAsia="zh-CN"/>
        </w:rPr>
      </w:pPr>
      <w:r>
        <w:rPr>
          <w:lang w:eastAsia="zh-CN"/>
        </w:rPr>
        <w:t>-</w:t>
      </w:r>
      <w:r>
        <w:rPr>
          <w:lang w:eastAsia="zh-CN"/>
        </w:rPr>
        <w:tab/>
        <w:t>If the UE has moved out of all the MBS service areas of the MBS session:</w:t>
      </w:r>
    </w:p>
    <w:p w14:paraId="272C4C99" w14:textId="77777777" w:rsidR="003132B0" w:rsidRDefault="003132B0" w:rsidP="003132B0">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69835E2D" w14:textId="77777777" w:rsidR="003132B0" w:rsidRDefault="003132B0" w:rsidP="003132B0">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7.2.4.2.8.</w:t>
      </w:r>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375" w:name="_Toc91140505"/>
      <w:r>
        <w:rPr>
          <w:sz w:val="40"/>
          <w:lang w:eastAsia="ko-KR"/>
        </w:rPr>
        <w:t>5</w:t>
      </w:r>
      <w:r w:rsidR="00742220" w:rsidRPr="00742220">
        <w:rPr>
          <w:sz w:val="40"/>
          <w:lang w:eastAsia="ko-KR"/>
        </w:rPr>
        <w:t>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375"/>
    </w:p>
    <w:p w14:paraId="50B76453" w14:textId="79A601DD" w:rsidR="003132B0" w:rsidRDefault="003132B0" w:rsidP="003132B0">
      <w:pPr>
        <w:rPr>
          <w:ins w:id="376" w:author="Huawei-zfq01" w:date="2022-02-17T14:57:00Z"/>
          <w:lang w:eastAsia="ko-KR"/>
        </w:rPr>
      </w:pPr>
      <w:r>
        <w:rPr>
          <w:lang w:eastAsia="ko-KR"/>
        </w:rPr>
        <w:t xml:space="preserve">When the location dependent MBS session is activated, the MBS session is activated in the whole MBS service area of the MBS session. </w:t>
      </w:r>
      <w:ins w:id="377" w:author="Nokia R01" w:date="2022-02-15T19:42:00Z">
        <w:del w:id="378" w:author="Huawei-zfq01" w:date="2022-02-17T14:58:00Z">
          <w:r w:rsidR="00CA0204" w:rsidRPr="00300FD2" w:rsidDel="00300FD2">
            <w:rPr>
              <w:highlight w:val="cyan"/>
              <w:lang w:eastAsia="ko-KR"/>
              <w:rPrChange w:id="379" w:author="Huawei-zfq01" w:date="2022-02-17T15:00:00Z">
                <w:rPr>
                  <w:lang w:eastAsia="ko-KR"/>
                </w:rPr>
              </w:rPrChange>
            </w:rPr>
            <w:delText xml:space="preserve">As an exeption, if the MBS session contains </w:delText>
          </w:r>
        </w:del>
      </w:ins>
      <w:ins w:id="380" w:author="Nokia R01" w:date="2022-02-15T19:43:00Z">
        <w:del w:id="381" w:author="Huawei-zfq01" w:date="2022-02-17T14:58:00Z">
          <w:r w:rsidR="00CA0204" w:rsidRPr="00300FD2" w:rsidDel="00300FD2">
            <w:rPr>
              <w:highlight w:val="cyan"/>
              <w:lang w:eastAsia="ko-KR"/>
              <w:rPrChange w:id="382" w:author="Huawei-zfq01" w:date="2022-02-17T15:00:00Z">
                <w:rPr>
                  <w:lang w:eastAsia="ko-KR"/>
                </w:rPr>
              </w:rPrChange>
            </w:rPr>
            <w:delText xml:space="preserve">service areas served by several </w:delText>
          </w:r>
          <w:r w:rsidR="00FE6728" w:rsidRPr="00300FD2" w:rsidDel="00300FD2">
            <w:rPr>
              <w:highlight w:val="cyan"/>
              <w:lang w:eastAsia="ko-KR"/>
              <w:rPrChange w:id="383" w:author="Huawei-zfq01" w:date="2022-02-17T15:00:00Z">
                <w:rPr>
                  <w:lang w:eastAsia="ko-KR"/>
                </w:rPr>
              </w:rPrChange>
            </w:rPr>
            <w:delText>MB-SMFs, the activation i</w:delText>
          </w:r>
        </w:del>
      </w:ins>
      <w:ins w:id="384" w:author="Nokia R01" w:date="2022-02-15T19:44:00Z">
        <w:del w:id="385" w:author="Huawei-zfq01" w:date="2022-02-17T14:58:00Z">
          <w:r w:rsidR="00FE6728" w:rsidRPr="00300FD2" w:rsidDel="00300FD2">
            <w:rPr>
              <w:highlight w:val="cyan"/>
              <w:lang w:eastAsia="ko-KR"/>
              <w:rPrChange w:id="386" w:author="Huawei-zfq01" w:date="2022-02-17T15:00:00Z">
                <w:rPr>
                  <w:lang w:eastAsia="ko-KR"/>
                </w:rPr>
              </w:rPrChange>
            </w:rPr>
            <w:delText>s for all service areas served by the MB-S</w:delText>
          </w:r>
        </w:del>
      </w:ins>
      <w:ins w:id="387" w:author="Nokia R01" w:date="2022-02-15T19:45:00Z">
        <w:del w:id="388" w:author="Huawei-zfq01" w:date="2022-02-17T14:58:00Z">
          <w:r w:rsidR="00FE6728" w:rsidRPr="00300FD2" w:rsidDel="00300FD2">
            <w:rPr>
              <w:highlight w:val="cyan"/>
              <w:lang w:eastAsia="ko-KR"/>
              <w:rPrChange w:id="389" w:author="Huawei-zfq01" w:date="2022-02-17T15:00:00Z">
                <w:rPr>
                  <w:lang w:eastAsia="ko-KR"/>
                </w:rPr>
              </w:rPrChange>
            </w:rPr>
            <w:delText>MF. Otherwise</w:delText>
          </w:r>
          <w:r w:rsidR="00FE6728" w:rsidDel="00300FD2">
            <w:rPr>
              <w:lang w:eastAsia="ko-KR"/>
            </w:rPr>
            <w:delText xml:space="preserve"> </w:delText>
          </w:r>
        </w:del>
      </w:ins>
      <w:r>
        <w:rPr>
          <w:lang w:eastAsia="ko-KR"/>
        </w:rPr>
        <w:t xml:space="preserve">It is not supported </w:t>
      </w:r>
      <w:ins w:id="390" w:author="Nokia R01" w:date="2022-02-15T19:42:00Z">
        <w:r w:rsidR="00CA0204">
          <w:rPr>
            <w:lang w:eastAsia="ko-KR"/>
          </w:rPr>
          <w:t xml:space="preserve">in this release </w:t>
        </w:r>
      </w:ins>
      <w:r>
        <w:rPr>
          <w:lang w:eastAsia="ko-KR"/>
        </w:rPr>
        <w:t>that the same MBS session is in active state in one MBS service area but in inactive state in another MBS service area.</w:t>
      </w:r>
    </w:p>
    <w:p w14:paraId="1DC5A4C5" w14:textId="70A26468" w:rsidR="00300FD2" w:rsidRDefault="00300FD2" w:rsidP="00300FD2">
      <w:pPr>
        <w:pStyle w:val="NO"/>
        <w:rPr>
          <w:ins w:id="391" w:author="Nokia R01" w:date="2022-02-15T19:47:00Z"/>
          <w:lang w:eastAsia="ko-KR"/>
        </w:rPr>
      </w:pPr>
      <w:ins w:id="392" w:author="Huawei-zfq01" w:date="2022-02-17T14:57:00Z">
        <w:r w:rsidRPr="00300FD2">
          <w:rPr>
            <w:highlight w:val="cyan"/>
            <w:lang w:eastAsia="ko-KR"/>
            <w:rPrChange w:id="393" w:author="Huawei-zfq01" w:date="2022-02-17T14:59:00Z">
              <w:rPr>
                <w:lang w:eastAsia="ko-KR"/>
              </w:rPr>
            </w:rPrChange>
          </w:rPr>
          <w:t xml:space="preserve">NOTE: </w:t>
        </w:r>
      </w:ins>
      <w:ins w:id="394" w:author="Huawei-zfq01" w:date="2022-02-17T14:58:00Z">
        <w:r w:rsidRPr="00300FD2">
          <w:rPr>
            <w:highlight w:val="cyan"/>
            <w:lang w:eastAsia="ko-KR"/>
            <w:rPrChange w:id="395" w:author="Huawei-zfq01" w:date="2022-02-17T14:59:00Z">
              <w:rPr>
                <w:lang w:eastAsia="ko-KR"/>
              </w:rPr>
            </w:rPrChange>
          </w:rPr>
          <w:tab/>
          <w:t xml:space="preserve">As an </w:t>
        </w:r>
        <w:proofErr w:type="spellStart"/>
        <w:r w:rsidRPr="00300FD2">
          <w:rPr>
            <w:highlight w:val="cyan"/>
            <w:lang w:eastAsia="ko-KR"/>
            <w:rPrChange w:id="396" w:author="Huawei-zfq01" w:date="2022-02-17T14:59:00Z">
              <w:rPr>
                <w:lang w:eastAsia="ko-KR"/>
              </w:rPr>
            </w:rPrChange>
          </w:rPr>
          <w:t>exeption</w:t>
        </w:r>
        <w:proofErr w:type="spellEnd"/>
        <w:r w:rsidRPr="00300FD2">
          <w:rPr>
            <w:highlight w:val="cyan"/>
            <w:lang w:eastAsia="ko-KR"/>
            <w:rPrChange w:id="397" w:author="Huawei-zfq01" w:date="2022-02-17T14:59:00Z">
              <w:rPr>
                <w:lang w:eastAsia="ko-KR"/>
              </w:rPr>
            </w:rPrChange>
          </w:rPr>
          <w:t>, if the MBS session contains service areas served by several different MB-SMFs, the activation is for all service areas served by the MB-SMF.</w:t>
        </w:r>
      </w:ins>
    </w:p>
    <w:p w14:paraId="34AF9DBA" w14:textId="2E079228" w:rsidR="00FE6728" w:rsidRDefault="00FE6728" w:rsidP="003132B0">
      <w:pPr>
        <w:rPr>
          <w:lang w:eastAsia="ko-KR"/>
        </w:rPr>
      </w:pPr>
      <w:ins w:id="398" w:author="Nokia R01" w:date="2022-02-15T19:47:00Z">
        <w:r>
          <w:rPr>
            <w:lang w:eastAsia="ko-KR"/>
          </w:rPr>
          <w:t>Whe</w:t>
        </w:r>
      </w:ins>
      <w:ins w:id="399" w:author="Nokia R01" w:date="2022-02-15T19:48:00Z">
        <w:r>
          <w:rPr>
            <w:lang w:eastAsia="ko-KR"/>
          </w:rPr>
          <w:t xml:space="preserve">n </w:t>
        </w:r>
        <w:proofErr w:type="spellStart"/>
        <w:r>
          <w:rPr>
            <w:lang w:eastAsia="ko-KR"/>
          </w:rPr>
          <w:t>ther</w:t>
        </w:r>
        <w:proofErr w:type="spellEnd"/>
        <w:r>
          <w:rPr>
            <w:lang w:eastAsia="ko-KR"/>
          </w:rPr>
          <w:t xml:space="preserve"> MB-SMF is </w:t>
        </w:r>
      </w:ins>
      <w:ins w:id="400" w:author="Nokia R01" w:date="2022-02-15T19:49:00Z">
        <w:r>
          <w:rPr>
            <w:lang w:eastAsia="ko-KR"/>
          </w:rPr>
          <w:t>requested</w:t>
        </w:r>
      </w:ins>
      <w:ins w:id="401" w:author="Nokia R01" w:date="2022-02-15T19:48:00Z">
        <w:r>
          <w:rPr>
            <w:lang w:eastAsia="ko-KR"/>
          </w:rPr>
          <w:t xml:space="preserve"> by </w:t>
        </w:r>
      </w:ins>
      <w:ins w:id="402" w:author="Nokia R01" w:date="2022-02-15T19:49:00Z">
        <w:r>
          <w:rPr>
            <w:lang w:eastAsia="ko-KR"/>
          </w:rPr>
          <w:t xml:space="preserve">an AF to activate </w:t>
        </w:r>
      </w:ins>
      <w:ins w:id="403" w:author="Nokia R01" w:date="2022-02-15T19:50:00Z">
        <w:r>
          <w:rPr>
            <w:lang w:eastAsia="ko-KR"/>
          </w:rPr>
          <w:t xml:space="preserve">the MBS session in a service area </w:t>
        </w:r>
      </w:ins>
      <w:ins w:id="404" w:author="Nokia R01" w:date="2022-02-15T19:49:00Z">
        <w:r>
          <w:rPr>
            <w:lang w:eastAsia="ko-KR"/>
          </w:rPr>
          <w:t>of the</w:t>
        </w:r>
      </w:ins>
      <w:ins w:id="405" w:author="Huawei-zfq01" w:date="2022-02-17T14:59:00Z">
        <w:r w:rsidR="00300FD2">
          <w:rPr>
            <w:lang w:eastAsia="ko-KR"/>
          </w:rPr>
          <w:t xml:space="preserve"> </w:t>
        </w:r>
        <w:r w:rsidR="00300FD2" w:rsidRPr="00300FD2">
          <w:rPr>
            <w:highlight w:val="cyan"/>
            <w:lang w:eastAsia="ko-KR"/>
            <w:rPrChange w:id="406" w:author="Huawei-zfq01" w:date="2022-02-17T15:00:00Z">
              <w:rPr>
                <w:lang w:eastAsia="ko-KR"/>
              </w:rPr>
            </w:rPrChange>
          </w:rPr>
          <w:t>MBS session</w:t>
        </w:r>
      </w:ins>
      <w:ins w:id="407" w:author="Nokia R01" w:date="2022-02-15T19:49:00Z">
        <w:r>
          <w:rPr>
            <w:lang w:eastAsia="ko-KR"/>
          </w:rPr>
          <w:t xml:space="preserve"> or the MB-UPF </w:t>
        </w:r>
      </w:ins>
      <w:ins w:id="408" w:author="Nokia R01" w:date="2022-02-15T19:50:00Z">
        <w:r>
          <w:rPr>
            <w:lang w:eastAsia="ko-KR"/>
          </w:rPr>
          <w:t xml:space="preserve">reports detection of </w:t>
        </w:r>
      </w:ins>
      <w:ins w:id="409" w:author="Nokia R01" w:date="2022-02-15T19:51:00Z">
        <w:r>
          <w:rPr>
            <w:lang w:eastAsia="ko-KR"/>
          </w:rPr>
          <w:t xml:space="preserve">data for a service area of the MBS session, the MB-SMF triggers the activation for all service areas of the MBS session </w:t>
        </w:r>
      </w:ins>
      <w:ins w:id="410" w:author="Nokia R01" w:date="2022-02-15T19:52:00Z">
        <w:r>
          <w:rPr>
            <w:lang w:eastAsia="ko-KR"/>
          </w:rPr>
          <w:t>that it serves</w:t>
        </w:r>
      </w:ins>
      <w:ins w:id="411" w:author="Huawei-zfq01" w:date="2022-02-17T15:00:00Z">
        <w:r w:rsidR="00300FD2" w:rsidRPr="00300FD2">
          <w:rPr>
            <w:highlight w:val="cyan"/>
            <w:lang w:eastAsia="ko-KR"/>
            <w:rPrChange w:id="412" w:author="Huawei-zfq01" w:date="2022-02-17T15:01:00Z">
              <w:rPr>
                <w:lang w:eastAsia="ko-KR"/>
              </w:rPr>
            </w:rPrChange>
          </w:rPr>
          <w:t>, i.e. whole MBS session is activated</w:t>
        </w:r>
      </w:ins>
      <w:ins w:id="413"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6E06915" w:rsidR="003132B0" w:rsidRDefault="003132B0" w:rsidP="003132B0">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414" w:author="Nokia R00" w:date="2022-01-28T11:01:00Z">
        <w:r w:rsidR="00935CDF">
          <w:rPr>
            <w:lang w:eastAsia="ko-KR"/>
          </w:rPr>
          <w:t xml:space="preserve"> </w:t>
        </w:r>
        <w:del w:id="415" w:author="Huawei-zfq01" w:date="2022-02-17T15:01:00Z">
          <w:r w:rsidR="00935CDF" w:rsidRPr="00300FD2" w:rsidDel="00300FD2">
            <w:rPr>
              <w:highlight w:val="cyan"/>
              <w:lang w:eastAsia="ko-KR"/>
              <w:rPrChange w:id="416" w:author="Huawei-zfq01" w:date="2022-02-17T15:01:00Z">
                <w:rPr>
                  <w:lang w:eastAsia="ko-KR"/>
                </w:rPr>
              </w:rPrChange>
            </w:rPr>
            <w:delText>as area .</w:delText>
          </w:r>
        </w:del>
      </w:ins>
      <w:del w:id="417" w:author="Huawei-zfq01" w:date="2022-02-17T15:01:00Z">
        <w:r w:rsidDel="00300FD2">
          <w:rPr>
            <w:lang w:eastAsia="ko-KR"/>
          </w:rPr>
          <w:delText xml:space="preserve"> </w:delText>
        </w:r>
      </w:del>
      <w:r>
        <w:rPr>
          <w:lang w:eastAsia="ko-KR"/>
        </w:rPr>
        <w:t>the whole MBS service area associated with the MBS session, i.e. the sum of all MBS service area associated with the MBS session ID regardless of the Area session ID.</w:t>
      </w:r>
    </w:p>
    <w:p w14:paraId="7EB1B430" w14:textId="0DC3BCB7" w:rsidR="00A40F78" w:rsidDel="00C84533" w:rsidRDefault="00A40F78" w:rsidP="00A40F78">
      <w:pPr>
        <w:pStyle w:val="B1"/>
        <w:rPr>
          <w:ins w:id="418" w:author="Nokia R01" w:date="2022-02-15T20:05:00Z"/>
          <w:del w:id="419" w:author="Nokia R03" w:date="2022-02-17T13:46:00Z"/>
          <w:lang w:eastAsia="ko-KR"/>
        </w:rPr>
      </w:pPr>
      <w:commentRangeStart w:id="420"/>
      <w:commentRangeStart w:id="421"/>
      <w:ins w:id="422" w:author="Nokia R01" w:date="2022-02-15T20:05:00Z">
        <w:del w:id="423" w:author="Nokia R03" w:date="2022-02-17T13:46:00Z">
          <w:r w:rsidDel="00C84533">
            <w:rPr>
              <w:lang w:eastAsia="ko-KR"/>
            </w:rPr>
            <w:delText>NOTE:</w:delText>
          </w:r>
          <w:r w:rsidDel="00C84533">
            <w:rPr>
              <w:lang w:eastAsia="ko-KR"/>
            </w:rPr>
            <w:tab/>
          </w:r>
        </w:del>
      </w:ins>
      <w:ins w:id="424" w:author="Nokia R01" w:date="2022-02-15T20:06:00Z">
        <w:del w:id="425" w:author="Nokia R03" w:date="2022-02-17T13:46:00Z">
          <w:r w:rsidDel="00C84533">
            <w:rPr>
              <w:lang w:eastAsia="ko-KR"/>
            </w:rPr>
            <w:delText>T</w:delText>
          </w:r>
        </w:del>
      </w:ins>
      <w:ins w:id="426" w:author="Nokia R01" w:date="2022-02-15T20:05:00Z">
        <w:del w:id="427" w:author="Nokia R03" w:date="2022-02-17T13:46:00Z">
          <w:r w:rsidDel="00C84533">
            <w:rPr>
              <w:lang w:eastAsia="zh-CN"/>
            </w:rPr>
            <w:delText xml:space="preserve">he SMF </w:delText>
          </w:r>
        </w:del>
      </w:ins>
      <w:ins w:id="428" w:author="Nokia R01" w:date="2022-02-15T20:06:00Z">
        <w:del w:id="429" w:author="Nokia R03" w:date="2022-02-17T13:46:00Z">
          <w:r w:rsidDel="00C84533">
            <w:rPr>
              <w:lang w:eastAsia="zh-CN"/>
            </w:rPr>
            <w:delText xml:space="preserve">can trigger the </w:delText>
          </w:r>
          <w:r w:rsidDel="00C84533">
            <w:rPr>
              <w:lang w:eastAsia="ko-KR"/>
            </w:rPr>
            <w:delText>Namf_MT_EnableGroupReachability service operation when receiving a notification from the MB-SM</w:delText>
          </w:r>
        </w:del>
      </w:ins>
      <w:ins w:id="430" w:author="Nokia R01" w:date="2022-02-15T20:07:00Z">
        <w:del w:id="431" w:author="Nokia R03" w:date="2022-02-17T13:46:00Z">
          <w:r w:rsidDel="00C84533">
            <w:rPr>
              <w:lang w:eastAsia="ko-KR"/>
            </w:rPr>
            <w:delText>F anout the activation for any service area</w:delText>
          </w:r>
          <w:r w:rsidDel="00C84533">
            <w:rPr>
              <w:lang w:eastAsia="zh-CN"/>
            </w:rPr>
            <w:delText>.</w:delText>
          </w:r>
        </w:del>
      </w:ins>
      <w:commentRangeEnd w:id="420"/>
      <w:del w:id="432" w:author="Nokia R03" w:date="2022-02-17T13:46:00Z">
        <w:r w:rsidR="00300FD2" w:rsidDel="00C84533">
          <w:rPr>
            <w:rStyle w:val="CommentReference"/>
          </w:rPr>
          <w:commentReference w:id="420"/>
        </w:r>
        <w:commentRangeEnd w:id="421"/>
        <w:r w:rsidR="00925361" w:rsidDel="00C84533">
          <w:rPr>
            <w:rStyle w:val="CommentReference"/>
          </w:rPr>
          <w:commentReference w:id="421"/>
        </w:r>
      </w:del>
    </w:p>
    <w:p w14:paraId="2ABA6E6E" w14:textId="6F3574F5" w:rsidR="003132B0" w:rsidDel="00935CDF" w:rsidRDefault="003132B0" w:rsidP="003132B0">
      <w:pPr>
        <w:pStyle w:val="B1"/>
        <w:rPr>
          <w:del w:id="433" w:author="Nokia R00" w:date="2022-01-28T11:03:00Z"/>
          <w:lang w:eastAsia="ko-KR"/>
        </w:rPr>
      </w:pPr>
      <w:commentRangeStart w:id="434"/>
      <w:r>
        <w:rPr>
          <w:lang w:eastAsia="ko-KR"/>
        </w:rPr>
        <w:t>-</w:t>
      </w:r>
      <w:r>
        <w:rPr>
          <w:lang w:eastAsia="ko-KR"/>
        </w:rPr>
        <w:tab/>
        <w:t>For the UE in CM-IDLE state, when the AMF triggers the paging, it take the receiving MBS service area information into account. Only the NG-RAN node</w:t>
      </w:r>
      <w:ins w:id="435" w:author="Nokia R03" w:date="2022-02-17T14:27:00Z">
        <w:r w:rsidR="00963D05">
          <w:rPr>
            <w:lang w:eastAsia="ko-KR"/>
          </w:rPr>
          <w:t>s</w:t>
        </w:r>
      </w:ins>
      <w:r>
        <w:rPr>
          <w:lang w:eastAsia="ko-KR"/>
        </w:rPr>
        <w:t xml:space="preserve"> which </w:t>
      </w:r>
      <w:del w:id="436" w:author="Nokia R03" w:date="2022-02-17T14:27:00Z">
        <w:r w:rsidDel="00963D05">
          <w:rPr>
            <w:lang w:eastAsia="ko-KR"/>
          </w:rPr>
          <w:delText xml:space="preserve">is </w:delText>
        </w:r>
      </w:del>
      <w:ins w:id="437" w:author="Nokia R03" w:date="2022-02-17T14:27:00Z">
        <w:r w:rsidR="00963D05">
          <w:rPr>
            <w:lang w:eastAsia="ko-KR"/>
          </w:rPr>
          <w:t>are</w:t>
        </w:r>
        <w:r w:rsidR="00963D05">
          <w:rPr>
            <w:lang w:eastAsia="ko-KR"/>
          </w:rPr>
          <w:t xml:space="preserve"> </w:t>
        </w:r>
      </w:ins>
      <w:r>
        <w:rPr>
          <w:lang w:eastAsia="ko-KR"/>
        </w:rPr>
        <w:t xml:space="preserve">included in the MBS service area need </w:t>
      </w:r>
      <w:ins w:id="438" w:author="Nokia R03" w:date="2022-02-17T14:27:00Z">
        <w:r w:rsidR="00963D05">
          <w:rPr>
            <w:lang w:eastAsia="ko-KR"/>
          </w:rPr>
          <w:t xml:space="preserve">to be </w:t>
        </w:r>
      </w:ins>
      <w:r>
        <w:rPr>
          <w:lang w:eastAsia="ko-KR"/>
        </w:rPr>
        <w:t>trigger</w:t>
      </w:r>
      <w:ins w:id="439" w:author="Nokia R03" w:date="2022-02-17T14:27:00Z">
        <w:r w:rsidR="00963D05">
          <w:rPr>
            <w:lang w:eastAsia="ko-KR"/>
          </w:rPr>
          <w:t>ed</w:t>
        </w:r>
      </w:ins>
      <w:r>
        <w:rPr>
          <w:lang w:eastAsia="ko-KR"/>
        </w:rPr>
        <w:t xml:space="preserve"> </w:t>
      </w:r>
      <w:del w:id="440" w:author="Nokia R03" w:date="2022-02-17T14:27:00Z">
        <w:r w:rsidDel="00963D05">
          <w:rPr>
            <w:lang w:eastAsia="ko-KR"/>
          </w:rPr>
          <w:delText xml:space="preserve">the </w:delText>
        </w:r>
      </w:del>
      <w:ins w:id="441" w:author="Nokia R03" w:date="2022-02-17T14:27:00Z">
        <w:r w:rsidR="00963D05">
          <w:rPr>
            <w:lang w:eastAsia="ko-KR"/>
          </w:rPr>
          <w:t>for</w:t>
        </w:r>
        <w:r w:rsidR="00963D05">
          <w:rPr>
            <w:lang w:eastAsia="ko-KR"/>
          </w:rPr>
          <w:t xml:space="preserve"> </w:t>
        </w:r>
      </w:ins>
      <w:r>
        <w:rPr>
          <w:lang w:eastAsia="ko-KR"/>
        </w:rPr>
        <w:t>paging.</w:t>
      </w:r>
      <w:commentRangeEnd w:id="434"/>
      <w:r w:rsidR="00935CDF">
        <w:rPr>
          <w:rStyle w:val="CommentReference"/>
        </w:rPr>
        <w:commentReference w:id="434"/>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442" w:author="Nokia R00" w:date="2022-01-28T11:04:00Z">
        <w:r w:rsidR="00935CDF">
          <w:rPr>
            <w:lang w:eastAsia="ko-KR"/>
          </w:rPr>
          <w:t xml:space="preserve">in the </w:t>
        </w:r>
      </w:ins>
      <w:r>
        <w:rPr>
          <w:lang w:eastAsia="ko-KR"/>
        </w:rPr>
        <w:t xml:space="preserve">same </w:t>
      </w:r>
      <w:ins w:id="443"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444" w:name="_Toc91140506"/>
      <w:r>
        <w:rPr>
          <w:sz w:val="40"/>
          <w:lang w:eastAsia="ko-KR"/>
        </w:rPr>
        <w:lastRenderedPageBreak/>
        <w:t>6</w:t>
      </w:r>
      <w:r w:rsidR="00742220" w:rsidRPr="00742220">
        <w:rPr>
          <w:sz w:val="40"/>
          <w:lang w:eastAsia="ko-KR"/>
        </w:rPr>
        <w:t>th change</w:t>
      </w:r>
    </w:p>
    <w:p w14:paraId="691AD867" w14:textId="6B75BD99" w:rsidR="003132B0" w:rsidRDefault="003132B0" w:rsidP="003132B0">
      <w:pPr>
        <w:pStyle w:val="Heading5"/>
        <w:rPr>
          <w:lang w:eastAsia="ko-KR"/>
        </w:rPr>
      </w:pPr>
      <w:r>
        <w:rPr>
          <w:lang w:eastAsia="ko-KR"/>
        </w:rPr>
        <w:t>7.2.4.2.5</w:t>
      </w:r>
      <w:r>
        <w:rPr>
          <w:lang w:eastAsia="ko-KR"/>
        </w:rPr>
        <w:tab/>
        <w:t>UE location change handling within the same NG-RAN node between cells belonging to different MBS service areas during Individual delivery</w:t>
      </w:r>
      <w:bookmarkEnd w:id="444"/>
    </w:p>
    <w:p w14:paraId="45ECD749" w14:textId="77777777" w:rsidR="003132B0" w:rsidRDefault="003132B0" w:rsidP="003132B0">
      <w:pPr>
        <w:rPr>
          <w:lang w:eastAsia="ko-KR"/>
        </w:rPr>
      </w:pPr>
      <w:r>
        <w:rPr>
          <w:lang w:eastAsia="ko-KR"/>
        </w:rPr>
        <w:t xml:space="preserve">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w:t>
      </w:r>
      <w:proofErr w:type="spellStart"/>
      <w:r>
        <w:rPr>
          <w:lang w:eastAsia="ko-KR"/>
        </w:rPr>
        <w:t>Namf_EventExposure</w:t>
      </w:r>
      <w:proofErr w:type="spellEnd"/>
      <w:r>
        <w:rPr>
          <w:lang w:eastAsia="ko-KR"/>
        </w:rP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rPr>
          <w:lang w:eastAsia="ko-KR"/>
        </w:rPr>
        <w:t>Namf_EventExposure</w:t>
      </w:r>
      <w:proofErr w:type="spellEnd"/>
      <w:r>
        <w:rPr>
          <w:lang w:eastAsia="ko-KR"/>
        </w:rPr>
        <w:t xml:space="preserve"> service.</w:t>
      </w:r>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45FB61B9"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w:t>
      </w:r>
      <w:ins w:id="445" w:author="Nokia R01" w:date="2022-02-15T20:30:00Z">
        <w:r w:rsidR="00F41BBD">
          <w:rPr>
            <w:lang w:eastAsia="ko-KR"/>
          </w:rPr>
          <w:t>.</w:t>
        </w:r>
      </w:ins>
      <w:ins w:id="446" w:author="Nokia R01" w:date="2022-02-15T20:29:00Z">
        <w:r w:rsidR="00F41BBD" w:rsidRPr="00F41BBD">
          <w:rPr>
            <w:lang w:eastAsia="ko-KR"/>
          </w:rPr>
          <w:t xml:space="preserve"> </w:t>
        </w:r>
        <w:r w:rsidR="00F41BBD">
          <w:rPr>
            <w:lang w:eastAsia="ko-KR"/>
          </w:rPr>
          <w:t>When the UE is removed from the location dependent MBS session, the SMF also unsubscribes to the AMF from the notifications about the "UE moving in or out of a subscribed "Area Of Interest"" event</w:t>
        </w:r>
      </w:ins>
      <w:ins w:id="447" w:author="Nokia R01" w:date="2022-02-15T20:30:00Z">
        <w:r w:rsidR="00F41BBD">
          <w:rPr>
            <w:lang w:eastAsia="ko-KR"/>
          </w:rPr>
          <w:t>.</w:t>
        </w:r>
      </w:ins>
    </w:p>
    <w:p w14:paraId="53A1E77E" w14:textId="77777777" w:rsidR="003132B0" w:rsidRDefault="003132B0" w:rsidP="003132B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448" w:author="Nokia R00" w:date="2022-01-27T18:45:00Z">
        <w:r w:rsidR="00FB39B0">
          <w:rPr>
            <w:lang w:eastAsia="ko-KR"/>
          </w:rPr>
          <w:t>, the SMF</w:t>
        </w:r>
      </w:ins>
      <w:r>
        <w:rPr>
          <w:lang w:eastAsia="ko-KR"/>
        </w:rPr>
        <w:t xml:space="preserve"> adds the associated QoS flow </w:t>
      </w:r>
      <w:del w:id="449" w:author="Nokia R00" w:date="2022-01-27T18:46:00Z">
        <w:r w:rsidDel="00FB39B0">
          <w:rPr>
            <w:lang w:eastAsia="ko-KR"/>
          </w:rPr>
          <w:delText xml:space="preserve">from </w:delText>
        </w:r>
      </w:del>
      <w:ins w:id="450" w:author="Nokia R00" w:date="2022-01-27T18:46:00Z">
        <w:r w:rsidR="00FB39B0">
          <w:rPr>
            <w:lang w:eastAsia="ko-KR"/>
          </w:rPr>
          <w:t xml:space="preserve">at </w:t>
        </w:r>
      </w:ins>
      <w:r>
        <w:rPr>
          <w:lang w:eastAsia="ko-KR"/>
        </w:rPr>
        <w:t>NG-RAN and UPF.</w:t>
      </w:r>
    </w:p>
    <w:p w14:paraId="38586CB7" w14:textId="34800420" w:rsidR="003132B0" w:rsidRDefault="003132B0" w:rsidP="003132B0">
      <w:pPr>
        <w:rPr>
          <w:lang w:eastAsia="ko-KR"/>
        </w:rPr>
      </w:pPr>
      <w:del w:id="451"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452"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453" w:name="_Toc91140507"/>
      <w:r>
        <w:rPr>
          <w:sz w:val="40"/>
          <w:lang w:eastAsia="ja-JP"/>
        </w:rPr>
        <w:t>7</w:t>
      </w:r>
      <w:r w:rsidR="00742220" w:rsidRPr="00742220">
        <w:rPr>
          <w:sz w:val="40"/>
          <w:lang w:eastAsia="ja-JP"/>
        </w:rPr>
        <w:t>th change</w:t>
      </w:r>
    </w:p>
    <w:p w14:paraId="334F6B2B" w14:textId="560777ED" w:rsidR="003132B0" w:rsidRDefault="003132B0" w:rsidP="003132B0">
      <w:pPr>
        <w:pStyle w:val="Heading5"/>
        <w:rPr>
          <w:lang w:eastAsia="ja-JP"/>
        </w:rPr>
      </w:pPr>
      <w:r>
        <w:rPr>
          <w:lang w:eastAsia="ja-JP"/>
        </w:rPr>
        <w:t>7.2.4.2.6</w:t>
      </w:r>
      <w:r>
        <w:rPr>
          <w:lang w:eastAsia="ja-JP"/>
        </w:rPr>
        <w:tab/>
        <w:t>UE location change handling by SMF for shared delivery</w:t>
      </w:r>
      <w:bookmarkEnd w:id="453"/>
    </w:p>
    <w:p w14:paraId="08CF1D6D" w14:textId="4AF1A708" w:rsidR="003132B0" w:rsidRDefault="00E75D52" w:rsidP="003132B0">
      <w:pPr>
        <w:rPr>
          <w:lang w:eastAsia="ko-KR"/>
        </w:rPr>
      </w:pPr>
      <w:ins w:id="454" w:author="Nokia R01" w:date="2022-02-15T18:16:00Z">
        <w:r>
          <w:rPr>
            <w:lang w:eastAsia="ko-KR"/>
          </w:rPr>
          <w:t xml:space="preserve">When the SMF </w:t>
        </w:r>
      </w:ins>
      <w:ins w:id="455" w:author="Nokia R01" w:date="2022-02-15T18:17:00Z">
        <w:r w:rsidR="00CD341D">
          <w:rPr>
            <w:lang w:eastAsia="ko-KR"/>
          </w:rPr>
          <w:t xml:space="preserve">receives a notification about a UE location change or is becoming aware of a UE location </w:t>
        </w:r>
        <w:r w:rsidR="00CD341D" w:rsidRPr="00963D05">
          <w:rPr>
            <w:highlight w:val="green"/>
            <w:lang w:eastAsia="ko-KR"/>
            <w:rPrChange w:id="456" w:author="Nokia R03" w:date="2022-02-17T14:28:00Z">
              <w:rPr>
                <w:lang w:eastAsia="ko-KR"/>
              </w:rPr>
            </w:rPrChange>
          </w:rPr>
          <w:t>change</w:t>
        </w:r>
      </w:ins>
      <w:ins w:id="457" w:author="Nokia R03" w:date="2022-02-17T14:28:00Z">
        <w:r w:rsidR="00963D05" w:rsidRPr="00963D05">
          <w:rPr>
            <w:highlight w:val="green"/>
            <w:lang w:eastAsia="ko-KR"/>
            <w:rPrChange w:id="458" w:author="Nokia R03" w:date="2022-02-17T14:28:00Z">
              <w:rPr>
                <w:lang w:eastAsia="ko-KR"/>
              </w:rPr>
            </w:rPrChange>
          </w:rPr>
          <w:t xml:space="preserve"> (e.g. during handover)</w:t>
        </w:r>
      </w:ins>
      <w:ins w:id="459" w:author="Nokia R01" w:date="2022-02-15T18:17:00Z">
        <w:del w:id="460" w:author="Huawei-zfq01" w:date="2022-02-17T15:05:00Z">
          <w:r w:rsidR="00CD341D" w:rsidDel="00300FD2">
            <w:rPr>
              <w:lang w:eastAsia="ko-KR"/>
            </w:rPr>
            <w:delText xml:space="preserve"> </w:delText>
          </w:r>
          <w:r w:rsidR="00CD341D" w:rsidRPr="00300FD2" w:rsidDel="00300FD2">
            <w:rPr>
              <w:highlight w:val="cyan"/>
              <w:lang w:eastAsia="ko-KR"/>
              <w:rPrChange w:id="461" w:author="Huawei-zfq01" w:date="2022-02-17T15:05:00Z">
                <w:rPr>
                  <w:lang w:eastAsia="ko-KR"/>
                </w:rPr>
              </w:rPrChange>
            </w:rPr>
            <w:delText>during a h</w:delText>
          </w:r>
        </w:del>
      </w:ins>
      <w:ins w:id="462" w:author="Nokia R01" w:date="2022-02-15T18:18:00Z">
        <w:del w:id="463" w:author="Huawei-zfq01" w:date="2022-02-17T15:05:00Z">
          <w:r w:rsidR="00CD341D" w:rsidRPr="00300FD2" w:rsidDel="00300FD2">
            <w:rPr>
              <w:highlight w:val="cyan"/>
              <w:lang w:eastAsia="ko-KR"/>
              <w:rPrChange w:id="464" w:author="Huawei-zfq01" w:date="2022-02-17T15:05:00Z">
                <w:rPr>
                  <w:lang w:eastAsia="ko-KR"/>
                </w:rPr>
              </w:rPrChange>
            </w:rPr>
            <w:delText>andover</w:delText>
          </w:r>
        </w:del>
        <w:r w:rsidR="00CD341D">
          <w:rPr>
            <w:lang w:eastAsia="ko-KR"/>
          </w:rPr>
          <w:t>, the</w:t>
        </w:r>
      </w:ins>
      <w:ins w:id="465" w:author="Nokia R01" w:date="2022-02-15T18:17:00Z">
        <w:r w:rsidR="00CD341D">
          <w:rPr>
            <w:lang w:eastAsia="ko-KR"/>
          </w:rPr>
          <w:t xml:space="preserve"> </w:t>
        </w:r>
      </w:ins>
      <w:r w:rsidR="003132B0">
        <w:rPr>
          <w:lang w:eastAsia="ko-KR"/>
        </w:rPr>
        <w:t>SMF checks whether the new UE location is inside or outside all MBS service area</w:t>
      </w:r>
      <w:ins w:id="466"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the RAN node and the UPF.</w:t>
      </w:r>
    </w:p>
    <w:p w14:paraId="24C8BCA0" w14:textId="19912FFE" w:rsidR="003132B0" w:rsidRDefault="003132B0" w:rsidP="003132B0">
      <w:pPr>
        <w:pStyle w:val="B2"/>
        <w:rPr>
          <w:lang w:eastAsia="ko-KR"/>
        </w:rPr>
      </w:pPr>
      <w:r>
        <w:rPr>
          <w:lang w:eastAsia="ko-KR"/>
        </w:rPr>
        <w:t>-</w:t>
      </w:r>
      <w:r>
        <w:rPr>
          <w:lang w:eastAsia="ko-KR"/>
        </w:rPr>
        <w:tab/>
        <w:t xml:space="preserve">Per operator's policy (e.g. when a local configured timer expires since the UE left the whole MBS service area of the MBS session) the SMF may remove the UE from the multicast MBS session as defined in </w:t>
      </w:r>
      <w:r>
        <w:rPr>
          <w:lang w:eastAsia="ko-KR"/>
        </w:rPr>
        <w:lastRenderedPageBreak/>
        <w:t>clause 7.2.2.3.</w:t>
      </w:r>
      <w:ins w:id="467" w:author="Nokia R01" w:date="2022-02-15T18:18:00Z">
        <w:r w:rsidR="00CD341D" w:rsidRPr="00CD341D">
          <w:rPr>
            <w:lang w:eastAsia="ko-KR"/>
          </w:rPr>
          <w:t xml:space="preserve"> </w:t>
        </w:r>
      </w:ins>
      <w:moveToRangeStart w:id="468" w:author="Nokia R01" w:date="2022-02-15T18:18:00Z" w:name="move95841542"/>
      <w:moveTo w:id="469" w:author="Nokia R01" w:date="2022-02-15T18:18:00Z">
        <w:r w:rsidR="00CD341D">
          <w:rPr>
            <w:lang w:eastAsia="ko-KR"/>
          </w:rPr>
          <w:t>When the UE is removed from the limited area MBS session, the SMF also unsubscribes to the AMF from the notifications about the "UE moving in or out of a subscribed "Area Of Interest"" event.</w:t>
        </w:r>
      </w:moveTo>
      <w:moveToRangeEnd w:id="468"/>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59D5AE91" w:rsidR="003132B0" w:rsidRDefault="003132B0" w:rsidP="003132B0">
      <w:pPr>
        <w:rPr>
          <w:lang w:eastAsia="ko-KR"/>
        </w:rPr>
      </w:pPr>
      <w:del w:id="470" w:author="Nokia R01" w:date="2022-02-15T18:18:00Z">
        <w:r w:rsidDel="00CD341D">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471" w:author="Nokia R01" w:date="2022-02-15T18:18:00Z" w:name="move95841542"/>
      <w:moveFrom w:id="472" w:author="Nokia R01" w:date="2022-02-15T18:18:00Z">
        <w:r w:rsidDel="00CD341D">
          <w:rPr>
            <w:lang w:eastAsia="ko-KR"/>
          </w:rPr>
          <w:t>When the UE is removed from the limited area MBS session, the SMF also unsubscribes to the AMF from the notifications about the "UE moving in or out of a subscribed "Area Of Interest"" event.</w:t>
        </w:r>
      </w:moveFrom>
      <w:moveFromRangeEnd w:id="471"/>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473" w:name="_Toc91140508"/>
      <w:r>
        <w:rPr>
          <w:sz w:val="40"/>
          <w:lang w:eastAsia="ja-JP"/>
        </w:rPr>
        <w:t>8</w:t>
      </w:r>
      <w:r w:rsidR="00742220" w:rsidRPr="00742220">
        <w:rPr>
          <w:sz w:val="40"/>
          <w:lang w:eastAsia="ja-JP"/>
        </w:rPr>
        <w:t>th change</w:t>
      </w:r>
    </w:p>
    <w:p w14:paraId="1D618A78" w14:textId="4B533C65"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473"/>
      <w:ins w:id="474"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475" w:author="Nokia R00" w:date="2022-01-27T23:49:00Z"/>
          <w:lang w:eastAsia="ko-KR"/>
        </w:rPr>
      </w:pPr>
      <w:del w:id="476"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77777777" w:rsidR="003132B0" w:rsidRDefault="003132B0" w:rsidP="003132B0">
      <w:pPr>
        <w:rPr>
          <w:lang w:eastAsia="ko-KR"/>
        </w:rPr>
      </w:pPr>
      <w:r>
        <w:rPr>
          <w:lang w:eastAsia="ko-KR"/>
        </w:rPr>
        <w: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0A13382C" w14:textId="700C0273" w:rsidR="003132B0" w:rsidRDefault="003132B0" w:rsidP="003132B0">
      <w:pPr>
        <w:rPr>
          <w:lang w:eastAsia="ko-KR"/>
        </w:rPr>
      </w:pPr>
      <w:r>
        <w:rPr>
          <w:lang w:eastAsia="ko-KR"/>
        </w:rPr>
        <w:t xml:space="preserve">UE mobility can happen within the same NG-RAN between cells in or out of </w:t>
      </w:r>
      <w:del w:id="477" w:author="Nokia R01" w:date="2022-02-15T18:21:00Z">
        <w:r w:rsidDel="00CD341D">
          <w:rPr>
            <w:lang w:eastAsia="ko-KR"/>
          </w:rPr>
          <w:delText>the combined</w:delText>
        </w:r>
      </w:del>
      <w:ins w:id="478" w:author="Nokia R01" w:date="2022-02-15T18:21:00Z">
        <w:r w:rsidR="00CD341D">
          <w:rPr>
            <w:lang w:eastAsia="ko-KR"/>
          </w:rPr>
          <w:t>all the MBS</w:t>
        </w:r>
      </w:ins>
      <w:r>
        <w:rPr>
          <w:lang w:eastAsia="ko-KR"/>
        </w:rPr>
        <w:t xml:space="preserve"> </w:t>
      </w:r>
      <w:proofErr w:type="spellStart"/>
      <w:r>
        <w:rPr>
          <w:lang w:eastAsia="ko-KR"/>
        </w:rPr>
        <w:t>MBS</w:t>
      </w:r>
      <w:proofErr w:type="spellEnd"/>
      <w:r>
        <w:rPr>
          <w:lang w:eastAsia="ko-KR"/>
        </w:rPr>
        <w:t xml:space="preserve"> service area</w:t>
      </w:r>
      <w:ins w:id="479" w:author="Nokia R01" w:date="2022-02-15T18:21:00Z">
        <w:r w:rsidR="00CD341D">
          <w:rPr>
            <w:lang w:eastAsia="ko-KR"/>
          </w:rPr>
          <w:t>s</w:t>
        </w:r>
      </w:ins>
      <w:r>
        <w:rPr>
          <w:lang w:eastAsia="ko-KR"/>
        </w:rPr>
        <w:t>:</w:t>
      </w:r>
    </w:p>
    <w:p w14:paraId="1E5E9334" w14:textId="251D9147" w:rsidR="003132B0" w:rsidRDefault="003132B0" w:rsidP="003132B0">
      <w:pPr>
        <w:pStyle w:val="B1"/>
        <w:rPr>
          <w:ins w:id="480" w:author="Nokia R00" w:date="2022-01-27T23:52:00Z"/>
          <w:lang w:eastAsia="ko-KR"/>
        </w:rPr>
      </w:pPr>
      <w:r>
        <w:rPr>
          <w:lang w:eastAsia="ko-KR"/>
        </w:rPr>
        <w:t>-</w:t>
      </w:r>
      <w:r>
        <w:rPr>
          <w:lang w:eastAsia="ko-KR"/>
        </w:rPr>
        <w:tab/>
        <w:t>The NG-RAN detects whether the UE is IN or OUT of all MBS service area</w:t>
      </w:r>
      <w:ins w:id="481" w:author="Nokia R01" w:date="2022-02-15T18:21:00Z">
        <w:r w:rsidR="00CD341D">
          <w:rPr>
            <w:lang w:eastAsia="ko-KR"/>
          </w:rPr>
          <w:t>s</w:t>
        </w:r>
      </w:ins>
      <w:r>
        <w:rPr>
          <w:lang w:eastAsia="ko-KR"/>
        </w:rPr>
        <w:t xml:space="preserve"> of </w:t>
      </w:r>
      <w:ins w:id="482" w:author="Nokia R01" w:date="2022-02-15T18:21:00Z">
        <w:r w:rsidR="00CD341D">
          <w:rPr>
            <w:lang w:eastAsia="ko-KR"/>
          </w:rPr>
          <w:t xml:space="preserve">a </w:t>
        </w:r>
      </w:ins>
      <w:r>
        <w:rPr>
          <w:lang w:eastAsia="ko-KR"/>
        </w:rPr>
        <w:t>location dependent MBS session</w:t>
      </w:r>
      <w:ins w:id="483" w:author="Nokia R00" w:date="2022-01-27T23:52:00Z">
        <w:r w:rsidR="00CF311F">
          <w:rPr>
            <w:lang w:eastAsia="ko-KR"/>
          </w:rPr>
          <w:t>. If the UE moves</w:t>
        </w:r>
      </w:ins>
      <w:ins w:id="484" w:author="Nokia R00" w:date="2022-01-27T23:59:00Z">
        <w:r w:rsidR="00C71216">
          <w:rPr>
            <w:lang w:eastAsia="ko-KR"/>
          </w:rPr>
          <w:t xml:space="preserve"> in or</w:t>
        </w:r>
      </w:ins>
      <w:ins w:id="485" w:author="Nokia R00" w:date="2022-01-27T23:52:00Z">
        <w:r w:rsidR="00CF311F">
          <w:rPr>
            <w:lang w:eastAsia="ko-KR"/>
          </w:rPr>
          <w:t xml:space="preserve"> out of all MBS service area</w:t>
        </w:r>
      </w:ins>
      <w:ins w:id="486" w:author="Nokia R01" w:date="2022-02-15T18:21:00Z">
        <w:r w:rsidR="00CD341D">
          <w:rPr>
            <w:lang w:eastAsia="ko-KR"/>
          </w:rPr>
          <w:t>s</w:t>
        </w:r>
      </w:ins>
      <w:ins w:id="487" w:author="Nokia R00" w:date="2022-01-27T23:52:00Z">
        <w:r w:rsidR="00CF311F">
          <w:rPr>
            <w:lang w:eastAsia="ko-KR"/>
          </w:rPr>
          <w:t xml:space="preserve"> of </w:t>
        </w:r>
      </w:ins>
      <w:ins w:id="488" w:author="Nokia R01" w:date="2022-02-15T18:21:00Z">
        <w:r w:rsidR="00CD341D">
          <w:rPr>
            <w:lang w:eastAsia="ko-KR"/>
          </w:rPr>
          <w:t xml:space="preserve">a </w:t>
        </w:r>
      </w:ins>
      <w:ins w:id="489" w:author="Nokia R00" w:date="2022-01-27T23:52:00Z">
        <w:r w:rsidR="00CF311F">
          <w:rPr>
            <w:lang w:eastAsia="ko-KR"/>
          </w:rPr>
          <w:t>location dependent MBS session</w:t>
        </w:r>
      </w:ins>
      <w:r>
        <w:rPr>
          <w:lang w:eastAsia="ko-KR"/>
        </w:rPr>
        <w:t>, the NG-RAN notifies the SMF.</w:t>
      </w:r>
      <w:ins w:id="490" w:author="Nokia R00" w:date="2022-01-27T23:52:00Z">
        <w:r w:rsidR="00CF311F">
          <w:rPr>
            <w:lang w:eastAsia="ko-KR"/>
          </w:rPr>
          <w:t xml:space="preserve"> </w:t>
        </w:r>
      </w:ins>
    </w:p>
    <w:p w14:paraId="5C0F6108" w14:textId="5DDA57D4" w:rsidR="00CF311F" w:rsidRDefault="00CF311F" w:rsidP="00300FD2">
      <w:pPr>
        <w:pStyle w:val="NO"/>
        <w:rPr>
          <w:lang w:eastAsia="ko-KR"/>
        </w:rPr>
      </w:pPr>
      <w:ins w:id="491" w:author="Nokia R00" w:date="2022-01-27T23:52:00Z">
        <w:r>
          <w:rPr>
            <w:lang w:eastAsia="ko-KR"/>
          </w:rPr>
          <w:t>NOTE:</w:t>
        </w:r>
      </w:ins>
      <w:ins w:id="492" w:author="Nokia R00" w:date="2022-01-28T11:08:00Z">
        <w:r w:rsidR="00D005CA">
          <w:rPr>
            <w:lang w:eastAsia="ko-KR"/>
          </w:rPr>
          <w:tab/>
          <w:t>When the UE joins, t</w:t>
        </w:r>
      </w:ins>
      <w:ins w:id="493" w:author="Nokia R00" w:date="2022-01-27T23:55:00Z">
        <w:r>
          <w:rPr>
            <w:lang w:eastAsia="zh-CN"/>
          </w:rPr>
          <w:t xml:space="preserve">he SMF subscribes to the "Area Of Interest" event, </w:t>
        </w:r>
        <w:r w:rsidR="00C71216">
          <w:rPr>
            <w:lang w:eastAsia="zh-CN"/>
          </w:rPr>
          <w:t>and provides the combinat</w:t>
        </w:r>
      </w:ins>
      <w:ins w:id="494"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495" w:author="Nokia R00" w:date="2022-01-27T23:55:00Z">
        <w:r>
          <w:rPr>
            <w:lang w:eastAsia="zh-CN"/>
          </w:rPr>
          <w:t>as "Area Of Interest</w:t>
        </w:r>
      </w:ins>
      <w:ins w:id="496" w:author="Nokia R00" w:date="2022-01-27T23:58:00Z">
        <w:r w:rsidR="00C71216">
          <w:rPr>
            <w:lang w:eastAsia="zh-CN"/>
          </w:rPr>
          <w:t>"</w:t>
        </w:r>
      </w:ins>
      <w:ins w:id="497"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498" w:author="Nokia R00" w:date="2022-01-27T23:58:00Z">
        <w:r w:rsidR="00C71216">
          <w:rPr>
            <w:lang w:eastAsia="zh-CN"/>
          </w:rPr>
          <w:t>,</w:t>
        </w:r>
      </w:ins>
    </w:p>
    <w:p w14:paraId="2D41F39B" w14:textId="636A8296" w:rsidR="003132B0" w:rsidRDefault="003132B0" w:rsidP="003132B0">
      <w:pPr>
        <w:pStyle w:val="B1"/>
        <w:rPr>
          <w:ins w:id="499" w:author="Nokia R01" w:date="2022-02-15T18:22:00Z"/>
          <w:lang w:eastAsia="ko-KR"/>
        </w:rPr>
      </w:pPr>
      <w:r>
        <w:rPr>
          <w:lang w:eastAsia="ko-KR"/>
        </w:rPr>
        <w:t>-</w:t>
      </w:r>
      <w:r>
        <w:rPr>
          <w:lang w:eastAsia="ko-KR"/>
        </w:rPr>
        <w:tab/>
      </w:r>
      <w:del w:id="500"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501" w:name="_Toc91140509"/>
      <w:r>
        <w:rPr>
          <w:sz w:val="40"/>
          <w:lang w:eastAsia="ja-JP"/>
        </w:rPr>
        <w:t>9</w:t>
      </w:r>
      <w:r w:rsidRPr="00742220">
        <w:rPr>
          <w:sz w:val="40"/>
          <w:lang w:eastAsia="ja-JP"/>
        </w:rPr>
        <w:t>th change</w:t>
      </w:r>
    </w:p>
    <w:p w14:paraId="4075182E" w14:textId="3B9F3F8B" w:rsidR="00CD341D" w:rsidRDefault="00CD341D" w:rsidP="00CD341D">
      <w:pPr>
        <w:pStyle w:val="Heading5"/>
        <w:rPr>
          <w:lang w:eastAsia="ja-JP"/>
        </w:rPr>
      </w:pPr>
      <w:r>
        <w:rPr>
          <w:lang w:eastAsia="ja-JP"/>
        </w:rPr>
        <w:t>7.2.4.2.8</w:t>
      </w:r>
      <w:r>
        <w:rPr>
          <w:lang w:eastAsia="ja-JP"/>
        </w:rPr>
        <w:tab/>
      </w:r>
      <w:commentRangeStart w:id="502"/>
      <w:del w:id="503" w:author="Nokia R01" w:date="2022-02-15T18:23:00Z">
        <w:r w:rsidDel="00CD341D">
          <w:rPr>
            <w:lang w:eastAsia="ja-JP"/>
          </w:rPr>
          <w:delText>SMF removing joined UEs from location dependent MBS session</w:delText>
        </w:r>
        <w:bookmarkEnd w:id="501"/>
        <w:commentRangeEnd w:id="502"/>
        <w:r w:rsidDel="00CD341D">
          <w:rPr>
            <w:rStyle w:val="CommentReference"/>
            <w:rFonts w:ascii="Times New Roman" w:hAnsi="Times New Roman"/>
          </w:rPr>
          <w:commentReference w:id="502"/>
        </w:r>
      </w:del>
      <w:ins w:id="504" w:author="Nokia R01" w:date="2022-02-15T18:23:00Z">
        <w:r>
          <w:rPr>
            <w:lang w:eastAsia="ja-JP"/>
          </w:rPr>
          <w:t>Void</w:t>
        </w:r>
      </w:ins>
    </w:p>
    <w:p w14:paraId="672D7666" w14:textId="453EF3DC" w:rsidR="00CD341D" w:rsidRPr="00003F9A" w:rsidDel="00CD341D" w:rsidRDefault="00CD341D" w:rsidP="00CD341D">
      <w:pPr>
        <w:rPr>
          <w:del w:id="505" w:author="Nokia R01" w:date="2022-02-15T18:23:00Z"/>
          <w:lang w:eastAsia="ko-KR"/>
        </w:rPr>
      </w:pPr>
      <w:del w:id="506"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507" w:name="_Toc70079079"/>
      <w:bookmarkStart w:id="508" w:name="_Toc91140512"/>
      <w:bookmarkEnd w:id="319"/>
      <w:r>
        <w:rPr>
          <w:sz w:val="40"/>
        </w:rPr>
        <w:t>10</w:t>
      </w:r>
      <w:r w:rsidR="00742220" w:rsidRPr="00742220">
        <w:rPr>
          <w:sz w:val="40"/>
        </w:rPr>
        <w:t>th change</w:t>
      </w:r>
    </w:p>
    <w:p w14:paraId="33027A64" w14:textId="77777777" w:rsidR="00F41BBD" w:rsidRDefault="00F41BBD" w:rsidP="00F41BBD">
      <w:pPr>
        <w:pStyle w:val="Heading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509"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507"/>
      <w:bookmarkEnd w:id="508"/>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lastRenderedPageBreak/>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510" w:author="Nokia R00" w:date="2022-01-27T23:45:00Z"/>
          <w:del w:id="511" w:author="Nokia R01" w:date="2022-02-15T19:28:00Z"/>
        </w:rPr>
      </w:pPr>
      <w:ins w:id="512" w:author="Nokia R00" w:date="2022-01-27T23:45:00Z">
        <w:del w:id="513" w:author="Nokia R01" w:date="2022-02-15T19:28:00Z">
          <w:r w:rsidDel="009C7B04">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514" w:author="Nokia R00" w:date="2022-01-27T23:45:00Z"/>
          <w:del w:id="515" w:author="Nokia R01" w:date="2022-02-15T19:28:00Z"/>
          <w:rFonts w:eastAsia="DengXian"/>
          <w:lang w:eastAsia="zh-CN"/>
        </w:rPr>
      </w:pPr>
      <w:ins w:id="516" w:author="Nokia R00" w:date="2022-01-27T23:45:00Z">
        <w:del w:id="517"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518" w:author="Nokia R00" w:date="2022-01-27T23:46:00Z"/>
          <w:lang w:eastAsia="zh-CN"/>
        </w:rPr>
      </w:pPr>
      <w:del w:id="519" w:author="Nokia R01" w:date="2022-02-15T19:28:00Z">
        <w:r w:rsidDel="009C7B04">
          <w:rPr>
            <w:lang w:eastAsia="zh-CN"/>
          </w:rPr>
          <w:delText>Editor's note:</w:delText>
        </w:r>
        <w:r w:rsidDel="009C7B04">
          <w:rPr>
            <w:lang w:eastAsia="zh-CN"/>
          </w:rPr>
          <w:tab/>
          <w:delText xml:space="preserve">How the AMF </w:delText>
        </w:r>
      </w:del>
      <w:del w:id="520"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DengXian"/>
          <w:lang w:eastAsia="zh-CN"/>
        </w:rPr>
      </w:pPr>
      <w:commentRangeStart w:id="521"/>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commentRangeEnd w:id="521"/>
      <w:r w:rsidR="00AF45CB">
        <w:rPr>
          <w:rStyle w:val="CommentReference"/>
        </w:rPr>
        <w:commentReference w:id="521"/>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522" w:author="Nokia R01" w:date="2022-02-15T19:28:00Z">
        <w:r w:rsidDel="009C7B04">
          <w:rPr>
            <w:lang w:eastAsia="zh-CN"/>
          </w:rPr>
          <w:delText>together with the join request</w:delText>
        </w:r>
      </w:del>
      <w:ins w:id="523" w:author="Nokia R01" w:date="2022-02-15T19:28:00Z">
        <w:r w:rsidR="009C7B04">
          <w:rPr>
            <w:lang w:eastAsia="zh-CN"/>
          </w:rPr>
          <w:t>from the AMF</w:t>
        </w:r>
      </w:ins>
      <w:r>
        <w:rPr>
          <w:lang w:eastAsia="zh-CN"/>
        </w:rPr>
        <w:t xml:space="preserve"> with the MBS service area received from the </w:t>
      </w:r>
      <w:commentRangeStart w:id="524"/>
      <w:r>
        <w:rPr>
          <w:lang w:eastAsia="zh-CN"/>
        </w:rPr>
        <w:t>MB-SMF</w:t>
      </w:r>
      <w:commentRangeEnd w:id="524"/>
      <w:r w:rsidR="00AF45CB">
        <w:rPr>
          <w:rStyle w:val="CommentReference"/>
        </w:rPr>
        <w:commentReference w:id="524"/>
      </w:r>
      <w:r>
        <w:rPr>
          <w:lang w:eastAsia="zh-CN"/>
        </w:rPr>
        <w:t>.</w:t>
      </w:r>
    </w:p>
    <w:p w14:paraId="02D295B5" w14:textId="77777777" w:rsidR="009C7B04" w:rsidRPr="00574965" w:rsidRDefault="009C7B04" w:rsidP="009C7B04">
      <w:pPr>
        <w:pStyle w:val="NO"/>
        <w:rPr>
          <w:ins w:id="525" w:author="Nokia R01" w:date="2022-02-15T19:28:00Z"/>
          <w:rFonts w:eastAsia="DengXian"/>
          <w:lang w:eastAsia="zh-CN"/>
        </w:rPr>
      </w:pPr>
      <w:commentRangeStart w:id="526"/>
      <w:ins w:id="527" w:author="Nokia R01" w:date="2022-02-15T19:28: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526"/>
        <w:r>
          <w:rPr>
            <w:rStyle w:val="CommentReference"/>
          </w:rPr>
          <w:commentReference w:id="526"/>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19FBF84C" w14:textId="69CAECCF"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528" w:name="_Toc91140513"/>
      <w:r>
        <w:rPr>
          <w:sz w:val="40"/>
        </w:rPr>
        <w:t>12</w:t>
      </w:r>
      <w:r w:rsidRPr="00742220">
        <w:rPr>
          <w:sz w:val="40"/>
        </w:rPr>
        <w:t>th change</w:t>
      </w:r>
    </w:p>
    <w:p w14:paraId="740904E2" w14:textId="77777777" w:rsidR="00AF45CB" w:rsidRDefault="00AF45CB" w:rsidP="00AF45CB">
      <w:pPr>
        <w:pStyle w:val="Heading5"/>
      </w:pPr>
      <w:r>
        <w:lastRenderedPageBreak/>
        <w:t>7.2.4.3.3</w:t>
      </w:r>
      <w:r>
        <w:tab/>
        <w:t xml:space="preserve">Handover procedure with </w:t>
      </w:r>
      <w:del w:id="529" w:author="作者">
        <w:r w:rsidDel="00A42FBA">
          <w:rPr>
            <w:lang w:eastAsia="zh-CN"/>
          </w:rPr>
          <w:delText>limited area</w:delText>
        </w:r>
        <w:r w:rsidDel="00A42FBA">
          <w:delText xml:space="preserve"> </w:delText>
        </w:r>
      </w:del>
      <w:ins w:id="530" w:author="作者">
        <w:r>
          <w:t xml:space="preserve">local </w:t>
        </w:r>
      </w:ins>
      <w:r>
        <w:t xml:space="preserve">MBS </w:t>
      </w:r>
      <w:r>
        <w:rPr>
          <w:lang w:eastAsia="zh-CN"/>
        </w:rPr>
        <w:t>session</w:t>
      </w:r>
      <w:bookmarkEnd w:id="528"/>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531"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532" w:author="作者">
        <w:r w:rsidDel="000B05C2">
          <w:delText xml:space="preserve">location </w:delText>
        </w:r>
      </w:del>
      <w:ins w:id="533"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534" w:author="作者">
        <w:r w:rsidDel="000B05C2">
          <w:delText xml:space="preserve"> </w:delText>
        </w:r>
      </w:del>
      <w:commentRangeStart w:id="535"/>
      <w:r>
        <w:t>MB</w:t>
      </w:r>
      <w:proofErr w:type="spellEnd"/>
      <w:r>
        <w:t>-SMF</w:t>
      </w:r>
      <w:commentRangeEnd w:id="535"/>
      <w:r>
        <w:rPr>
          <w:rStyle w:val="CommentReference"/>
        </w:rPr>
        <w:commentReference w:id="535"/>
      </w:r>
      <w:r>
        <w:t xml:space="preserve">. The SMF uses the determined UE location and </w:t>
      </w:r>
      <w:ins w:id="536" w:author="作者">
        <w:r>
          <w:t>MBS service area</w:t>
        </w:r>
      </w:ins>
      <w:del w:id="537"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538" w:author="作者">
        <w:r w:rsidDel="00400DDC">
          <w:delText xml:space="preserve"> </w:delText>
        </w:r>
      </w:del>
      <w:r>
        <w:t>MB</w:t>
      </w:r>
      <w:proofErr w:type="spellEnd"/>
      <w:r>
        <w:t>-SMF.</w:t>
      </w:r>
    </w:p>
    <w:p w14:paraId="3EF5C22A" w14:textId="77777777" w:rsidR="00AF45CB" w:rsidRDefault="00AF45CB" w:rsidP="00AF45CB">
      <w:pPr>
        <w:pStyle w:val="B2"/>
      </w:pPr>
      <w:r>
        <w:t>-</w:t>
      </w:r>
      <w:r>
        <w:tab/>
        <w:t>If the UE is inside the MBS service area</w:t>
      </w:r>
      <w:ins w:id="539"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59E4BCFD" w:rsidR="00AF45CB" w:rsidRDefault="00AF45CB" w:rsidP="00AF45CB">
      <w:pPr>
        <w:pStyle w:val="B3"/>
      </w:pPr>
      <w:r>
        <w:t>-</w:t>
      </w:r>
      <w:r>
        <w:tab/>
        <w:t xml:space="preserve">Per operator's policy (e.g. when a local configured timer expires since the UE left the whole MBS service area of the MBS session) the SMF may remove the UE from the MBS session as defined in </w:t>
      </w:r>
      <w:r w:rsidRPr="00963D05">
        <w:rPr>
          <w:highlight w:val="green"/>
          <w:rPrChange w:id="540" w:author="Nokia R03" w:date="2022-02-17T14:34:00Z">
            <w:rPr/>
          </w:rPrChange>
        </w:rPr>
        <w:t>clause </w:t>
      </w:r>
      <w:del w:id="541" w:author="Nokia R03" w:date="2022-02-17T14:33:00Z">
        <w:r w:rsidRPr="00963D05" w:rsidDel="00963D05">
          <w:rPr>
            <w:highlight w:val="green"/>
            <w:rPrChange w:id="542" w:author="Nokia R03" w:date="2022-02-17T14:34:00Z">
              <w:rPr/>
            </w:rPrChange>
          </w:rPr>
          <w:delText>7.2.4</w:delText>
        </w:r>
      </w:del>
      <w:ins w:id="543" w:author="Huawei-zfq01" w:date="2022-02-17T15:21:00Z">
        <w:del w:id="544" w:author="Nokia R03" w:date="2022-02-17T14:33:00Z">
          <w:r w:rsidR="00300FD2" w:rsidRPr="00963D05" w:rsidDel="00963D05">
            <w:rPr>
              <w:highlight w:val="green"/>
              <w:rPrChange w:id="545" w:author="Nokia R03" w:date="2022-02-17T14:34:00Z">
                <w:rPr/>
              </w:rPrChange>
            </w:rPr>
            <w:delText>2</w:delText>
          </w:r>
        </w:del>
      </w:ins>
      <w:del w:id="546" w:author="Nokia R03" w:date="2022-02-17T14:33:00Z">
        <w:r w:rsidRPr="00963D05" w:rsidDel="00963D05">
          <w:rPr>
            <w:highlight w:val="green"/>
            <w:rPrChange w:id="547" w:author="Nokia R03" w:date="2022-02-17T14:34:00Z">
              <w:rPr/>
            </w:rPrChange>
          </w:rPr>
          <w:delText>.3.</w:delText>
        </w:r>
        <w:commentRangeStart w:id="548"/>
        <w:r w:rsidRPr="00963D05" w:rsidDel="00963D05">
          <w:rPr>
            <w:highlight w:val="green"/>
            <w:rPrChange w:id="549" w:author="Nokia R03" w:date="2022-02-17T14:34:00Z">
              <w:rPr/>
            </w:rPrChange>
          </w:rPr>
          <w:delText>6</w:delText>
        </w:r>
      </w:del>
      <w:ins w:id="550" w:author="作者">
        <w:del w:id="551" w:author="Nokia R03" w:date="2022-02-17T14:33:00Z">
          <w:r w:rsidRPr="00963D05" w:rsidDel="00963D05">
            <w:rPr>
              <w:highlight w:val="green"/>
              <w:rPrChange w:id="552" w:author="Nokia R03" w:date="2022-02-17T14:34:00Z">
                <w:rPr/>
              </w:rPrChange>
            </w:rPr>
            <w:delText>7</w:delText>
          </w:r>
        </w:del>
      </w:ins>
      <w:ins w:id="553" w:author="Nokia R03" w:date="2022-02-17T14:33:00Z">
        <w:r w:rsidR="00963D05" w:rsidRPr="00963D05">
          <w:rPr>
            <w:highlight w:val="green"/>
            <w:rPrChange w:id="554" w:author="Nokia R03" w:date="2022-02-17T14:34:00Z">
              <w:rPr/>
            </w:rPrChange>
          </w:rPr>
          <w:t>7.2.2.3</w:t>
        </w:r>
      </w:ins>
      <w:commentRangeEnd w:id="548"/>
      <w:ins w:id="555" w:author="Nokia R03" w:date="2022-02-17T14:34:00Z">
        <w:r w:rsidR="00963D05" w:rsidRPr="00963D05">
          <w:rPr>
            <w:rStyle w:val="CommentReference"/>
            <w:highlight w:val="green"/>
            <w:rPrChange w:id="556" w:author="Nokia R03" w:date="2022-02-17T14:34:00Z">
              <w:rPr>
                <w:rStyle w:val="CommentReference"/>
              </w:rPr>
            </w:rPrChange>
          </w:rPr>
          <w:commentReference w:id="548"/>
        </w:r>
      </w:ins>
      <w:r>
        <w:t>.</w:t>
      </w:r>
      <w:ins w:id="557" w:author="Huawei-zfq01" w:date="2022-02-17T15:20:00Z">
        <w:r w:rsidR="00300FD2" w:rsidRPr="00300FD2">
          <w:rPr>
            <w:lang w:eastAsia="zh-CN"/>
          </w:rPr>
          <w:t xml:space="preserve"> </w:t>
        </w:r>
        <w:commentRangeStart w:id="558"/>
        <w:r w:rsidR="00300FD2">
          <w:rPr>
            <w:lang w:eastAsia="zh-CN"/>
          </w:rPr>
          <w:t xml:space="preserve">When the UE is removed from the </w:t>
        </w:r>
        <w:r w:rsidR="00300FD2" w:rsidRPr="0084234F">
          <w:rPr>
            <w:highlight w:val="cyan"/>
            <w:lang w:eastAsia="zh-CN"/>
          </w:rPr>
          <w:t>local</w:t>
        </w:r>
        <w:r w:rsidR="00300FD2">
          <w:rPr>
            <w:lang w:eastAsia="zh-CN"/>
          </w:rPr>
          <w:t xml:space="preserve"> MBS session, the SMF also unsubscribes to the AMF from the notifications about the "UE moving in or out of a subscribed "Area Of Interest"" event.</w:t>
        </w:r>
      </w:ins>
      <w:commentRangeEnd w:id="558"/>
      <w:ins w:id="559" w:author="Huawei-zfq01" w:date="2022-02-17T15:21:00Z">
        <w:r w:rsidR="00300FD2">
          <w:rPr>
            <w:rStyle w:val="CommentReference"/>
          </w:rPr>
          <w:commentReference w:id="558"/>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560" w:name="_Toc91140514"/>
      <w:r>
        <w:rPr>
          <w:sz w:val="40"/>
          <w:lang w:eastAsia="zh-CN"/>
        </w:rPr>
        <w:t>13</w:t>
      </w:r>
      <w:r w:rsidR="00742220" w:rsidRPr="00742220">
        <w:rPr>
          <w:sz w:val="40"/>
          <w:lang w:eastAsia="zh-CN"/>
        </w:rPr>
        <w:t>th change</w:t>
      </w:r>
    </w:p>
    <w:p w14:paraId="0E79D179" w14:textId="2AB92A9C" w:rsidR="003132B0" w:rsidRDefault="003132B0" w:rsidP="003132B0">
      <w:pPr>
        <w:pStyle w:val="Heading4"/>
        <w:rPr>
          <w:lang w:eastAsia="zh-CN"/>
        </w:rPr>
      </w:pPr>
      <w:r>
        <w:rPr>
          <w:lang w:eastAsia="zh-CN"/>
        </w:rPr>
        <w:t>7.2.4.3.4</w:t>
      </w:r>
      <w:r>
        <w:rPr>
          <w:lang w:eastAsia="zh-CN"/>
        </w:rPr>
        <w:tab/>
        <w:t xml:space="preserve">Activation of </w:t>
      </w:r>
      <w:del w:id="561" w:author="Nokia R01" w:date="2022-02-15T21:31:00Z">
        <w:r w:rsidDel="00517F6E">
          <w:rPr>
            <w:lang w:eastAsia="zh-CN"/>
          </w:rPr>
          <w:delText>limited area</w:delText>
        </w:r>
      </w:del>
      <w:ins w:id="562" w:author="Nokia R01" w:date="2022-02-15T21:31:00Z">
        <w:r w:rsidR="00517F6E">
          <w:rPr>
            <w:lang w:eastAsia="zh-CN"/>
          </w:rPr>
          <w:t>local</w:t>
        </w:r>
      </w:ins>
      <w:r>
        <w:rPr>
          <w:lang w:eastAsia="zh-CN"/>
        </w:rPr>
        <w:t xml:space="preserve"> MBS session</w:t>
      </w:r>
      <w:bookmarkEnd w:id="560"/>
    </w:p>
    <w:p w14:paraId="7265BDA2" w14:textId="61560578" w:rsidR="003132B0" w:rsidRDefault="003132B0" w:rsidP="003132B0">
      <w:pPr>
        <w:rPr>
          <w:lang w:eastAsia="zh-CN"/>
        </w:rPr>
      </w:pPr>
      <w:r>
        <w:rPr>
          <w:lang w:eastAsia="zh-CN"/>
        </w:rPr>
        <w:t xml:space="preserve">For the </w:t>
      </w:r>
      <w:del w:id="563" w:author="Nokia R01" w:date="2022-02-15T21:31:00Z">
        <w:r w:rsidDel="00517F6E">
          <w:rPr>
            <w:lang w:eastAsia="zh-CN"/>
          </w:rPr>
          <w:delText>limited area</w:delText>
        </w:r>
      </w:del>
      <w:ins w:id="564"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lastRenderedPageBreak/>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565" w:author="Nokia R00" w:date="2022-01-27T19:11:00Z">
        <w:r w:rsidR="00325C0A">
          <w:rPr>
            <w:lang w:eastAsia="zh-CN"/>
          </w:rPr>
          <w:t>s</w:t>
        </w:r>
      </w:ins>
      <w:r>
        <w:rPr>
          <w:lang w:eastAsia="zh-CN"/>
        </w:rPr>
        <w:t xml:space="preserve"> the </w:t>
      </w:r>
      <w:del w:id="566" w:author="Nokia R00" w:date="2022-01-27T19:03:00Z">
        <w:r w:rsidDel="00270F4B">
          <w:rPr>
            <w:lang w:eastAsia="zh-CN"/>
          </w:rPr>
          <w:delText xml:space="preserve">receiving </w:delText>
        </w:r>
      </w:del>
      <w:ins w:id="567" w:author="Nokia R00" w:date="2022-01-27T19:03:00Z">
        <w:r w:rsidR="00270F4B">
          <w:rPr>
            <w:lang w:eastAsia="zh-CN"/>
          </w:rPr>
          <w:t xml:space="preserve">received </w:t>
        </w:r>
      </w:ins>
      <w:r>
        <w:rPr>
          <w:lang w:eastAsia="zh-CN"/>
        </w:rPr>
        <w:t>MBS service area information into account</w:t>
      </w:r>
      <w:ins w:id="568" w:author="Nokia R00" w:date="2022-01-27T19:12:00Z">
        <w:r w:rsidR="00325C0A">
          <w:rPr>
            <w:lang w:eastAsia="zh-CN"/>
          </w:rPr>
          <w:t>, and</w:t>
        </w:r>
      </w:ins>
      <w:r>
        <w:rPr>
          <w:lang w:eastAsia="zh-CN"/>
        </w:rPr>
        <w:t xml:space="preserve">. </w:t>
      </w:r>
      <w:ins w:id="569" w:author="Nokia R00" w:date="2022-01-27T19:12:00Z">
        <w:r w:rsidR="00325C0A">
          <w:rPr>
            <w:lang w:eastAsia="zh-CN"/>
          </w:rPr>
          <w:t>o</w:t>
        </w:r>
      </w:ins>
      <w:del w:id="570" w:author="Nokia R00" w:date="2022-01-27T19:12:00Z">
        <w:r w:rsidDel="00325C0A">
          <w:rPr>
            <w:lang w:eastAsia="zh-CN"/>
          </w:rPr>
          <w:delText>O</w:delText>
        </w:r>
      </w:del>
      <w:r>
        <w:rPr>
          <w:lang w:eastAsia="zh-CN"/>
        </w:rPr>
        <w:t xml:space="preserve">nly </w:t>
      </w:r>
      <w:ins w:id="571" w:author="Nokia R00" w:date="2022-01-27T19:13:00Z">
        <w:r w:rsidR="00325C0A">
          <w:rPr>
            <w:lang w:eastAsia="zh-CN"/>
          </w:rPr>
          <w:t xml:space="preserve">triggers the paging at </w:t>
        </w:r>
      </w:ins>
      <w:r>
        <w:rPr>
          <w:lang w:eastAsia="zh-CN"/>
        </w:rPr>
        <w:t>the NG-RAN node</w:t>
      </w:r>
      <w:ins w:id="572" w:author="Nokia R00" w:date="2022-01-27T19:04:00Z">
        <w:r w:rsidR="00270F4B">
          <w:rPr>
            <w:lang w:eastAsia="zh-CN"/>
          </w:rPr>
          <w:t>s</w:t>
        </w:r>
      </w:ins>
      <w:r>
        <w:rPr>
          <w:lang w:eastAsia="zh-CN"/>
        </w:rPr>
        <w:t xml:space="preserve"> which </w:t>
      </w:r>
      <w:del w:id="573" w:author="Nokia R00" w:date="2022-01-27T19:04:00Z">
        <w:r w:rsidDel="00270F4B">
          <w:rPr>
            <w:lang w:eastAsia="zh-CN"/>
          </w:rPr>
          <w:delText xml:space="preserve">is </w:delText>
        </w:r>
      </w:del>
      <w:ins w:id="574" w:author="Nokia R00" w:date="2022-01-27T19:04:00Z">
        <w:r w:rsidR="00270F4B">
          <w:rPr>
            <w:lang w:eastAsia="zh-CN"/>
          </w:rPr>
          <w:t xml:space="preserve">are </w:t>
        </w:r>
      </w:ins>
      <w:r>
        <w:rPr>
          <w:lang w:eastAsia="zh-CN"/>
        </w:rPr>
        <w:t>included in the MBS service area</w:t>
      </w:r>
      <w:del w:id="575"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576"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577" w:name="_Toc91140515"/>
      <w:r>
        <w:rPr>
          <w:sz w:val="40"/>
          <w:lang w:eastAsia="zh-CN"/>
        </w:rPr>
        <w:t>14</w:t>
      </w:r>
      <w:r w:rsidRPr="00742220">
        <w:rPr>
          <w:sz w:val="40"/>
          <w:lang w:eastAsia="zh-CN"/>
        </w:rPr>
        <w:t>th change</w:t>
      </w:r>
    </w:p>
    <w:p w14:paraId="4C85726F" w14:textId="77777777" w:rsidR="00517F6E" w:rsidRDefault="00517F6E" w:rsidP="00517F6E">
      <w:pPr>
        <w:pStyle w:val="Heading4"/>
        <w:rPr>
          <w:lang w:eastAsia="zh-CN"/>
        </w:rPr>
      </w:pPr>
      <w:r>
        <w:rPr>
          <w:lang w:eastAsia="zh-CN"/>
        </w:rPr>
        <w:t>7.2.4.3.5</w:t>
      </w:r>
      <w:r>
        <w:rPr>
          <w:lang w:eastAsia="zh-CN"/>
        </w:rPr>
        <w:tab/>
        <w:t>UE location change handling by SMF</w:t>
      </w:r>
      <w:bookmarkEnd w:id="577"/>
    </w:p>
    <w:p w14:paraId="3683E4BE" w14:textId="4F53C062" w:rsidR="00517F6E" w:rsidRDefault="00517F6E" w:rsidP="00517F6E">
      <w:pPr>
        <w:rPr>
          <w:lang w:eastAsia="zh-CN"/>
        </w:rPr>
      </w:pPr>
      <w:ins w:id="578" w:author="Nokia R01" w:date="2022-02-15T21:37:00Z">
        <w:r>
          <w:rPr>
            <w:lang w:eastAsia="ko-KR"/>
          </w:rPr>
          <w:t>When the SMF receives a notification about a UE location change or is becoming aware of a UE location change</w:t>
        </w:r>
        <w:del w:id="579" w:author="Huawei-zfq01" w:date="2022-02-17T15:18:00Z">
          <w:r w:rsidDel="00300FD2">
            <w:rPr>
              <w:lang w:eastAsia="ko-KR"/>
            </w:rPr>
            <w:delText xml:space="preserve"> </w:delText>
          </w:r>
          <w:r w:rsidRPr="00300FD2" w:rsidDel="00300FD2">
            <w:rPr>
              <w:highlight w:val="cyan"/>
              <w:lang w:eastAsia="ko-KR"/>
              <w:rPrChange w:id="580" w:author="Huawei-zfq01" w:date="2022-02-17T15:18:00Z">
                <w:rPr>
                  <w:lang w:eastAsia="ko-KR"/>
                </w:rPr>
              </w:rPrChange>
            </w:rPr>
            <w:delText>during a handover</w:delText>
          </w:r>
        </w:del>
        <w:r>
          <w:rPr>
            <w:lang w:eastAsia="ko-KR"/>
          </w:rPr>
          <w:t xml:space="preserv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6A51EA90" w:rsidR="00517F6E" w:rsidRDefault="00517F6E" w:rsidP="00517F6E">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7.2.2.3.</w:t>
      </w:r>
      <w:ins w:id="581" w:author="Nokia R01" w:date="2022-02-15T21:35:00Z">
        <w:r w:rsidRPr="00517F6E">
          <w:rPr>
            <w:lang w:eastAsia="zh-CN"/>
          </w:rPr>
          <w:t xml:space="preserve"> </w:t>
        </w:r>
        <w:r>
          <w:rPr>
            <w:lang w:eastAsia="zh-CN"/>
          </w:rPr>
          <w:t xml:space="preserve">When the UE is removed from the </w:t>
        </w:r>
        <w:del w:id="582" w:author="Huawei-zfq01" w:date="2022-02-17T15:18:00Z">
          <w:r w:rsidRPr="00300FD2" w:rsidDel="00300FD2">
            <w:rPr>
              <w:highlight w:val="cyan"/>
              <w:lang w:eastAsia="zh-CN"/>
              <w:rPrChange w:id="583" w:author="Huawei-zfq01" w:date="2022-02-17T15:18:00Z">
                <w:rPr>
                  <w:lang w:eastAsia="zh-CN"/>
                </w:rPr>
              </w:rPrChange>
            </w:rPr>
            <w:delText xml:space="preserve">limited area </w:delText>
          </w:r>
        </w:del>
      </w:ins>
      <w:ins w:id="584" w:author="Huawei-zfq01" w:date="2022-02-17T15:18:00Z">
        <w:r w:rsidR="00300FD2" w:rsidRPr="00300FD2">
          <w:rPr>
            <w:highlight w:val="cyan"/>
            <w:lang w:eastAsia="zh-CN"/>
            <w:rPrChange w:id="585" w:author="Huawei-zfq01" w:date="2022-02-17T15:18:00Z">
              <w:rPr>
                <w:lang w:eastAsia="zh-CN"/>
              </w:rPr>
            </w:rPrChange>
          </w:rPr>
          <w:t>local</w:t>
        </w:r>
        <w:r w:rsidR="00300FD2">
          <w:rPr>
            <w:lang w:eastAsia="zh-CN"/>
          </w:rPr>
          <w:t xml:space="preserve"> </w:t>
        </w:r>
      </w:ins>
      <w:ins w:id="586" w:author="Nokia R01" w:date="2022-02-15T21:35:00Z">
        <w:r>
          <w:rPr>
            <w:lang w:eastAsia="zh-CN"/>
          </w:rPr>
          <w:t>MBS session, the SMF also unsubscribes to the AMF from the notifications about the "UE moving in or out of a subscribed "Area Of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587" w:author="作者"/>
          <w:lang w:eastAsia="zh-CN"/>
        </w:rPr>
      </w:pPr>
      <w:del w:id="588"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589"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rsidP="003132B0">
      <w:pPr>
        <w:pStyle w:val="Heading4"/>
        <w:rPr>
          <w:lang w:eastAsia="zh-CN"/>
        </w:rPr>
      </w:pPr>
      <w:r>
        <w:rPr>
          <w:lang w:eastAsia="zh-CN"/>
        </w:rPr>
        <w:t>7.2.4.3.6</w:t>
      </w:r>
      <w:r>
        <w:rPr>
          <w:lang w:eastAsia="zh-CN"/>
        </w:rPr>
        <w:tab/>
        <w:t>UE mobility within the same NG-RAN between cells in or out of the MBS service area</w:t>
      </w:r>
      <w:del w:id="590" w:author="Nokia R01" w:date="2022-02-15T21:32:00Z">
        <w:r w:rsidDel="00517F6E">
          <w:rPr>
            <w:lang w:eastAsia="zh-CN"/>
          </w:rPr>
          <w:delText>s</w:delText>
        </w:r>
      </w:del>
      <w:bookmarkEnd w:id="589"/>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60077A80" w:rsidR="003132B0" w:rsidRDefault="003132B0" w:rsidP="003132B0">
      <w:pPr>
        <w:pStyle w:val="B1"/>
        <w:rPr>
          <w:lang w:eastAsia="zh-CN"/>
        </w:rPr>
      </w:pPr>
      <w:r>
        <w:rPr>
          <w:lang w:eastAsia="zh-CN"/>
        </w:rPr>
        <w:t>-</w:t>
      </w:r>
      <w:r>
        <w:rPr>
          <w:lang w:eastAsia="zh-CN"/>
        </w:rPr>
        <w:tab/>
        <w:t>The NG-RAN detects whether the UE is IN or OUT of an MBS service</w:t>
      </w:r>
      <w:ins w:id="591" w:author="Nokia R00" w:date="2022-01-28T11:28:00Z">
        <w:r w:rsidR="003B1361">
          <w:rPr>
            <w:lang w:eastAsia="zh-CN"/>
          </w:rPr>
          <w:t xml:space="preserve"> area</w:t>
        </w:r>
      </w:ins>
      <w:r>
        <w:rPr>
          <w:lang w:eastAsia="zh-CN"/>
        </w:rPr>
        <w:t xml:space="preserve">, </w:t>
      </w:r>
      <w:del w:id="592" w:author="Nokia R00" w:date="2022-01-28T11:28:00Z">
        <w:r w:rsidDel="003B1361">
          <w:rPr>
            <w:lang w:eastAsia="zh-CN"/>
          </w:rPr>
          <w:delText>the NG-RAN</w:delText>
        </w:r>
      </w:del>
      <w:ins w:id="593" w:author="Nokia R00" w:date="2022-01-28T11:28:00Z">
        <w:r w:rsidR="003B1361">
          <w:rPr>
            <w:lang w:eastAsia="zh-CN"/>
          </w:rPr>
          <w:t>and</w:t>
        </w:r>
      </w:ins>
      <w:r>
        <w:rPr>
          <w:lang w:eastAsia="zh-CN"/>
        </w:rPr>
        <w:t xml:space="preserve"> notifies the SMF</w:t>
      </w:r>
      <w:ins w:id="594" w:author="Nokia R00" w:date="2022-01-28T11:28:00Z">
        <w:r w:rsidR="003B1361">
          <w:rPr>
            <w:lang w:eastAsia="zh-CN"/>
          </w:rPr>
          <w:t xml:space="preserve"> if the UE moves in our out of the </w:t>
        </w:r>
        <w:r w:rsidR="00F729FF">
          <w:rPr>
            <w:lang w:eastAsia="zh-CN"/>
          </w:rPr>
          <w:t>MBS service area.</w:t>
        </w:r>
      </w:ins>
    </w:p>
    <w:p w14:paraId="751FB78A" w14:textId="374BB86F" w:rsidR="003B1361" w:rsidRDefault="003B1361" w:rsidP="003B1361">
      <w:pPr>
        <w:pStyle w:val="B1"/>
        <w:rPr>
          <w:lang w:eastAsia="ko-KR"/>
        </w:rPr>
      </w:pPr>
      <w:ins w:id="595" w:author="Nokia R00" w:date="2022-01-27T23:52:00Z">
        <w:r>
          <w:rPr>
            <w:lang w:eastAsia="ko-KR"/>
          </w:rPr>
          <w:t>NOTE:</w:t>
        </w:r>
      </w:ins>
      <w:ins w:id="596" w:author="Nokia R00" w:date="2022-01-28T11:08:00Z">
        <w:r>
          <w:rPr>
            <w:lang w:eastAsia="ko-KR"/>
          </w:rPr>
          <w:tab/>
          <w:t>When the UE joins, t</w:t>
        </w:r>
      </w:ins>
      <w:ins w:id="597" w:author="Nokia R00" w:date="2022-01-27T23:55:00Z">
        <w:r>
          <w:rPr>
            <w:lang w:eastAsia="zh-CN"/>
          </w:rPr>
          <w:t>he SMF subscribes to the "Area Of Interest" event</w:t>
        </w:r>
      </w:ins>
      <w:ins w:id="598" w:author="Nokia R00" w:date="2022-01-28T11:08:00Z">
        <w:r>
          <w:rPr>
            <w:lang w:eastAsia="zh-CN"/>
          </w:rPr>
          <w:t xml:space="preserve"> (see subclause </w:t>
        </w:r>
        <w:r w:rsidRPr="00731C5F">
          <w:rPr>
            <w:rFonts w:eastAsia="MS Mincho"/>
          </w:rPr>
          <w:t>7.2.4.</w:t>
        </w:r>
      </w:ins>
      <w:ins w:id="599" w:author="Nokia R00" w:date="2022-01-28T11:26:00Z">
        <w:r>
          <w:rPr>
            <w:rFonts w:eastAsia="MS Mincho"/>
          </w:rPr>
          <w:t>3</w:t>
        </w:r>
      </w:ins>
      <w:ins w:id="600" w:author="Nokia R00" w:date="2022-01-28T11:08:00Z">
        <w:r w:rsidRPr="00731C5F">
          <w:rPr>
            <w:rFonts w:eastAsia="MS Mincho"/>
          </w:rPr>
          <w:t>.</w:t>
        </w:r>
      </w:ins>
      <w:ins w:id="601" w:author="Nokia R00" w:date="2022-01-28T11:27:00Z">
        <w:r>
          <w:rPr>
            <w:rFonts w:eastAsia="MS Mincho"/>
          </w:rPr>
          <w:t>2</w:t>
        </w:r>
      </w:ins>
      <w:ins w:id="602" w:author="Nokia R00" w:date="2022-01-28T11:08:00Z">
        <w:r>
          <w:rPr>
            <w:rFonts w:eastAsia="MS Mincho"/>
          </w:rPr>
          <w:t>)</w:t>
        </w:r>
      </w:ins>
      <w:ins w:id="603" w:author="Nokia R00" w:date="2022-01-27T23:58:00Z">
        <w:r>
          <w:rPr>
            <w:lang w:eastAsia="zh-CN"/>
          </w:rPr>
          <w:t>,</w:t>
        </w:r>
      </w:ins>
    </w:p>
    <w:p w14:paraId="5A4BA227" w14:textId="652F7568" w:rsidR="003132B0" w:rsidRDefault="003132B0" w:rsidP="003132B0">
      <w:pPr>
        <w:pStyle w:val="B1"/>
        <w:rPr>
          <w:ins w:id="604" w:author="Nokia R01" w:date="2022-02-15T21:33:00Z"/>
          <w:lang w:eastAsia="zh-CN"/>
        </w:rPr>
      </w:pPr>
      <w:r>
        <w:rPr>
          <w:lang w:eastAsia="zh-CN"/>
        </w:rPr>
        <w:t>-</w:t>
      </w:r>
      <w:r>
        <w:rPr>
          <w:lang w:eastAsia="zh-CN"/>
        </w:rPr>
        <w:tab/>
      </w:r>
      <w:del w:id="605"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606" w:name="_Toc91140517"/>
      <w:r>
        <w:rPr>
          <w:sz w:val="40"/>
          <w:lang w:eastAsia="zh-CN"/>
        </w:rPr>
        <w:t>16</w:t>
      </w:r>
      <w:r w:rsidRPr="00742220">
        <w:rPr>
          <w:sz w:val="40"/>
          <w:lang w:eastAsia="zh-CN"/>
        </w:rPr>
        <w:t>th change</w:t>
      </w:r>
    </w:p>
    <w:p w14:paraId="59FD1623" w14:textId="3D571D32" w:rsidR="00517F6E" w:rsidRDefault="00517F6E" w:rsidP="00517F6E">
      <w:pPr>
        <w:pStyle w:val="Heading4"/>
        <w:rPr>
          <w:lang w:eastAsia="zh-CN"/>
        </w:rPr>
      </w:pPr>
      <w:r>
        <w:rPr>
          <w:lang w:eastAsia="zh-CN"/>
        </w:rPr>
        <w:t>7.2.4.3.7</w:t>
      </w:r>
      <w:r>
        <w:rPr>
          <w:lang w:eastAsia="zh-CN"/>
        </w:rPr>
        <w:tab/>
      </w:r>
      <w:del w:id="607" w:author="Nokia R01" w:date="2022-02-15T21:36:00Z">
        <w:r w:rsidDel="00517F6E">
          <w:rPr>
            <w:lang w:eastAsia="zh-CN"/>
          </w:rPr>
          <w:delText>SMF removing joined UEs from limited area MBS session</w:delText>
        </w:r>
      </w:del>
      <w:bookmarkEnd w:id="606"/>
      <w:ins w:id="608" w:author="Nokia R01" w:date="2022-02-15T21:36:00Z">
        <w:r>
          <w:rPr>
            <w:lang w:eastAsia="zh-CN"/>
          </w:rPr>
          <w:t>Void</w:t>
        </w:r>
      </w:ins>
    </w:p>
    <w:p w14:paraId="5D472131" w14:textId="2382CA75" w:rsidR="00517F6E" w:rsidRDefault="00517F6E" w:rsidP="00517F6E">
      <w:pPr>
        <w:rPr>
          <w:lang w:eastAsia="zh-CN"/>
        </w:rPr>
      </w:pPr>
      <w:del w:id="609"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lastRenderedPageBreak/>
        <w:t>17</w:t>
      </w:r>
      <w:r w:rsidRPr="00742220">
        <w:rPr>
          <w:sz w:val="40"/>
          <w:lang w:eastAsia="zh-CN"/>
        </w:rPr>
        <w:t>th change</w:t>
      </w:r>
    </w:p>
    <w:p w14:paraId="73651658" w14:textId="77777777" w:rsidR="008B7DAF" w:rsidRPr="00CE476C" w:rsidRDefault="008B7DAF" w:rsidP="008B7DAF">
      <w:pPr>
        <w:keepNext/>
        <w:keepLines/>
        <w:spacing w:before="120"/>
        <w:ind w:left="1134" w:hanging="1134"/>
        <w:outlineLvl w:val="2"/>
        <w:rPr>
          <w:rFonts w:ascii="Arial" w:hAnsi="Arial"/>
          <w:sz w:val="28"/>
          <w:lang w:eastAsia="ko-KR"/>
        </w:rPr>
      </w:pPr>
      <w:bookmarkStart w:id="610" w:name="_Toc91140530"/>
      <w:r w:rsidRPr="00CE476C">
        <w:rPr>
          <w:rFonts w:ascii="Arial" w:eastAsia="DengXian" w:hAnsi="Arial"/>
          <w:sz w:val="28"/>
          <w:lang w:eastAsia="zh-CN"/>
        </w:rPr>
        <w:t>7.3.4</w:t>
      </w:r>
      <w:r w:rsidRPr="00CE476C">
        <w:rPr>
          <w:rFonts w:ascii="Arial" w:eastAsia="DengXian" w:hAnsi="Arial"/>
          <w:sz w:val="28"/>
          <w:lang w:eastAsia="zh-CN"/>
        </w:rPr>
        <w:tab/>
        <w:t xml:space="preserve">Support for </w:t>
      </w:r>
      <w:del w:id="611" w:author="作者">
        <w:r w:rsidRPr="00CE476C" w:rsidDel="00CE476C">
          <w:rPr>
            <w:rFonts w:ascii="Arial" w:eastAsia="DengXian" w:hAnsi="Arial"/>
            <w:sz w:val="28"/>
            <w:lang w:eastAsia="ko-KR"/>
          </w:rPr>
          <w:delText xml:space="preserve">Local Broadcast Service and </w:delText>
        </w:r>
      </w:del>
      <w:r w:rsidRPr="00CE476C">
        <w:rPr>
          <w:rFonts w:ascii="Arial" w:eastAsia="DengXian" w:hAnsi="Arial"/>
          <w:sz w:val="28"/>
          <w:lang w:eastAsia="ko-KR"/>
        </w:rPr>
        <w:t>Location dependent Broadcast Service</w:t>
      </w:r>
      <w:bookmarkEnd w:id="610"/>
    </w:p>
    <w:p w14:paraId="0817306C" w14:textId="77777777" w:rsidR="008B7DAF" w:rsidRPr="00CE476C" w:rsidRDefault="008B7DAF" w:rsidP="008B7DAF">
      <w:pPr>
        <w:rPr>
          <w:rFonts w:eastAsia="MS Mincho"/>
          <w:lang w:val="en-US"/>
        </w:rPr>
      </w:pPr>
      <w:r w:rsidRPr="00CE476C">
        <w:rPr>
          <w:rFonts w:eastAsia="MS Mincho"/>
          <w:lang w:val="en-US"/>
        </w:rPr>
        <w:t xml:space="preserve">The clause describes procedures to support </w:t>
      </w:r>
      <w:del w:id="612" w:author="作者">
        <w:r w:rsidRPr="00CE476C" w:rsidDel="00A305AE">
          <w:rPr>
            <w:rFonts w:eastAsia="MS Mincho"/>
            <w:lang w:val="en-US"/>
          </w:rPr>
          <w:delText xml:space="preserve">the </w:delText>
        </w:r>
        <w:r w:rsidRPr="00CE476C" w:rsidDel="00CE476C">
          <w:rPr>
            <w:rFonts w:eastAsia="MS Mincho"/>
            <w:lang w:val="en-US"/>
          </w:rPr>
          <w:delText xml:space="preserve">Local broadcast service and </w:delText>
        </w:r>
      </w:del>
      <w:r w:rsidRPr="00CE476C">
        <w:rPr>
          <w:rFonts w:eastAsia="MS Mincho"/>
          <w:lang w:val="en-US"/>
        </w:rPr>
        <w:t>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DengXian"/>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DengXian"/>
          <w:lang w:eastAsia="zh-CN"/>
        </w:rPr>
        <w:t xml:space="preserve">broadcast </w:t>
      </w:r>
      <w:r w:rsidRPr="00CE476C">
        <w:rPr>
          <w:rFonts w:eastAsia="MS Mincho"/>
        </w:rPr>
        <w:t>session with different content in different</w:t>
      </w:r>
      <w:r w:rsidRPr="00CE476C">
        <w:rPr>
          <w:rFonts w:eastAsia="DengXian"/>
          <w:lang w:eastAsia="zh-CN"/>
        </w:rPr>
        <w:t xml:space="preserve"> MBS service </w:t>
      </w:r>
      <w:r w:rsidRPr="00CE476C">
        <w:rPr>
          <w:rFonts w:eastAsia="MS Mincho"/>
        </w:rPr>
        <w:t>areas. The NEF selects MB-SMF as ingress control node</w:t>
      </w:r>
      <w:r w:rsidRPr="00CE476C">
        <w:rPr>
          <w:rFonts w:eastAsia="DengXian" w:hint="eastAsia"/>
          <w:lang w:eastAsia="zh-CN"/>
        </w:rPr>
        <w:t xml:space="preserve">(s) for </w:t>
      </w:r>
      <w:r w:rsidRPr="00CE476C">
        <w:rPr>
          <w:rFonts w:eastAsia="MS Mincho"/>
        </w:rPr>
        <w:t xml:space="preserve">different </w:t>
      </w:r>
      <w:r w:rsidRPr="00CE476C">
        <w:rPr>
          <w:rFonts w:eastAsia="DengXian"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547A41E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MB-SMF allocates Area Session ID</w:t>
      </w:r>
      <w:r w:rsidRPr="00CE476C">
        <w:rPr>
          <w:rFonts w:eastAsia="DengXian" w:hint="eastAsia"/>
          <w:lang w:eastAsia="zh-CN"/>
        </w:rPr>
        <w:t xml:space="preserve">, and updates its NF profile towards the NRF with </w:t>
      </w:r>
      <w:r w:rsidRPr="00CE476C">
        <w:rPr>
          <w:rFonts w:eastAsia="DengXian"/>
        </w:rPr>
        <w:t>the TMGI and Area Session ID</w:t>
      </w:r>
      <w:r w:rsidRPr="00CE476C">
        <w:rPr>
          <w:rFonts w:eastAsia="MS Mincho"/>
        </w:rPr>
        <w:t>.</w:t>
      </w:r>
    </w:p>
    <w:p w14:paraId="713EB24C"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policy of broadcast session is determined based on the service requirements per MBS service area.</w:t>
      </w:r>
    </w:p>
    <w:p w14:paraId="0D4B1216"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MB-SMF may select the MB-UPF based on the MBS service area.</w:t>
      </w:r>
    </w:p>
    <w:p w14:paraId="14018EDE"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DengXian"/>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DengXian" w:hint="eastAsia"/>
          <w:lang w:eastAsia="zh-CN"/>
        </w:rPr>
        <w:t>MBS service</w:t>
      </w:r>
      <w:r w:rsidRPr="00CE476C">
        <w:rPr>
          <w:rFonts w:eastAsia="MS Mincho"/>
        </w:rPr>
        <w:t xml:space="preserve"> area</w:t>
      </w:r>
      <w:r w:rsidRPr="00CE476C">
        <w:rPr>
          <w:rFonts w:eastAsia="DengXian"/>
        </w:rPr>
        <w:t>.</w:t>
      </w:r>
    </w:p>
    <w:p w14:paraId="48F9398B"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The NG-RAN uses the received MBS Session ID and Area Session ID to determine the </w:t>
      </w:r>
      <w:r w:rsidRPr="00CE476C">
        <w:rPr>
          <w:rFonts w:eastAsia="DengXian" w:hint="eastAsia"/>
          <w:lang w:eastAsia="zh-CN"/>
        </w:rPr>
        <w:t xml:space="preserve">local </w:t>
      </w:r>
      <w:r w:rsidRPr="00CE476C">
        <w:rPr>
          <w:rFonts w:eastAsia="DengXian"/>
          <w:lang w:eastAsia="zh-CN"/>
        </w:rPr>
        <w:t>broad</w:t>
      </w:r>
      <w:r w:rsidRPr="00CE476C">
        <w:rPr>
          <w:rFonts w:eastAsia="DengXian" w:hint="eastAsia"/>
          <w:lang w:eastAsia="zh-CN"/>
        </w:rPr>
        <w:t>cast session context</w:t>
      </w:r>
      <w:r w:rsidRPr="00CE476C">
        <w:rPr>
          <w:rFonts w:eastAsia="DengXian"/>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613"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614" w:name="_Toc91140547"/>
      <w:bookmarkEnd w:id="613"/>
      <w:r>
        <w:rPr>
          <w:lang w:eastAsia="zh-CN"/>
        </w:rPr>
        <w:t>9.1.3</w:t>
      </w:r>
      <w:r w:rsidRPr="0008626A">
        <w:rPr>
          <w:lang w:eastAsia="zh-CN"/>
        </w:rPr>
        <w:t>.1</w:t>
      </w:r>
      <w:r w:rsidRPr="0008626A">
        <w:rPr>
          <w:lang w:eastAsia="zh-CN"/>
        </w:rPr>
        <w:tab/>
        <w:t>General</w:t>
      </w:r>
      <w:bookmarkEnd w:id="614"/>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4C1C6513" w:rsidR="002A16DC" w:rsidRDefault="002A16DC" w:rsidP="002A16DC">
      <w:pPr>
        <w:pStyle w:val="B1"/>
      </w:pPr>
      <w:r>
        <w:t>-</w:t>
      </w:r>
      <w:r>
        <w:tab/>
        <w:t>(between AMF or SMF and MB-SMF) For multicast, NF Service Consumer can use this service to request the reception of MBS data or to terminate the reception of MBS data</w:t>
      </w:r>
      <w:ins w:id="615"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7D12CE1D" w:rsidR="002A16DC" w:rsidRDefault="002A16DC" w:rsidP="002A16DC">
      <w:pPr>
        <w:pStyle w:val="B1"/>
      </w:pPr>
      <w:r>
        <w:t>-</w:t>
      </w:r>
      <w:r>
        <w:tab/>
        <w:t>(between SMF and MB-SMF) For multicast, allow consumer NFs to query information (e.g. QoS information) about MBS Session(s)</w:t>
      </w:r>
      <w:ins w:id="616" w:author="Nokia R00" w:date="2022-01-28T11:12:00Z">
        <w:r w:rsidR="00D005CA">
          <w:t>, or for a location-dependent MBS multicast session</w:t>
        </w:r>
        <w:r w:rsidR="00D005CA" w:rsidRPr="00300FD2">
          <w:t>, about the part of the MBS multicast session within a service area</w:t>
        </w:r>
      </w:ins>
      <w:r>
        <w:t>. This service will be invoked by SMF for UE join event;</w:t>
      </w:r>
    </w:p>
    <w:p w14:paraId="6D0AE836" w14:textId="4ED29280" w:rsidR="002A16DC" w:rsidRDefault="002A16DC" w:rsidP="002A16DC">
      <w:pPr>
        <w:pStyle w:val="B1"/>
      </w:pPr>
      <w:r>
        <w:t>-</w:t>
      </w:r>
      <w:r>
        <w:tab/>
        <w:t xml:space="preserve">(between SMF (only for multicast) or MBSF/NEF and MB-SMF) Allow consumer NFs to subscribe and unsubscribe for an Event ID </w:t>
      </w:r>
      <w:ins w:id="617" w:author="Nokia R00" w:date="2022-01-28T11:15:00Z">
        <w:r w:rsidR="00D005CA">
          <w:t>an</w:t>
        </w:r>
      </w:ins>
      <w:ins w:id="618" w:author="Nokia R00" w:date="2022-01-28T11:16:00Z">
        <w:r w:rsidR="00D005CA">
          <w:t>d</w:t>
        </w:r>
      </w:ins>
      <w:del w:id="619" w:author="Nokia R00" w:date="2022-01-28T11:15:00Z">
        <w:r w:rsidDel="00D005CA">
          <w:delText>on</w:delText>
        </w:r>
      </w:del>
      <w:r>
        <w:t xml:space="preserve"> MBS Session</w:t>
      </w:r>
      <w:del w:id="620" w:author="Nokia R00" w:date="2022-01-28T11:16:00Z">
        <w:r w:rsidDel="00D005CA">
          <w:delText>(s)</w:delText>
        </w:r>
      </w:del>
      <w:ins w:id="621" w:author="Nokia R00" w:date="2022-01-28T11:16:00Z">
        <w:r w:rsidR="00D005CA">
          <w:t>, or for a location-dependent MBS session, related to the part of the MBS session within a service area</w:t>
        </w:r>
      </w:ins>
      <w:ins w:id="622" w:author="Nokia R03" w:date="2022-02-17T13:55:00Z">
        <w:r w:rsidR="00C84533">
          <w:t xml:space="preserve"> </w:t>
        </w:r>
      </w:ins>
      <w:ins w:id="623" w:author="Huawei-zfq01" w:date="2022-02-17T15:27:00Z">
        <w:r w:rsidR="00300FD2" w:rsidRPr="00300FD2">
          <w:rPr>
            <w:highlight w:val="cyan"/>
            <w:rPrChange w:id="624" w:author="Huawei-zfq01" w:date="2022-02-17T15:27:00Z">
              <w:rPr/>
            </w:rPrChange>
          </w:rPr>
          <w:t>(only for MBSF/NEF)</w:t>
        </w:r>
      </w:ins>
      <w:r>
        <w:t>;</w:t>
      </w:r>
    </w:p>
    <w:p w14:paraId="567B59F9" w14:textId="73A10FC3" w:rsidR="002A16DC" w:rsidRDefault="002A16DC" w:rsidP="002A16DC">
      <w:pPr>
        <w:pStyle w:val="B1"/>
      </w:pPr>
      <w:r>
        <w:t>-</w:t>
      </w:r>
      <w:r>
        <w:tab/>
        <w:t>(between SMF (only for multicast) or MBSF/NEF and MB-SMF) Notifying events on the MBS Session</w:t>
      </w:r>
      <w:ins w:id="625" w:author="Nokia R00" w:date="2022-01-28T11:15:00Z">
        <w:r w:rsidR="00D005CA">
          <w:rPr>
            <w:rFonts w:eastAsia="DengXian"/>
          </w:rPr>
          <w:t xml:space="preserve">, </w:t>
        </w:r>
        <w:r w:rsidR="00D005CA">
          <w:t xml:space="preserve">or for a location-dependent MBS session, related to the part of the MBS session within a service </w:t>
        </w:r>
      </w:ins>
      <w:ins w:id="626" w:author="Huawei-zfq01" w:date="2022-02-17T15:30:00Z">
        <w:r w:rsidR="00300FD2">
          <w:t>area</w:t>
        </w:r>
        <w:r w:rsidR="00300FD2" w:rsidRPr="0084234F">
          <w:rPr>
            <w:highlight w:val="cyan"/>
          </w:rPr>
          <w:t xml:space="preserve"> (</w:t>
        </w:r>
      </w:ins>
      <w:ins w:id="627" w:author="Huawei-zfq01" w:date="2022-02-17T15:27:00Z">
        <w:r w:rsidR="00300FD2" w:rsidRPr="0084234F">
          <w:rPr>
            <w:highlight w:val="cyan"/>
          </w:rPr>
          <w:t>only for MBSF/NEF)</w:t>
        </w:r>
      </w:ins>
      <w:ins w:id="628" w:author="Nokia R00" w:date="2022-01-28T11:15:00Z">
        <w:r w:rsidR="00D005CA">
          <w:t>,</w:t>
        </w:r>
        <w:r w:rsidR="00D005CA">
          <w:rPr>
            <w:rFonts w:eastAsia="DengXian"/>
          </w:rPr>
          <w:t xml:space="preserve"> </w:t>
        </w:r>
      </w:ins>
      <w:r>
        <w:t xml:space="preserve"> to the subscribed NFs;</w:t>
      </w:r>
    </w:p>
    <w:p w14:paraId="5537971F" w14:textId="2523D58A" w:rsidR="002A16DC" w:rsidRDefault="002A16DC" w:rsidP="002A16DC">
      <w:pPr>
        <w:pStyle w:val="B1"/>
      </w:pPr>
      <w:r>
        <w:t>-</w:t>
      </w:r>
      <w:r>
        <w:tab/>
        <w:t xml:space="preserve">(between MBSF/NEF/AF and MB-SMF) Creation/Modification/Activation/Deactivation/Release of </w:t>
      </w:r>
      <w:ins w:id="629" w:author="Nokia R00" w:date="2022-01-27T21:10:00Z">
        <w:r w:rsidR="001B2D6B">
          <w:t xml:space="preserve">a </w:t>
        </w:r>
      </w:ins>
      <w:r>
        <w:t>multicast session</w:t>
      </w:r>
      <w:del w:id="630" w:author="Nokia R00" w:date="2022-01-27T21:10:00Z">
        <w:r w:rsidDel="001B2D6B">
          <w:delText>s</w:delText>
        </w:r>
      </w:del>
      <w:ins w:id="631" w:author="Nokia R00" w:date="2022-01-27T21:08:00Z">
        <w:r w:rsidR="001B2D6B">
          <w:t xml:space="preserve">, or </w:t>
        </w:r>
      </w:ins>
      <w:ins w:id="632" w:author="Nokia R00" w:date="2022-01-27T21:10:00Z">
        <w:r w:rsidR="001B2D6B">
          <w:t>for a</w:t>
        </w:r>
      </w:ins>
      <w:ins w:id="633" w:author="Nokia R00" w:date="2022-01-27T21:08:00Z">
        <w:r w:rsidR="001B2D6B">
          <w:t xml:space="preserve"> location-dep</w:t>
        </w:r>
      </w:ins>
      <w:ins w:id="634" w:author="Nokia R00" w:date="2022-01-27T21:09:00Z">
        <w:r w:rsidR="001B2D6B">
          <w:t>end</w:t>
        </w:r>
      </w:ins>
      <w:ins w:id="635" w:author="Nokia R00" w:date="2022-01-27T21:08:00Z">
        <w:r w:rsidR="001B2D6B">
          <w:t xml:space="preserve">ent </w:t>
        </w:r>
      </w:ins>
      <w:ins w:id="636" w:author="Nokia R00" w:date="2022-01-27T21:09:00Z">
        <w:r w:rsidR="001B2D6B">
          <w:t>MBS multicast session</w:t>
        </w:r>
      </w:ins>
      <w:ins w:id="637" w:author="Nokia R00" w:date="2022-01-27T21:10:00Z">
        <w:r w:rsidR="001B2D6B">
          <w:t>,</w:t>
        </w:r>
      </w:ins>
      <w:ins w:id="638" w:author="Nokia R00" w:date="2022-01-27T21:09:00Z">
        <w:r w:rsidR="001B2D6B">
          <w:t xml:space="preserve"> </w:t>
        </w:r>
      </w:ins>
      <w:ins w:id="639" w:author="Nokia R00" w:date="2022-01-27T21:10:00Z">
        <w:r w:rsidR="001B2D6B">
          <w:t xml:space="preserve">the part of the MBS </w:t>
        </w:r>
      </w:ins>
      <w:ins w:id="640"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641" w:author="Nokia R00" w:date="2022-01-27T21:11:00Z">
        <w:r w:rsidR="001B2D6B">
          <w:t>, or for a  location-dependent MBS broadcast session, the part of the MBS broadcast session within a service area</w:t>
        </w:r>
      </w:ins>
      <w:r>
        <w:t>.</w:t>
      </w:r>
    </w:p>
    <w:p w14:paraId="288E24C7" w14:textId="3ADA378C" w:rsidR="002A16DC" w:rsidRPr="00F63B5D" w:rsidRDefault="002A16DC" w:rsidP="002A16DC">
      <w:pPr>
        <w:rPr>
          <w:rFonts w:eastAsia="DengXian"/>
        </w:rPr>
      </w:pPr>
      <w:r w:rsidRPr="00F63B5D">
        <w:rPr>
          <w:rFonts w:eastAsia="DengXian"/>
        </w:rPr>
        <w:lastRenderedPageBreak/>
        <w:t xml:space="preserve">The following events </w:t>
      </w:r>
      <w:r>
        <w:rPr>
          <w:rFonts w:eastAsia="DengXian"/>
        </w:rPr>
        <w:t>related to MBS session context</w:t>
      </w:r>
      <w:ins w:id="642" w:author="Nokia R00" w:date="2022-01-28T11:13:00Z">
        <w:del w:id="643" w:author="Nokia R03" w:date="2022-02-17T13:56:00Z">
          <w:r w:rsidR="00D005CA" w:rsidDel="00652763">
            <w:rPr>
              <w:rFonts w:eastAsia="DengXian"/>
            </w:rPr>
            <w:delText xml:space="preserve">, </w:delText>
          </w:r>
          <w:r w:rsidR="00D005CA" w:rsidDel="00652763">
            <w:delText>or for a location-dependent MBS session</w:delText>
          </w:r>
        </w:del>
        <w:del w:id="644" w:author="Huawei-zfq01" w:date="2022-02-17T15:29:00Z">
          <w:r w:rsidR="00D005CA" w:rsidRPr="00300FD2" w:rsidDel="00300FD2">
            <w:rPr>
              <w:highlight w:val="cyan"/>
              <w:rPrChange w:id="645" w:author="Huawei-zfq01" w:date="2022-02-17T15:29:00Z">
                <w:rPr/>
              </w:rPrChange>
            </w:rPr>
            <w:delText>, related to the part of the MBS session context within a service area</w:delText>
          </w:r>
        </w:del>
        <w:del w:id="646" w:author="Nokia R03" w:date="2022-02-17T13:57:00Z">
          <w:r w:rsidR="00D005CA" w:rsidDel="00652763">
            <w:delText>,</w:delText>
          </w:r>
        </w:del>
        <w:r w:rsidR="00D005CA">
          <w:rPr>
            <w:rFonts w:eastAsia="DengXian"/>
          </w:rPr>
          <w:t xml:space="preserve"> </w:t>
        </w:r>
      </w:ins>
      <w:r>
        <w:rPr>
          <w:rFonts w:eastAsia="DengXian"/>
        </w:rPr>
        <w:t xml:space="preserve">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6E3FD44B" w:rsidR="002A16DC" w:rsidRDefault="002A16DC" w:rsidP="002A16DC">
      <w:pPr>
        <w:pStyle w:val="B1"/>
      </w:pPr>
      <w:r>
        <w:t>-</w:t>
      </w:r>
      <w:r>
        <w:tab/>
        <w:t xml:space="preserve">(between SMF and MB-SMF only for multicast) multicast session service area </w:t>
      </w:r>
      <w:r w:rsidRPr="00652763">
        <w:rPr>
          <w:highlight w:val="green"/>
          <w:rPrChange w:id="647" w:author="Nokia R03" w:date="2022-02-17T13:57:00Z">
            <w:rPr/>
          </w:rPrChange>
        </w:rPr>
        <w:t>change</w:t>
      </w:r>
      <w:ins w:id="648" w:author="Nokia R03" w:date="2022-02-17T13:52:00Z">
        <w:r w:rsidR="00C84533" w:rsidRPr="00652763">
          <w:rPr>
            <w:highlight w:val="green"/>
            <w:rPrChange w:id="649" w:author="Nokia R03" w:date="2022-02-17T13:57:00Z">
              <w:rPr/>
            </w:rPrChange>
          </w:rPr>
          <w:t xml:space="preserve"> (</w:t>
        </w:r>
        <w:r w:rsidR="00C84533" w:rsidRPr="00652763">
          <w:rPr>
            <w:highlight w:val="green"/>
            <w:rPrChange w:id="650" w:author="Nokia R03" w:date="2022-02-17T13:57:00Z">
              <w:rPr/>
            </w:rPrChange>
          </w:rPr>
          <w:t xml:space="preserve">for a location-dependent MBS broadcast session, the </w:t>
        </w:r>
        <w:r w:rsidR="00C84533" w:rsidRPr="00652763">
          <w:rPr>
            <w:highlight w:val="green"/>
            <w:rPrChange w:id="651" w:author="Nokia R03" w:date="2022-02-17T13:57:00Z">
              <w:rPr/>
            </w:rPrChange>
          </w:rPr>
          <w:t xml:space="preserve">notification relates to the </w:t>
        </w:r>
        <w:r w:rsidR="00C84533" w:rsidRPr="00652763">
          <w:rPr>
            <w:highlight w:val="green"/>
            <w:rPrChange w:id="652" w:author="Nokia R03" w:date="2022-02-17T13:57:00Z">
              <w:rPr/>
            </w:rPrChange>
          </w:rPr>
          <w:t>part of the MBS broadcast session within a service area</w:t>
        </w:r>
        <w:r w:rsidR="00C84533" w:rsidRPr="00652763">
          <w:rPr>
            <w:highlight w:val="green"/>
            <w:rPrChange w:id="653" w:author="Nokia R03" w:date="2022-02-17T13:57:00Z">
              <w:rPr/>
            </w:rPrChange>
          </w:rPr>
          <w:t>)</w:t>
        </w:r>
      </w:ins>
      <w:r w:rsidRPr="00652763">
        <w:rPr>
          <w:highlight w:val="green"/>
          <w:rPrChange w:id="654" w:author="Nokia R03" w:date="2022-02-17T13:57:00Z">
            <w:rPr/>
          </w:rPrChange>
        </w:rPr>
        <w:t>;</w:t>
      </w:r>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655" w:author="Nokia R00" w:date="2022-01-27T21:28:00Z">
        <w:r w:rsidR="00A24A83">
          <w:rPr>
            <w:rFonts w:eastAsia="DengXian"/>
          </w:rPr>
          <w:t xml:space="preserve">an </w:t>
        </w:r>
      </w:ins>
      <w:r>
        <w:rPr>
          <w:rFonts w:eastAsia="DengXian"/>
        </w:rPr>
        <w:t>MBS session</w:t>
      </w:r>
      <w:ins w:id="656" w:author="Nokia R00" w:date="2022-01-27T21:28:00Z">
        <w:r w:rsidR="00A24A83">
          <w:rPr>
            <w:rFonts w:eastAsia="DengXian"/>
          </w:rPr>
          <w:t xml:space="preserve">, </w:t>
        </w:r>
        <w:r w:rsidR="00A24A83">
          <w:t xml:space="preserve">or for a location-dependent MBS session, </w:t>
        </w:r>
      </w:ins>
      <w:ins w:id="657" w:author="Nokia R00" w:date="2022-01-27T21:29:00Z">
        <w:r w:rsidR="00CE3C6A">
          <w:t xml:space="preserve">related to </w:t>
        </w:r>
      </w:ins>
      <w:ins w:id="658" w:author="Nokia R00" w:date="2022-01-27T21:28:00Z">
        <w:r w:rsidR="00A24A83">
          <w:t>the part of the MBS session within a service area</w:t>
        </w:r>
      </w:ins>
      <w:ins w:id="659"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660"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660"/>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661"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4CF29E28"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662"/>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662"/>
      <w:r w:rsidR="003B467F">
        <w:rPr>
          <w:rStyle w:val="CommentReference"/>
        </w:rPr>
        <w:commentReference w:id="662"/>
      </w:r>
      <w:ins w:id="663" w:author="Nokia R00" w:date="2022-01-28T12:10:00Z">
        <w:r w:rsidR="001C17A7">
          <w:rPr>
            <w:lang w:eastAsia="zh-CN"/>
          </w:rPr>
          <w:t>, Possible tracking Area IDs</w:t>
        </w:r>
        <w:del w:id="664" w:author="Huawei-zfq01" w:date="2022-02-17T15:31:00Z">
          <w:r w:rsidR="001C17A7" w:rsidRPr="00BB7084" w:rsidDel="00BB7084">
            <w:rPr>
              <w:highlight w:val="cyan"/>
              <w:lang w:eastAsia="zh-CN"/>
              <w:rPrChange w:id="665" w:author="Huawei-zfq01" w:date="2022-02-17T15:31:00Z">
                <w:rPr>
                  <w:lang w:eastAsia="zh-CN"/>
                </w:rPr>
              </w:rPrChange>
            </w:rPr>
            <w:delText>, Possible RAN node ID</w:delText>
          </w:r>
        </w:del>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0B0EEA9A" w:rsidR="00742220" w:rsidRPr="00742220" w:rsidDel="00652763" w:rsidRDefault="008B7DAF" w:rsidP="00742220">
      <w:pPr>
        <w:pBdr>
          <w:top w:val="single" w:sz="4" w:space="1" w:color="auto"/>
          <w:left w:val="single" w:sz="4" w:space="4" w:color="auto"/>
          <w:bottom w:val="single" w:sz="4" w:space="1" w:color="auto"/>
          <w:right w:val="single" w:sz="4" w:space="4" w:color="auto"/>
        </w:pBdr>
        <w:jc w:val="center"/>
        <w:rPr>
          <w:del w:id="666" w:author="Nokia R03" w:date="2022-02-17T14:01:00Z"/>
          <w:sz w:val="40"/>
        </w:rPr>
      </w:pPr>
      <w:bookmarkStart w:id="667" w:name="_Toc91140549"/>
      <w:commentRangeStart w:id="668"/>
      <w:del w:id="669" w:author="Nokia R03" w:date="2022-02-17T14:01:00Z">
        <w:r w:rsidDel="00652763">
          <w:rPr>
            <w:sz w:val="40"/>
          </w:rPr>
          <w:delText>20</w:delText>
        </w:r>
        <w:r w:rsidR="00742220" w:rsidRPr="00742220" w:rsidDel="00652763">
          <w:rPr>
            <w:sz w:val="40"/>
          </w:rPr>
          <w:delText>th change</w:delText>
        </w:r>
      </w:del>
    </w:p>
    <w:p w14:paraId="634CB952" w14:textId="758D3E88" w:rsidR="002A16DC" w:rsidRPr="00F34A4F" w:rsidDel="00652763" w:rsidRDefault="002A16DC" w:rsidP="002A16DC">
      <w:pPr>
        <w:pStyle w:val="Heading4"/>
        <w:rPr>
          <w:del w:id="670" w:author="Nokia R03" w:date="2022-02-17T14:01:00Z"/>
        </w:rPr>
      </w:pPr>
      <w:del w:id="671" w:author="Nokia R03" w:date="2022-02-17T14:01:00Z">
        <w:r w:rsidRPr="00F34A4F" w:rsidDel="00652763">
          <w:delText>9.1.</w:delText>
        </w:r>
        <w:r w:rsidDel="00652763">
          <w:delText>3</w:delText>
        </w:r>
        <w:r w:rsidRPr="00F34A4F" w:rsidDel="00652763">
          <w:delText>.</w:delText>
        </w:r>
        <w:r w:rsidDel="00652763">
          <w:delText>3</w:delText>
        </w:r>
        <w:r w:rsidRPr="00F34A4F" w:rsidDel="00652763">
          <w:tab/>
          <w:delText>Nmbsmf</w:delText>
        </w:r>
        <w:r w:rsidDel="00652763">
          <w:delText>_</w:delText>
        </w:r>
        <w:r w:rsidRPr="00DC0597" w:rsidDel="00652763">
          <w:rPr>
            <w:lang w:eastAsia="zh-CN"/>
          </w:rPr>
          <w:delText>MBSSession</w:delText>
        </w:r>
        <w:r w:rsidRPr="00DC0597" w:rsidDel="00652763">
          <w:delText>_</w:delText>
        </w:r>
        <w:r w:rsidRPr="00A12379" w:rsidDel="00652763">
          <w:delText>Contex</w:delText>
        </w:r>
        <w:r w:rsidRPr="00DC0597" w:rsidDel="00652763">
          <w:delText>t</w:delText>
        </w:r>
        <w:r w:rsidRPr="00A12379" w:rsidDel="00652763">
          <w:delText>Status</w:delText>
        </w:r>
        <w:r w:rsidRPr="00DC0597" w:rsidDel="00652763">
          <w:delText>Subscribe</w:delText>
        </w:r>
        <w:r w:rsidRPr="00F34A4F" w:rsidDel="00652763">
          <w:delText xml:space="preserve"> service operation</w:delText>
        </w:r>
        <w:bookmarkEnd w:id="667"/>
      </w:del>
    </w:p>
    <w:p w14:paraId="116E6C56" w14:textId="22022B84" w:rsidR="002A16DC" w:rsidRPr="0008626A" w:rsidDel="00652763" w:rsidRDefault="002A16DC" w:rsidP="002A16DC">
      <w:pPr>
        <w:rPr>
          <w:del w:id="672" w:author="Nokia R03" w:date="2022-02-17T14:01:00Z"/>
          <w:lang w:eastAsia="zh-CN"/>
        </w:rPr>
      </w:pPr>
      <w:del w:id="673" w:author="Nokia R03" w:date="2022-02-17T14:01:00Z">
        <w:r w:rsidRPr="0008626A" w:rsidDel="00652763">
          <w:rPr>
            <w:b/>
            <w:lang w:eastAsia="zh-CN"/>
          </w:rPr>
          <w:delText>Service operation name:</w:delText>
        </w:r>
        <w:r w:rsidRPr="0008626A" w:rsidDel="00652763">
          <w:rPr>
            <w:lang w:eastAsia="zh-CN"/>
          </w:rPr>
          <w:delText xml:space="preserve"> </w:delText>
        </w:r>
        <w:r w:rsidRPr="00D46D06" w:rsidDel="00652763">
          <w:delText>Nmbsmf</w:delText>
        </w:r>
        <w:r w:rsidDel="00652763">
          <w:delText>_</w:delText>
        </w:r>
        <w:r w:rsidRPr="00A12379" w:rsidDel="00652763">
          <w:delText>MBSSession</w:delText>
        </w:r>
        <w:r w:rsidDel="00652763">
          <w:delText>_</w:delText>
        </w:r>
        <w:r w:rsidRPr="00A12379" w:rsidDel="00652763">
          <w:delText>ContextStatusSubscribe</w:delText>
        </w:r>
      </w:del>
    </w:p>
    <w:p w14:paraId="543EE826" w14:textId="3B694943" w:rsidR="002A16DC" w:rsidRPr="008B2EC6" w:rsidDel="00652763" w:rsidRDefault="002A16DC" w:rsidP="002A16DC">
      <w:pPr>
        <w:rPr>
          <w:del w:id="674" w:author="Nokia R03" w:date="2022-02-17T14:01:00Z"/>
          <w:lang w:eastAsia="zh-CN"/>
        </w:rPr>
      </w:pPr>
      <w:del w:id="675" w:author="Nokia R03" w:date="2022-02-17T14:01:00Z">
        <w:r w:rsidRPr="0008626A" w:rsidDel="00652763">
          <w:rPr>
            <w:b/>
            <w:lang w:eastAsia="zh-CN"/>
          </w:rPr>
          <w:delText>Description:</w:delText>
        </w:r>
        <w:r w:rsidRPr="0008626A" w:rsidDel="00652763">
          <w:rPr>
            <w:lang w:eastAsia="zh-CN"/>
          </w:rPr>
          <w:delText xml:space="preserve"> Service Consumer</w:delText>
        </w:r>
        <w:r w:rsidDel="00652763">
          <w:rPr>
            <w:lang w:eastAsia="zh-CN"/>
          </w:rPr>
          <w:delText xml:space="preserve"> </w:delText>
        </w:r>
        <w:r w:rsidDel="00652763">
          <w:rPr>
            <w:rFonts w:hint="eastAsia"/>
            <w:lang w:eastAsia="zh-CN"/>
          </w:rPr>
          <w:delText xml:space="preserve">NF </w:delText>
        </w:r>
        <w:r w:rsidDel="00652763">
          <w:rPr>
            <w:lang w:eastAsia="zh-CN"/>
          </w:rPr>
          <w:delText xml:space="preserve">can use this service </w:delText>
        </w:r>
        <w:r w:rsidRPr="00A12379" w:rsidDel="00652763">
          <w:rPr>
            <w:lang w:eastAsia="zh-CN"/>
          </w:rPr>
          <w:delText xml:space="preserve">operation </w:delText>
        </w:r>
        <w:r w:rsidDel="00652763">
          <w:rPr>
            <w:lang w:eastAsia="zh-CN"/>
          </w:rPr>
          <w:delText xml:space="preserve">to request information </w:delText>
        </w:r>
        <w:r w:rsidDel="00652763">
          <w:rPr>
            <w:rFonts w:hint="eastAsia"/>
            <w:lang w:eastAsia="zh-CN"/>
          </w:rPr>
          <w:delText xml:space="preserve">(e.g. QoS information) </w:delText>
        </w:r>
        <w:r w:rsidRPr="00A12379" w:rsidDel="00652763">
          <w:rPr>
            <w:lang w:eastAsia="zh-CN"/>
          </w:rPr>
          <w:delText>about</w:delText>
        </w:r>
        <w:r w:rsidDel="00652763">
          <w:rPr>
            <w:lang w:eastAsia="zh-CN"/>
          </w:rPr>
          <w:delText xml:space="preserve"> a multicast session</w:delText>
        </w:r>
      </w:del>
      <w:ins w:id="676" w:author="Nokia R00" w:date="2022-01-28T11:17:00Z">
        <w:del w:id="677" w:author="Nokia R03" w:date="2022-02-17T13:58:00Z">
          <w:r w:rsidR="00D005CA" w:rsidDel="00652763">
            <w:rPr>
              <w:rFonts w:eastAsia="DengXian"/>
            </w:rPr>
            <w:delText xml:space="preserve">, </w:delText>
          </w:r>
          <w:r w:rsidR="00D005CA" w:rsidDel="00652763">
            <w:delText>or for a location-dependent MBS session</w:delText>
          </w:r>
        </w:del>
        <w:del w:id="678" w:author="Nokia R03" w:date="2022-02-17T14:01:00Z">
          <w:r w:rsidR="00D005CA" w:rsidRPr="00BB7084" w:rsidDel="00652763">
            <w:rPr>
              <w:highlight w:val="cyan"/>
              <w:rPrChange w:id="679" w:author="Huawei-zfq01" w:date="2022-02-17T15:32:00Z">
                <w:rPr/>
              </w:rPrChange>
            </w:rPr>
            <w:delText>, related to the part of the MBS session within a service area,</w:delText>
          </w:r>
        </w:del>
      </w:ins>
      <w:del w:id="680" w:author="Nokia R03" w:date="2022-02-17T14:01:00Z">
        <w:r w:rsidRPr="00A12379" w:rsidDel="00652763">
          <w:rPr>
            <w:lang w:eastAsia="zh-CN"/>
          </w:rPr>
          <w:delText xml:space="preserve"> and to subscribe</w:delText>
        </w:r>
        <w:r w:rsidRPr="00A12379" w:rsidDel="00652763">
          <w:delText xml:space="preserve"> </w:delText>
        </w:r>
        <w:r w:rsidRPr="00A12379" w:rsidDel="00652763">
          <w:rPr>
            <w:lang w:eastAsia="zh-CN"/>
          </w:rPr>
          <w:delText>to notification of events about the</w:delText>
        </w:r>
      </w:del>
      <w:ins w:id="681" w:author="Nokia R00" w:date="2022-01-28T11:18:00Z">
        <w:del w:id="682" w:author="Nokia R03" w:date="2022-02-17T14:01:00Z">
          <w:r w:rsidR="00D005CA" w:rsidDel="00652763">
            <w:rPr>
              <w:lang w:eastAsia="zh-CN"/>
            </w:rPr>
            <w:delText xml:space="preserve"> related</w:delText>
          </w:r>
        </w:del>
      </w:ins>
      <w:del w:id="683" w:author="Nokia R03" w:date="2022-02-17T14:01:00Z">
        <w:r w:rsidRPr="00A12379" w:rsidDel="00652763">
          <w:rPr>
            <w:lang w:eastAsia="zh-CN"/>
          </w:rPr>
          <w:delText xml:space="preserve"> multicast session context</w:delText>
        </w:r>
        <w:r w:rsidDel="00652763">
          <w:rPr>
            <w:rFonts w:hint="eastAsia"/>
            <w:lang w:eastAsia="zh-CN"/>
          </w:rPr>
          <w:delText>.</w:delText>
        </w:r>
      </w:del>
    </w:p>
    <w:p w14:paraId="0C5CC988" w14:textId="70EBAECF" w:rsidR="002A16DC" w:rsidRPr="008B2EC6" w:rsidDel="00652763" w:rsidRDefault="002A16DC" w:rsidP="002A16DC">
      <w:pPr>
        <w:rPr>
          <w:del w:id="684" w:author="Nokia R03" w:date="2022-02-17T14:01:00Z"/>
          <w:lang w:eastAsia="zh-CN"/>
        </w:rPr>
      </w:pPr>
      <w:del w:id="685" w:author="Nokia R03" w:date="2022-02-17T14:01:00Z">
        <w:r w:rsidRPr="0008626A" w:rsidDel="00652763">
          <w:rPr>
            <w:b/>
            <w:lang w:eastAsia="zh-CN"/>
          </w:rPr>
          <w:delText>Inputs, Required:</w:delText>
        </w:r>
        <w:r w:rsidRPr="0008626A" w:rsidDel="00652763">
          <w:rPr>
            <w:lang w:eastAsia="zh-CN"/>
          </w:rPr>
          <w:delText xml:space="preserve"> </w:delText>
        </w:r>
        <w:r w:rsidDel="00652763">
          <w:rPr>
            <w:lang w:eastAsia="zh-CN"/>
          </w:rPr>
          <w:delText>MBS Session ID</w:delText>
        </w:r>
        <w:r w:rsidRPr="00A12379" w:rsidDel="00652763">
          <w:rPr>
            <w:lang w:eastAsia="zh-CN"/>
          </w:rPr>
          <w:delText>,</w:delText>
        </w:r>
        <w:r w:rsidDel="00652763">
          <w:rPr>
            <w:lang w:eastAsia="zh-CN"/>
          </w:rPr>
          <w:delText xml:space="preserve"> Notification Target Address</w:delText>
        </w:r>
        <w:r w:rsidDel="00652763">
          <w:delText xml:space="preserve">, </w:delText>
        </w:r>
        <w:r w:rsidRPr="00DC0597" w:rsidDel="00652763">
          <w:rPr>
            <w:rFonts w:hint="eastAsia"/>
            <w:lang w:eastAsia="zh-CN"/>
          </w:rPr>
          <w:delText>E</w:delText>
        </w:r>
        <w:r w:rsidRPr="00A12379" w:rsidDel="00652763">
          <w:rPr>
            <w:lang w:eastAsia="zh-CN"/>
          </w:rPr>
          <w:delText>vents</w:delText>
        </w:r>
        <w:r w:rsidRPr="00DC0597" w:rsidDel="00652763">
          <w:rPr>
            <w:rFonts w:hint="eastAsia"/>
            <w:lang w:eastAsia="zh-CN"/>
          </w:rPr>
          <w:delText xml:space="preserve"> ID(s)</w:delText>
        </w:r>
        <w:r w:rsidDel="00652763">
          <w:rPr>
            <w:rFonts w:hint="eastAsia"/>
            <w:lang w:eastAsia="zh-CN"/>
          </w:rPr>
          <w:delText>.</w:delText>
        </w:r>
      </w:del>
    </w:p>
    <w:p w14:paraId="5EAC2412" w14:textId="5CCF4247" w:rsidR="002A16DC" w:rsidRPr="008B2EC6" w:rsidDel="00652763" w:rsidRDefault="002A16DC" w:rsidP="002A16DC">
      <w:pPr>
        <w:rPr>
          <w:del w:id="686" w:author="Nokia R03" w:date="2022-02-17T14:01:00Z"/>
        </w:rPr>
      </w:pPr>
      <w:del w:id="687" w:author="Nokia R03" w:date="2022-02-17T14:01:00Z">
        <w:r w:rsidRPr="0008626A" w:rsidDel="00652763">
          <w:rPr>
            <w:b/>
            <w:lang w:eastAsia="zh-CN"/>
          </w:rPr>
          <w:delText>Inputs, Optional:</w:delText>
        </w:r>
        <w:r w:rsidDel="00652763">
          <w:rPr>
            <w:lang w:eastAsia="zh-CN"/>
          </w:rPr>
          <w:delText xml:space="preserve"> </w:delText>
        </w:r>
        <w:r w:rsidRPr="00BB7084" w:rsidDel="00652763">
          <w:rPr>
            <w:highlight w:val="cyan"/>
            <w:lang w:eastAsia="zh-CN"/>
            <w:rPrChange w:id="688" w:author="Huawei-zfq01" w:date="2022-02-17T15:32:00Z">
              <w:rPr>
                <w:lang w:eastAsia="zh-CN"/>
              </w:rPr>
            </w:rPrChange>
          </w:rPr>
          <w:delText>None</w:delText>
        </w:r>
      </w:del>
      <w:ins w:id="689" w:author="Nokia R00" w:date="2022-01-28T11:18:00Z">
        <w:del w:id="690" w:author="Nokia R03" w:date="2022-02-17T14:01:00Z">
          <w:r w:rsidR="00D005CA" w:rsidRPr="00BB7084" w:rsidDel="00652763">
            <w:rPr>
              <w:highlight w:val="cyan"/>
              <w:lang w:eastAsia="zh-CN"/>
              <w:rPrChange w:id="691" w:author="Huawei-zfq01" w:date="2022-02-17T15:32:00Z">
                <w:rPr>
                  <w:lang w:eastAsia="zh-CN"/>
                </w:rPr>
              </w:rPrChange>
            </w:rPr>
            <w:delText>Area Session ID</w:delText>
          </w:r>
        </w:del>
      </w:ins>
      <w:del w:id="692" w:author="Nokia R03" w:date="2022-02-17T14:01:00Z">
        <w:r w:rsidDel="00652763">
          <w:rPr>
            <w:lang w:eastAsia="zh-CN"/>
          </w:rPr>
          <w:delText>.</w:delText>
        </w:r>
      </w:del>
    </w:p>
    <w:p w14:paraId="0CF0B330" w14:textId="06682DEA" w:rsidR="002A16DC" w:rsidRPr="008B2EC6" w:rsidDel="00652763" w:rsidRDefault="002A16DC" w:rsidP="002A16DC">
      <w:pPr>
        <w:rPr>
          <w:del w:id="693" w:author="Nokia R03" w:date="2022-02-17T14:01:00Z"/>
          <w:lang w:eastAsia="zh-CN"/>
        </w:rPr>
      </w:pPr>
      <w:del w:id="694" w:author="Nokia R03" w:date="2022-02-17T14:01:00Z">
        <w:r w:rsidRPr="0008626A" w:rsidDel="00652763">
          <w:rPr>
            <w:b/>
            <w:lang w:eastAsia="zh-CN"/>
          </w:rPr>
          <w:delText>Outputs, Required:</w:delText>
        </w:r>
        <w:r w:rsidDel="00652763">
          <w:rPr>
            <w:rFonts w:eastAsia="SimSun"/>
            <w:lang w:eastAsia="zh-CN"/>
          </w:rPr>
          <w:delText xml:space="preserve"> None</w:delText>
        </w:r>
        <w:r w:rsidDel="00652763">
          <w:rPr>
            <w:rFonts w:hint="eastAsia"/>
            <w:lang w:eastAsia="zh-CN"/>
          </w:rPr>
          <w:delText>.</w:delText>
        </w:r>
      </w:del>
    </w:p>
    <w:p w14:paraId="0916FA74" w14:textId="2298D29C" w:rsidR="002A16DC" w:rsidRPr="008B2EC6" w:rsidDel="00652763" w:rsidRDefault="002A16DC" w:rsidP="002A16DC">
      <w:pPr>
        <w:rPr>
          <w:del w:id="695" w:author="Nokia R03" w:date="2022-02-17T14:01:00Z"/>
          <w:lang w:eastAsia="zh-CN"/>
        </w:rPr>
      </w:pPr>
      <w:del w:id="696" w:author="Nokia R03" w:date="2022-02-17T14:01:00Z">
        <w:r w:rsidRPr="0008626A" w:rsidDel="00652763">
          <w:rPr>
            <w:b/>
            <w:lang w:eastAsia="zh-CN"/>
          </w:rPr>
          <w:delText>Outputs, Optional:</w:delText>
        </w:r>
        <w:r w:rsidDel="00652763">
          <w:rPr>
            <w:lang w:eastAsia="zh-CN"/>
          </w:rPr>
          <w:delText xml:space="preserve"> </w:delText>
        </w:r>
        <w:r w:rsidRPr="00A12379" w:rsidDel="00652763">
          <w:rPr>
            <w:lang w:eastAsia="zh-CN"/>
          </w:rPr>
          <w:delText xml:space="preserve">Event </w:delText>
        </w:r>
        <w:r w:rsidRPr="00DC0597" w:rsidDel="00652763">
          <w:rPr>
            <w:rFonts w:hint="eastAsia"/>
            <w:lang w:eastAsia="zh-CN"/>
          </w:rPr>
          <w:delText xml:space="preserve">information (e.g. </w:delText>
        </w:r>
        <w:r w:rsidRPr="00DC0597" w:rsidDel="00652763">
          <w:rPr>
            <w:lang w:eastAsia="zh-CN"/>
          </w:rPr>
          <w:delText>QoS information for multicast session</w:delText>
        </w:r>
        <w:r w:rsidRPr="00DC0597" w:rsidDel="00652763">
          <w:rPr>
            <w:rFonts w:asciiTheme="minorEastAsia" w:hAnsiTheme="minorEastAsia" w:hint="eastAsia"/>
            <w:lang w:eastAsia="zh-CN"/>
          </w:rPr>
          <w:delText xml:space="preserve">, </w:delText>
        </w:r>
        <w:r w:rsidRPr="00DC0597" w:rsidDel="00652763">
          <w:delText xml:space="preserve">multicast </w:delText>
        </w:r>
        <w:r w:rsidDel="00652763">
          <w:delText xml:space="preserve">MBS </w:delText>
        </w:r>
        <w:r w:rsidRPr="00DC0597" w:rsidDel="00652763">
          <w:delText>session status (activated, deactivated)</w:delText>
        </w:r>
        <w:r w:rsidRPr="00DC0597" w:rsidDel="00652763">
          <w:rPr>
            <w:rFonts w:hint="eastAsia"/>
            <w:lang w:eastAsia="zh-CN"/>
          </w:rPr>
          <w:delText>,</w:delText>
        </w:r>
        <w:r w:rsidRPr="00A12379" w:rsidDel="00652763">
          <w:rPr>
            <w:lang w:eastAsia="zh-CN"/>
          </w:rPr>
          <w:delText xml:space="preserve"> multicast session service area for local multicast service)</w:delText>
        </w:r>
        <w:r w:rsidRPr="00DC0597" w:rsidDel="00652763">
          <w:rPr>
            <w:rFonts w:hint="eastAsia"/>
            <w:lang w:eastAsia="zh-CN"/>
          </w:rPr>
          <w:delText>,</w:delText>
        </w:r>
        <w:r w:rsidRPr="00DC0597" w:rsidDel="00652763">
          <w:rPr>
            <w:lang w:eastAsia="zh-CN"/>
          </w:rPr>
          <w:delText xml:space="preserve"> </w:delText>
        </w:r>
        <w:r w:rsidRPr="00A12379" w:rsidDel="00652763">
          <w:rPr>
            <w:lang w:eastAsia="zh-CN"/>
          </w:rPr>
          <w:delText xml:space="preserve">Start time of multicast </w:delText>
        </w:r>
        <w:r w:rsidDel="00652763">
          <w:rPr>
            <w:lang w:eastAsia="zh-CN"/>
          </w:rPr>
          <w:delText xml:space="preserve">MBS </w:delText>
        </w:r>
        <w:r w:rsidRPr="00A12379" w:rsidDel="00652763">
          <w:rPr>
            <w:lang w:eastAsia="zh-CN"/>
          </w:rPr>
          <w:delText>session</w:delText>
        </w:r>
        <w:r w:rsidRPr="00DC0597" w:rsidDel="00652763">
          <w:rPr>
            <w:rFonts w:hint="eastAsia"/>
            <w:lang w:eastAsia="zh-CN"/>
          </w:rPr>
          <w:delText>,</w:delText>
        </w:r>
        <w:r w:rsidDel="00652763">
          <w:rPr>
            <w:lang w:eastAsia="zh-CN"/>
          </w:rPr>
          <w:delText xml:space="preserve"> multicast DL tunnel info,</w:delText>
        </w:r>
        <w:r w:rsidRPr="00DC0597" w:rsidDel="00652763">
          <w:rPr>
            <w:rFonts w:hint="eastAsia"/>
            <w:lang w:eastAsia="zh-CN"/>
          </w:rPr>
          <w:delText xml:space="preserve"> </w:delText>
        </w:r>
        <w:r w:rsidRPr="00DC0597" w:rsidDel="00652763">
          <w:rPr>
            <w:lang w:eastAsia="zh-CN"/>
          </w:rPr>
          <w:delText xml:space="preserve">if consumer is </w:delText>
        </w:r>
        <w:r w:rsidRPr="00DC0597" w:rsidDel="00652763">
          <w:rPr>
            <w:rFonts w:hint="eastAsia"/>
            <w:lang w:eastAsia="zh-CN"/>
          </w:rPr>
          <w:delText>S</w:delText>
        </w:r>
        <w:r w:rsidRPr="00DC0597" w:rsidDel="00652763">
          <w:rPr>
            <w:lang w:eastAsia="zh-CN"/>
          </w:rPr>
          <w:delText xml:space="preserve">MF: </w:delText>
        </w:r>
        <w:r w:rsidRPr="00DC0597" w:rsidDel="00652763">
          <w:delText>indication that</w:delText>
        </w:r>
        <w:r w:rsidRPr="00DC0597" w:rsidDel="00652763">
          <w:rPr>
            <w:lang w:eastAsia="zh-CN"/>
          </w:rPr>
          <w:delText xml:space="preserve"> the </w:delText>
        </w:r>
        <w:r w:rsidDel="00652763">
          <w:rPr>
            <w:lang w:eastAsia="zh-CN"/>
          </w:rPr>
          <w:delText xml:space="preserve">multicast </w:delText>
        </w:r>
        <w:r w:rsidRPr="00DC0597" w:rsidDel="00652763">
          <w:rPr>
            <w:lang w:eastAsia="zh-CN"/>
          </w:rPr>
          <w:delText>MBS session allows</w:delText>
        </w:r>
        <w:r w:rsidRPr="00DC0597" w:rsidDel="00652763">
          <w:delText xml:space="preserve"> any UE</w:delText>
        </w:r>
        <w:r w:rsidRPr="00A12379" w:rsidDel="00652763">
          <w:rPr>
            <w:lang w:eastAsia="zh-CN"/>
          </w:rPr>
          <w:delText xml:space="preserve"> to </w:delText>
        </w:r>
        <w:r w:rsidRPr="00A12379" w:rsidDel="00652763">
          <w:delText>join</w:delText>
        </w:r>
        <w:r w:rsidDel="00652763">
          <w:rPr>
            <w:rFonts w:hint="eastAsia"/>
            <w:lang w:eastAsia="zh-CN"/>
          </w:rPr>
          <w:delText>.</w:delText>
        </w:r>
      </w:del>
      <w:commentRangeEnd w:id="668"/>
      <w:r w:rsidR="00652763">
        <w:rPr>
          <w:rStyle w:val="CommentReference"/>
        </w:rPr>
        <w:commentReference w:id="668"/>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697"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Heading4"/>
      </w:pPr>
      <w:r>
        <w:rPr>
          <w:lang w:eastAsia="zh-CN"/>
        </w:rPr>
        <w:lastRenderedPageBreak/>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697"/>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34974ECD" w:rsidR="002A16DC" w:rsidRPr="00FD73C1" w:rsidRDefault="002A16DC" w:rsidP="002A16DC">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698" w:author="Nokia R00" w:date="2022-01-28T11:18:00Z">
        <w:r w:rsidR="00314389">
          <w:rPr>
            <w:rFonts w:eastAsia="DengXian"/>
          </w:rPr>
          <w:t xml:space="preserve">, </w:t>
        </w:r>
        <w:commentRangeStart w:id="699"/>
        <w:r w:rsidR="00314389">
          <w:t>or for a location-dependent MBS session</w:t>
        </w:r>
        <w:r w:rsidR="00314389" w:rsidRPr="00BB7084">
          <w:rPr>
            <w:highlight w:val="cyan"/>
            <w:rPrChange w:id="700" w:author="Huawei-zfq01" w:date="2022-02-17T15:32:00Z">
              <w:rPr/>
            </w:rPrChange>
          </w:rPr>
          <w:t xml:space="preserve">, </w:t>
        </w:r>
        <w:r w:rsidR="00314389" w:rsidRPr="00652763">
          <w:rPr>
            <w:highlight w:val="green"/>
            <w:rPrChange w:id="701" w:author="Nokia R03" w:date="2022-02-17T14:00:00Z">
              <w:rPr/>
            </w:rPrChange>
          </w:rPr>
          <w:t xml:space="preserve">related to </w:t>
        </w:r>
        <w:del w:id="702" w:author="Nokia R03" w:date="2022-02-17T13:59:00Z">
          <w:r w:rsidR="00314389" w:rsidRPr="00652763" w:rsidDel="00652763">
            <w:rPr>
              <w:highlight w:val="green"/>
              <w:rPrChange w:id="703" w:author="Nokia R03" w:date="2022-02-17T14:00:00Z">
                <w:rPr/>
              </w:rPrChange>
            </w:rPr>
            <w:delText xml:space="preserve">the part of the MBS session within </w:delText>
          </w:r>
        </w:del>
        <w:r w:rsidR="00314389" w:rsidRPr="00652763">
          <w:rPr>
            <w:highlight w:val="green"/>
            <w:rPrChange w:id="704" w:author="Nokia R03" w:date="2022-02-17T14:00:00Z">
              <w:rPr/>
            </w:rPrChange>
          </w:rPr>
          <w:t>a service area</w:t>
        </w:r>
      </w:ins>
      <w:ins w:id="705" w:author="Nokia R03" w:date="2022-02-17T14:36:00Z">
        <w:r w:rsidR="00963D05">
          <w:t xml:space="preserve"> change</w:t>
        </w:r>
      </w:ins>
      <w:r w:rsidRPr="00FD73C1">
        <w:rPr>
          <w:rFonts w:eastAsia="SimSun"/>
          <w:lang w:eastAsia="zh-CN"/>
        </w:rPr>
        <w:t>.</w:t>
      </w:r>
      <w:commentRangeEnd w:id="699"/>
      <w:r w:rsidR="00652763">
        <w:rPr>
          <w:rStyle w:val="CommentReference"/>
        </w:rPr>
        <w:commentReference w:id="699"/>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2BB6DCC6"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del w:id="706" w:author="Nokia R03" w:date="2022-02-17T14:36:00Z">
        <w:r w:rsidRPr="00DC0597" w:rsidDel="00963D05">
          <w:rPr>
            <w:lang w:eastAsia="zh-CN"/>
          </w:rPr>
          <w:delText>)</w:delText>
        </w:r>
      </w:del>
      <w:ins w:id="707" w:author="Nokia R00" w:date="2022-01-28T11:18:00Z">
        <w:r w:rsidR="00314389">
          <w:rPr>
            <w:lang w:eastAsia="zh-CN"/>
          </w:rPr>
          <w:t>, Area Session ID</w:t>
        </w:r>
      </w:ins>
      <w:ins w:id="708" w:author="Nokia R03" w:date="2022-02-17T14:36:00Z">
        <w:r w:rsidR="00963D05">
          <w:rPr>
            <w:lang w:eastAsia="zh-CN"/>
          </w:rPr>
          <w:t>)</w:t>
        </w:r>
      </w:ins>
      <w:r>
        <w:rPr>
          <w:rFonts w:eastAsia="SimSun"/>
          <w:lang w:eastAsia="zh-CN"/>
        </w:rPr>
        <w:t>.</w:t>
      </w:r>
    </w:p>
    <w:p w14:paraId="7D09D00F" w14:textId="77777777" w:rsidR="002A16DC" w:rsidRPr="00FD73C1" w:rsidRDefault="002A16DC" w:rsidP="002A16DC">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13E1F5CC" w14:textId="78356BCE"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709" w:name="_Toc91140551"/>
      <w:commentRangeStart w:id="710"/>
      <w:r>
        <w:rPr>
          <w:sz w:val="40"/>
        </w:rPr>
        <w:t>22nd</w:t>
      </w:r>
      <w:r w:rsidR="00742220" w:rsidRPr="00742220">
        <w:rPr>
          <w:sz w:val="40"/>
        </w:rPr>
        <w:t xml:space="preserve"> change</w:t>
      </w:r>
    </w:p>
    <w:p w14:paraId="4D42B784" w14:textId="6C1244B0" w:rsidR="002A16DC" w:rsidRPr="000B0108" w:rsidRDefault="002A16DC" w:rsidP="002A16DC">
      <w:pPr>
        <w:pStyle w:val="Heading4"/>
      </w:pPr>
      <w:r w:rsidRPr="000B0108">
        <w:t>9.1.</w:t>
      </w:r>
      <w:r>
        <w:t>3</w:t>
      </w:r>
      <w:r w:rsidRPr="000B0108">
        <w:t>.5</w:t>
      </w:r>
      <w:r w:rsidRPr="000B0108">
        <w:tab/>
      </w:r>
      <w:proofErr w:type="spellStart"/>
      <w:r w:rsidRPr="000B0108">
        <w:t>Nmbsmf</w:t>
      </w:r>
      <w:r>
        <w:t>_</w:t>
      </w:r>
      <w:r w:rsidRPr="00F63B5D">
        <w:rPr>
          <w:rFonts w:hint="eastAsia"/>
          <w:lang w:eastAsia="zh-CN"/>
        </w:rPr>
        <w:t>MBS</w:t>
      </w:r>
      <w:r w:rsidRPr="00F63B5D">
        <w:rPr>
          <w:lang w:eastAsia="zh-CN"/>
        </w:rPr>
        <w:t>Session</w:t>
      </w:r>
      <w:r>
        <w:t>_</w:t>
      </w:r>
      <w:r w:rsidRPr="00A12379">
        <w:t>ContextStatus</w:t>
      </w:r>
      <w:r w:rsidRPr="000B0108">
        <w:t>Unsubscribe</w:t>
      </w:r>
      <w:proofErr w:type="spellEnd"/>
      <w:r w:rsidRPr="000B0108">
        <w:t xml:space="preserve"> service operation</w:t>
      </w:r>
      <w:bookmarkEnd w:id="709"/>
    </w:p>
    <w:p w14:paraId="138729FC"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sidRPr="00A12379">
        <w:t>Nmbsmf_MBSSession_ContextStatusUnsubscribe</w:t>
      </w:r>
      <w:proofErr w:type="spellEnd"/>
    </w:p>
    <w:p w14:paraId="436252A8" w14:textId="77777777" w:rsidR="002A16DC" w:rsidRPr="00FD73C1" w:rsidRDefault="002A16DC" w:rsidP="002A16DC">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2E09D405" w14:textId="77777777" w:rsidR="002A16DC" w:rsidRPr="00FD73C1" w:rsidRDefault="002A16DC" w:rsidP="002A16DC">
      <w:pPr>
        <w:suppressAutoHyphens/>
        <w:rPr>
          <w:rFonts w:eastAsia="SimSun"/>
        </w:rPr>
      </w:pPr>
      <w:r w:rsidRPr="00FD73C1">
        <w:rPr>
          <w:rFonts w:eastAsia="SimSun"/>
          <w:b/>
        </w:rPr>
        <w:t>Inputs, Required:</w:t>
      </w:r>
      <w:r>
        <w:t xml:space="preserve"> MBS session ID</w:t>
      </w:r>
      <w:r w:rsidRPr="00FD73C1">
        <w:t>.</w:t>
      </w:r>
    </w:p>
    <w:p w14:paraId="4A178740" w14:textId="512B29F9" w:rsidR="002A16DC" w:rsidRPr="00FD73C1" w:rsidRDefault="002A16DC" w:rsidP="002A16DC">
      <w:pPr>
        <w:suppressAutoHyphens/>
        <w:rPr>
          <w:rFonts w:eastAsia="SimSun"/>
        </w:rPr>
      </w:pPr>
      <w:r w:rsidRPr="00FD73C1">
        <w:rPr>
          <w:rFonts w:eastAsia="SimSun"/>
          <w:b/>
        </w:rPr>
        <w:t>Inputs, Optional:</w:t>
      </w:r>
      <w:r w:rsidRPr="00FD73C1">
        <w:rPr>
          <w:rFonts w:eastAsia="SimSun"/>
        </w:rPr>
        <w:t xml:space="preserve"> </w:t>
      </w:r>
      <w:r w:rsidRPr="00BB7084">
        <w:rPr>
          <w:rFonts w:eastAsia="SimSun"/>
          <w:highlight w:val="cyan"/>
          <w:lang w:eastAsia="zh-CN"/>
          <w:rPrChange w:id="711" w:author="Huawei-zfq01" w:date="2022-02-17T15:33:00Z">
            <w:rPr>
              <w:rFonts w:eastAsia="SimSun"/>
              <w:lang w:eastAsia="zh-CN"/>
            </w:rPr>
          </w:rPrChange>
        </w:rPr>
        <w:t>None</w:t>
      </w:r>
      <w:ins w:id="712" w:author="Nokia R00" w:date="2022-01-28T11:19:00Z">
        <w:del w:id="713" w:author="Huawei-zfq01" w:date="2022-02-17T15:32:00Z">
          <w:r w:rsidR="00314389" w:rsidRPr="00BB7084" w:rsidDel="00BB7084">
            <w:rPr>
              <w:rFonts w:eastAsia="SimSun"/>
              <w:highlight w:val="cyan"/>
              <w:lang w:eastAsia="zh-CN"/>
              <w:rPrChange w:id="714" w:author="Huawei-zfq01" w:date="2022-02-17T15:33:00Z">
                <w:rPr>
                  <w:rFonts w:eastAsia="SimSun"/>
                  <w:lang w:eastAsia="zh-CN"/>
                </w:rPr>
              </w:rPrChange>
            </w:rPr>
            <w:delText>Area Session ID</w:delText>
          </w:r>
        </w:del>
      </w:ins>
      <w:r w:rsidRPr="00FD73C1">
        <w:rPr>
          <w:rFonts w:eastAsia="SimSun"/>
        </w:rPr>
        <w:t>.</w:t>
      </w:r>
    </w:p>
    <w:p w14:paraId="03AC8E60" w14:textId="77777777" w:rsidR="002A16DC" w:rsidRPr="00FD73C1" w:rsidRDefault="002A16DC" w:rsidP="002A16DC">
      <w:pPr>
        <w:suppressAutoHyphens/>
        <w:rPr>
          <w:rFonts w:eastAsia="SimSun"/>
        </w:rPr>
      </w:pPr>
      <w:r w:rsidRPr="00FD73C1">
        <w:rPr>
          <w:rFonts w:eastAsia="SimSun"/>
          <w:b/>
        </w:rPr>
        <w:t xml:space="preserve">Outputs, Required: </w:t>
      </w:r>
      <w:r w:rsidRPr="00FD73C1">
        <w:rPr>
          <w:rFonts w:eastAsia="SimSun"/>
          <w:lang w:eastAsia="zh-CN"/>
        </w:rPr>
        <w:t>Operation execution result indication.</w:t>
      </w:r>
    </w:p>
    <w:p w14:paraId="0DDEB07A" w14:textId="77777777" w:rsidR="002A16DC" w:rsidRPr="00F34A4F" w:rsidRDefault="002A16DC" w:rsidP="002A16DC">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commentRangeEnd w:id="710"/>
      <w:r w:rsidR="00652763">
        <w:rPr>
          <w:rStyle w:val="CommentReference"/>
        </w:rPr>
        <w:commentReference w:id="710"/>
      </w:r>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715" w:name="_Toc20204633"/>
      <w:bookmarkStart w:id="716" w:name="_Toc27895339"/>
      <w:bookmarkStart w:id="717" w:name="_Toc36192442"/>
      <w:bookmarkStart w:id="718" w:name="_Toc45193545"/>
      <w:bookmarkStart w:id="719" w:name="_Toc47593177"/>
      <w:bookmarkStart w:id="720" w:name="_Toc51835264"/>
      <w:bookmarkStart w:id="721" w:name="_Toc59101090"/>
      <w:bookmarkStart w:id="722"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715"/>
      <w:bookmarkEnd w:id="716"/>
      <w:bookmarkEnd w:id="717"/>
      <w:bookmarkEnd w:id="718"/>
      <w:bookmarkEnd w:id="719"/>
      <w:bookmarkEnd w:id="720"/>
      <w:bookmarkEnd w:id="721"/>
      <w:bookmarkEnd w:id="722"/>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723"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724"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725" w:name="_Hlk79103757"/>
      <w:r>
        <w:rPr>
          <w:lang w:eastAsia="zh-CN"/>
        </w:rPr>
        <w:t>Optionally subscribe to notifications for this MBS session.</w:t>
      </w:r>
      <w:bookmarkEnd w:id="725"/>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726"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727"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728"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728"/>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729"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lastRenderedPageBreak/>
        <w:t>Input, Optional:</w:t>
      </w:r>
      <w:r w:rsidRPr="00231841">
        <w:rPr>
          <w:rFonts w:hint="eastAsia"/>
          <w:lang w:eastAsia="zh-CN"/>
        </w:rPr>
        <w:t xml:space="preserve"> QoS flow information, MBS service area</w:t>
      </w:r>
      <w:r w:rsidRPr="00231841">
        <w:rPr>
          <w:lang w:eastAsia="zh-CN"/>
        </w:rPr>
        <w:t>, session activity status (active/inactive)</w:t>
      </w:r>
      <w:ins w:id="730"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731"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731"/>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732"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r w:rsidRPr="00231841">
        <w:rPr>
          <w:rFonts w:hint="eastAsia"/>
          <w:b/>
          <w:lang w:eastAsia="zh-CN"/>
        </w:rPr>
        <w:t xml:space="preserve"> </w:t>
      </w:r>
      <w:ins w:id="733" w:author="Nokia R00" w:date="2022-01-27T21:37:00Z">
        <w:r w:rsidR="00CE3C6A">
          <w:rPr>
            <w:lang w:eastAsia="zh-CN"/>
          </w:rPr>
          <w:t>, Area Session ID</w:t>
        </w:r>
      </w:ins>
      <w:del w:id="734"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735"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735"/>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commentRangeStart w:id="736"/>
      <w:ins w:id="737" w:author="Nokia R00" w:date="2022-01-27T21:38:00Z">
        <w:r w:rsidR="00CE3C6A">
          <w:rPr>
            <w:lang w:eastAsia="zh-CN"/>
          </w:rPr>
          <w:t>, o</w:t>
        </w:r>
        <w:r w:rsidR="00CE3C6A">
          <w:t>r for a location-dependent MBS session</w:t>
        </w:r>
        <w:r w:rsidR="00CE3C6A" w:rsidRPr="00652763">
          <w:t xml:space="preserve">, </w:t>
        </w:r>
      </w:ins>
      <w:ins w:id="738" w:author="Nokia R00" w:date="2022-01-27T21:44:00Z">
        <w:r w:rsidR="00DB0037" w:rsidRPr="00652763">
          <w:t xml:space="preserve">of </w:t>
        </w:r>
      </w:ins>
      <w:ins w:id="739" w:author="Nokia R00" w:date="2022-01-27T21:38:00Z">
        <w:r w:rsidR="00CE3C6A" w:rsidRPr="00652763">
          <w:t>the part of the MBS session within a service area</w:t>
        </w:r>
      </w:ins>
      <w:r w:rsidRPr="00A12379">
        <w:rPr>
          <w:lang w:eastAsia="zh-CN"/>
        </w:rPr>
        <w:t>.</w:t>
      </w:r>
      <w:commentRangeEnd w:id="736"/>
      <w:r w:rsidR="00652763">
        <w:rPr>
          <w:rStyle w:val="CommentReference"/>
        </w:rPr>
        <w:commentReference w:id="736"/>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commentRangeStart w:id="740"/>
      <w:ins w:id="741" w:author="Nokia R00" w:date="2022-01-27T21:38:00Z">
        <w:r w:rsidR="00CE3C6A" w:rsidRPr="00652763">
          <w:rPr>
            <w:bCs/>
            <w:lang w:eastAsia="zh-CN"/>
          </w:rPr>
          <w:t>, Area Session ID</w:t>
        </w:r>
      </w:ins>
      <w:commentRangeEnd w:id="740"/>
      <w:r w:rsidR="00652763">
        <w:rPr>
          <w:rStyle w:val="CommentReference"/>
        </w:rPr>
        <w:commentReference w:id="740"/>
      </w:r>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742"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742"/>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743"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744" w:author="Nokia R00" w:date="2022-01-27T21:39:00Z"/>
          <w:lang w:eastAsia="zh-CN"/>
        </w:rPr>
      </w:pPr>
      <w:ins w:id="745"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SimSun"/>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746"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746"/>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lastRenderedPageBreak/>
        <w:t xml:space="preserve">Description: </w:t>
      </w:r>
      <w:r w:rsidRPr="00E177C3">
        <w:t xml:space="preserve">This service operation, </w:t>
      </w:r>
      <w:del w:id="747"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748"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749" w:author="Nokia R00" w:date="2022-01-27T21:40:00Z"/>
          <w:lang w:eastAsia="zh-CN"/>
        </w:rPr>
      </w:pPr>
      <w:ins w:id="750"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751" w:author="Nokia R00" w:date="2022-01-27T21:46:00Z">
        <w:r w:rsidRPr="00423396" w:rsidDel="00DB0037">
          <w:delText>s</w:delText>
        </w:r>
      </w:del>
      <w:ins w:id="752"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ins w:id="753" w:author="Nokia R00" w:date="2022-01-27T21:32:00Z">
        <w:r w:rsidR="00CE3C6A" w:rsidRPr="00CE3C6A">
          <w:t xml:space="preserve"> </w:t>
        </w:r>
        <w:r w:rsidR="00CE3C6A">
          <w:t>,or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754" w:author="Nokia R00" w:date="2022-01-27T21:30:00Z">
        <w:r w:rsidR="00CE3C6A">
          <w:t xml:space="preserve"> </w:t>
        </w:r>
      </w:ins>
      <w:ins w:id="755" w:author="Nokia R00" w:date="2022-01-27T21:40:00Z">
        <w:r w:rsidR="00DB0037">
          <w:t>Request</w:t>
        </w:r>
      </w:ins>
      <w:ins w:id="756"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757" w:author="Nokia R00" w:date="2022-01-27T21:29:00Z">
        <w:r w:rsidR="00CE3C6A">
          <w:rPr>
            <w:lang w:eastAsia="zh-CN"/>
          </w:rPr>
          <w:t>, Area Se</w:t>
        </w:r>
      </w:ins>
      <w:ins w:id="758"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759"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760"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lastRenderedPageBreak/>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761"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762" w:author="Nokia R00" w:date="2022-01-27T21:32:00Z">
        <w:r w:rsidR="00CE3C6A">
          <w:rPr>
            <w:lang w:eastAsia="zh-CN"/>
          </w:rPr>
          <w:t>Area Session ID</w:t>
        </w:r>
      </w:ins>
      <w:del w:id="763"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764" w:name="_Hlk79103849"/>
      <w:r w:rsidRPr="00423396">
        <w:rPr>
          <w:rFonts w:ascii="Arial" w:hAnsi="Arial" w:hint="eastAsia"/>
          <w:sz w:val="24"/>
          <w:lang w:eastAsia="zh-CN"/>
        </w:rPr>
        <w:t>MBS</w:t>
      </w:r>
      <w:r w:rsidRPr="00423396">
        <w:rPr>
          <w:rFonts w:ascii="Arial" w:hAnsi="Arial"/>
          <w:sz w:val="24"/>
          <w:lang w:eastAsia="zh-CN"/>
        </w:rPr>
        <w:t>Session</w:t>
      </w:r>
      <w:bookmarkEnd w:id="764"/>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765"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766" w:author="Nokia R00" w:date="2022-01-27T21:41:00Z">
        <w:r w:rsidRPr="00423396" w:rsidDel="00DB0037">
          <w:rPr>
            <w:rFonts w:eastAsia="SimSun"/>
            <w:lang w:eastAsia="zh-CN"/>
          </w:rPr>
          <w:delText>None</w:delText>
        </w:r>
      </w:del>
      <w:ins w:id="767"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768" w:author="Nokia R00" w:date="2022-01-27T21:42:00Z">
        <w:r w:rsidR="00DB0037" w:rsidRPr="00DB0037">
          <w:rPr>
            <w:lang w:eastAsia="zh-CN"/>
          </w:rPr>
          <w:t xml:space="preserve"> </w:t>
        </w:r>
      </w:ins>
      <w:ins w:id="769" w:author="Nokia R00" w:date="2022-01-27T21:43:00Z">
        <w:r w:rsidR="00DB0037">
          <w:rPr>
            <w:lang w:eastAsia="zh-CN"/>
          </w:rPr>
          <w:t>of</w:t>
        </w:r>
      </w:ins>
      <w:ins w:id="770"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771" w:author="Nokia R00" w:date="2022-01-27T21:43:00Z">
        <w:r w:rsidR="00DB0037">
          <w:t xml:space="preserve">of </w:t>
        </w:r>
      </w:ins>
      <w:ins w:id="772"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773" w:author="Nokia R00" w:date="2022-01-27T21:42:00Z">
        <w:r w:rsidRPr="00423396" w:rsidDel="00DB0037">
          <w:rPr>
            <w:rFonts w:eastAsia="SimSun"/>
            <w:lang w:eastAsia="zh-CN"/>
          </w:rPr>
          <w:delText>None</w:delText>
        </w:r>
      </w:del>
      <w:ins w:id="774"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lastRenderedPageBreak/>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775"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776" w:author="Nokia R00" w:date="2022-01-27T21:43:00Z">
        <w:r w:rsidRPr="00423396" w:rsidDel="00DB0037">
          <w:rPr>
            <w:rFonts w:eastAsia="SimSun"/>
            <w:lang w:eastAsia="zh-CN"/>
          </w:rPr>
          <w:delText>None</w:delText>
        </w:r>
      </w:del>
      <w:ins w:id="777"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0" w:author="Nokia R01" w:date="2022-02-15T20:35:00Z" w:initials="R01">
    <w:p w14:paraId="090D065C" w14:textId="51364CE9" w:rsidR="00925361" w:rsidRDefault="00925361">
      <w:pPr>
        <w:pStyle w:val="CommentText"/>
      </w:pPr>
      <w:r>
        <w:rPr>
          <w:rStyle w:val="CommentReference"/>
        </w:rPr>
        <w:annotationRef/>
      </w:r>
      <w:r>
        <w:t>I see no problem to always include the UE location or to omit it entirely. No indication from the UE about local service is required for that purpose</w:t>
      </w:r>
    </w:p>
  </w:comment>
  <w:comment w:id="83" w:author="Nokia R01" w:date="2022-02-15T19:58:00Z" w:initials="R01">
    <w:p w14:paraId="79C01EEF" w14:textId="05B5F57B" w:rsidR="00925361" w:rsidRDefault="00925361">
      <w:pPr>
        <w:pStyle w:val="CommentText"/>
      </w:pPr>
      <w:r>
        <w:rPr>
          <w:rStyle w:val="CommentReference"/>
        </w:rPr>
        <w:annotationRef/>
      </w:r>
      <w:r>
        <w:t xml:space="preserve">This </w:t>
      </w:r>
      <w:proofErr w:type="spellStart"/>
      <w:r>
        <w:t>ius</w:t>
      </w:r>
      <w:proofErr w:type="spellEnd"/>
      <w:r>
        <w:t xml:space="preserve"> a separate parameter from the cell ID in the location information</w:t>
      </w:r>
    </w:p>
  </w:comment>
  <w:comment w:id="78" w:author="Huawei-zfq01" w:date="2022-02-17T14:31:00Z" w:initials="Hw-zfq01">
    <w:p w14:paraId="324D0F26" w14:textId="6B31C465" w:rsidR="00925361" w:rsidRDefault="00925361">
      <w:pPr>
        <w:pStyle w:val="CommentText"/>
      </w:pPr>
      <w:r>
        <w:rPr>
          <w:rStyle w:val="CommentReference"/>
        </w:rPr>
        <w:annotationRef/>
      </w:r>
      <w:r>
        <w:t>M</w:t>
      </w:r>
      <w:r>
        <w:rPr>
          <w:rFonts w:hint="eastAsia"/>
        </w:rPr>
        <w:t xml:space="preserve">ay </w:t>
      </w:r>
      <w:r>
        <w:t xml:space="preserve">need some further consideration, can do it later. </w:t>
      </w:r>
    </w:p>
  </w:comment>
  <w:comment w:id="100" w:author="Huawei-zfq01" w:date="2022-02-17T14:35:00Z" w:initials="Hw-zfq01">
    <w:p w14:paraId="1564F7CF" w14:textId="7351493D" w:rsidR="00925361" w:rsidRDefault="00925361">
      <w:pPr>
        <w:pStyle w:val="CommentText"/>
      </w:pPr>
      <w:r>
        <w:rPr>
          <w:rStyle w:val="CommentReference"/>
        </w:rPr>
        <w:annotationRef/>
      </w:r>
      <w:r>
        <w:t>S</w:t>
      </w:r>
      <w:r>
        <w:rPr>
          <w:rFonts w:hint="eastAsia"/>
        </w:rPr>
        <w:t xml:space="preserve">ame </w:t>
      </w:r>
      <w:r>
        <w:t xml:space="preserve">as above related whether the NRF need do the filter per TAI, then SMF does not need do further filter per TAI. </w:t>
      </w:r>
    </w:p>
  </w:comment>
  <w:comment w:id="109" w:author="Nokia R01" w:date="2022-02-15T19:25:00Z" w:initials="R01">
    <w:p w14:paraId="55EF1554" w14:textId="00CADB68" w:rsidR="00925361" w:rsidRDefault="00925361">
      <w:pPr>
        <w:pStyle w:val="CommentText"/>
      </w:pPr>
      <w:r>
        <w:rPr>
          <w:rStyle w:val="CommentReference"/>
        </w:rPr>
        <w:annotationRef/>
      </w:r>
      <w:r>
        <w:t>I confirmed with my CT4 colleague that a location will be provided in the modification whenever it changed compared to the last information.</w:t>
      </w:r>
    </w:p>
  </w:comment>
  <w:comment w:id="158" w:author="Nokia R03" w:date="2022-02-17T13:47:00Z" w:initials="R03">
    <w:p w14:paraId="4D3F8629" w14:textId="7E090647" w:rsidR="00C84533" w:rsidRDefault="00C84533">
      <w:pPr>
        <w:pStyle w:val="CommentText"/>
      </w:pPr>
      <w:r>
        <w:rPr>
          <w:rStyle w:val="CommentReference"/>
        </w:rPr>
        <w:annotationRef/>
      </w:r>
      <w:r>
        <w:t xml:space="preserve">Reinstated that. Better to leave the </w:t>
      </w:r>
      <w:proofErr w:type="spellStart"/>
      <w:r>
        <w:t>choiceto</w:t>
      </w:r>
      <w:proofErr w:type="spellEnd"/>
      <w:r>
        <w:t xml:space="preserve"> the MB-SMF that knows the number and complexity of service areas</w:t>
      </w:r>
    </w:p>
  </w:comment>
  <w:comment w:id="317" w:author="Nokia R00" w:date="2022-01-27T23:31:00Z" w:initials="R00">
    <w:p w14:paraId="7CD125D9" w14:textId="7FD39EE4" w:rsidR="00925361" w:rsidRDefault="00925361">
      <w:pPr>
        <w:pStyle w:val="CommentText"/>
      </w:pPr>
      <w:r>
        <w:rPr>
          <w:rStyle w:val="CommentReference"/>
        </w:rPr>
        <w:annotationRef/>
      </w:r>
      <w:r>
        <w:t xml:space="preserve">It is described for different scenarios: change of service area, fallback to individual delivery, </w:t>
      </w:r>
      <w:proofErr w:type="spellStart"/>
      <w:r>
        <w:t>unsubscription</w:t>
      </w:r>
      <w:proofErr w:type="spellEnd"/>
      <w:r>
        <w:t xml:space="preserve"> and thus not redundant</w:t>
      </w:r>
    </w:p>
  </w:comment>
  <w:comment w:id="334" w:author="Nokia R03" w:date="2022-02-17T13:49:00Z" w:initials="R03">
    <w:p w14:paraId="07AA6EBD" w14:textId="110A2EF6" w:rsidR="00C84533" w:rsidRDefault="00C84533">
      <w:pPr>
        <w:pStyle w:val="CommentText"/>
      </w:pPr>
      <w:r>
        <w:rPr>
          <w:rStyle w:val="CommentReference"/>
        </w:rPr>
        <w:annotationRef/>
      </w:r>
      <w:r>
        <w:t>Reinstated that. Same reason as before</w:t>
      </w:r>
    </w:p>
  </w:comment>
  <w:comment w:id="359" w:author="Nokia R03" w:date="2022-02-17T13:06:00Z" w:initials="R03">
    <w:p w14:paraId="141DA81F" w14:textId="127D10E8" w:rsidR="00925361" w:rsidRDefault="00925361">
      <w:pPr>
        <w:pStyle w:val="CommentText"/>
      </w:pPr>
      <w:r>
        <w:rPr>
          <w:rStyle w:val="CommentReference"/>
        </w:rPr>
        <w:annotationRef/>
      </w:r>
      <w:r>
        <w:t>Reinstated that, as the previous sentence is about how to determine the service area</w:t>
      </w:r>
    </w:p>
  </w:comment>
  <w:comment w:id="420" w:author="Huawei-zfq01" w:date="2022-02-17T15:02:00Z" w:initials="Hw-zfq01">
    <w:p w14:paraId="60E2A90E" w14:textId="29A4757C" w:rsidR="00925361" w:rsidRDefault="00925361">
      <w:pPr>
        <w:pStyle w:val="CommentText"/>
      </w:pPr>
      <w:r>
        <w:rPr>
          <w:rStyle w:val="CommentReference"/>
        </w:rPr>
        <w:annotationRef/>
      </w:r>
      <w:r>
        <w:rPr>
          <w:rFonts w:hint="eastAsia"/>
        </w:rPr>
        <w:t>What is the meaning of this sentence?</w:t>
      </w:r>
    </w:p>
  </w:comment>
  <w:comment w:id="421" w:author="Nokia R03" w:date="2022-02-17T13:08:00Z" w:initials="R03">
    <w:p w14:paraId="62FE5578" w14:textId="01276A2E" w:rsidR="00925361" w:rsidRDefault="00925361">
      <w:pPr>
        <w:pStyle w:val="CommentText"/>
      </w:pPr>
      <w:r>
        <w:rPr>
          <w:rStyle w:val="CommentReference"/>
        </w:rPr>
        <w:annotationRef/>
      </w:r>
      <w:r>
        <w:t xml:space="preserve">Was written under the assumption that </w:t>
      </w:r>
      <w:r w:rsidR="00C84533">
        <w:t>we have separate notifications per service area, Can now be removed</w:t>
      </w:r>
    </w:p>
  </w:comment>
  <w:comment w:id="434" w:author="Nokia R00" w:date="2022-01-28T11:03:00Z" w:initials="R00">
    <w:p w14:paraId="3A359534" w14:textId="30305EF0" w:rsidR="00925361" w:rsidRDefault="00925361">
      <w:pPr>
        <w:pStyle w:val="CommentText"/>
      </w:pPr>
      <w:r>
        <w:rPr>
          <w:rStyle w:val="CommentReference"/>
        </w:rPr>
        <w:annotationRef/>
      </w:r>
      <w:r>
        <w:t>This is normal behaviour</w:t>
      </w:r>
    </w:p>
    <w:p w14:paraId="253BD5F6" w14:textId="77777777" w:rsidR="00925361" w:rsidRDefault="00925361">
      <w:pPr>
        <w:pStyle w:val="CommentText"/>
      </w:pPr>
    </w:p>
    <w:p w14:paraId="4AB6DCE0" w14:textId="403230A2" w:rsidR="00925361" w:rsidRDefault="00925361">
      <w:pPr>
        <w:pStyle w:val="CommentText"/>
      </w:pPr>
      <w:proofErr w:type="spellStart"/>
      <w:r>
        <w:t>Zfq</w:t>
      </w:r>
      <w:proofErr w:type="spellEnd"/>
      <w:r>
        <w:t xml:space="preserve">, in the normal MBS session activation, there are no MBS service be provided to the AMF. </w:t>
      </w:r>
    </w:p>
  </w:comment>
  <w:comment w:id="502" w:author="Ericsson" w:date="2022-01-27T09:44:00Z" w:initials="JGJ">
    <w:p w14:paraId="56241127" w14:textId="77777777" w:rsidR="00925361" w:rsidRDefault="00925361" w:rsidP="00CD341D">
      <w:pPr>
        <w:pStyle w:val="CommentText"/>
      </w:pPr>
      <w:r>
        <w:rPr>
          <w:rStyle w:val="CommentReference"/>
        </w:rPr>
        <w:annotationRef/>
      </w:r>
      <w:r>
        <w:t xml:space="preserve">Not needed, as the description is already captured in the </w:t>
      </w:r>
      <w:proofErr w:type="spellStart"/>
      <w:r>
        <w:t>the</w:t>
      </w:r>
      <w:proofErr w:type="spellEnd"/>
      <w:r>
        <w:t xml:space="preserve"> procedures where the UE may move out of all the MBS service areas  </w:t>
      </w:r>
    </w:p>
  </w:comment>
  <w:comment w:id="521" w:author="Nokia R01" w:date="2022-02-15T20:45:00Z" w:initials="R01">
    <w:p w14:paraId="21C8881F" w14:textId="1C855527" w:rsidR="00925361" w:rsidRDefault="00925361">
      <w:pPr>
        <w:pStyle w:val="CommentText"/>
      </w:pPr>
      <w:r>
        <w:rPr>
          <w:rStyle w:val="CommentReference"/>
        </w:rPr>
        <w:annotationRef/>
      </w:r>
      <w:r>
        <w:t xml:space="preserve">The Huawei CR </w:t>
      </w:r>
      <w:proofErr w:type="spellStart"/>
      <w:r>
        <w:t>contined</w:t>
      </w:r>
      <w:proofErr w:type="spellEnd"/>
      <w:r>
        <w:t xml:space="preserve"> an indication from the UE and querying the NRF based on the location. But the NRF profile does not even contain the </w:t>
      </w:r>
      <w:proofErr w:type="spellStart"/>
      <w:r>
        <w:t>the</w:t>
      </w:r>
      <w:proofErr w:type="spellEnd"/>
      <w:r>
        <w:t xml:space="preserve"> service area for local MBS. All that is not required in my view.</w:t>
      </w:r>
    </w:p>
  </w:comment>
  <w:comment w:id="524" w:author="Nokia R01" w:date="2022-02-15T20:53:00Z" w:initials="R01">
    <w:p w14:paraId="6C76CC24" w14:textId="440ACE59" w:rsidR="00925361" w:rsidRDefault="00925361">
      <w:pPr>
        <w:pStyle w:val="CommentText"/>
      </w:pPr>
      <w:r>
        <w:rPr>
          <w:rStyle w:val="CommentReference"/>
        </w:rPr>
        <w:annotationRef/>
      </w:r>
      <w:r>
        <w:t xml:space="preserve">Huawei suggested to make that NRF, but for local service we require no service area in NF profile. And we have it in the service operations from the MB-SMF </w:t>
      </w:r>
    </w:p>
  </w:comment>
  <w:comment w:id="526" w:author="Nokia R01" w:date="2022-02-15T19:25:00Z" w:initials="R01">
    <w:p w14:paraId="63C5F1FB" w14:textId="77777777" w:rsidR="00925361" w:rsidRDefault="00925361" w:rsidP="009C7B04">
      <w:pPr>
        <w:pStyle w:val="CommentText"/>
      </w:pPr>
      <w:r>
        <w:rPr>
          <w:rStyle w:val="CommentReference"/>
        </w:rPr>
        <w:annotationRef/>
      </w:r>
      <w:r>
        <w:t>I confirmed with my CT4 colleague that a location will be provided in the modification whenever it changed compared to the last information.</w:t>
      </w:r>
    </w:p>
  </w:comment>
  <w:comment w:id="535" w:author="Nokia R01" w:date="2022-02-15T20:51:00Z" w:initials="R01">
    <w:p w14:paraId="2EEF50B3" w14:textId="445A3DD5" w:rsidR="00925361" w:rsidRDefault="00925361">
      <w:pPr>
        <w:pStyle w:val="CommentText"/>
      </w:pPr>
      <w:r>
        <w:rPr>
          <w:rStyle w:val="CommentReference"/>
        </w:rPr>
        <w:annotationRef/>
      </w:r>
      <w:proofErr w:type="spellStart"/>
      <w:r>
        <w:t>Huwei</w:t>
      </w:r>
      <w:proofErr w:type="spellEnd"/>
      <w:r>
        <w:t xml:space="preserve"> wanted to make this NRF, but in my understanding it is not </w:t>
      </w:r>
      <w:proofErr w:type="spellStart"/>
      <w:r>
        <w:t>vnecessary</w:t>
      </w:r>
      <w:proofErr w:type="spellEnd"/>
      <w:r>
        <w:t xml:space="preserve"> to store the service area in the NRF for the local service</w:t>
      </w:r>
    </w:p>
  </w:comment>
  <w:comment w:id="548" w:author="Nokia R03" w:date="2022-02-17T14:34:00Z" w:initials="R03">
    <w:p w14:paraId="7B0AE219" w14:textId="24D68BFD" w:rsidR="00963D05" w:rsidRDefault="00963D05">
      <w:pPr>
        <w:pStyle w:val="CommentText"/>
      </w:pPr>
      <w:r>
        <w:rPr>
          <w:rStyle w:val="CommentReference"/>
        </w:rPr>
        <w:annotationRef/>
      </w:r>
      <w:r>
        <w:t>Better to reference the general procedure how to remove a UE</w:t>
      </w:r>
    </w:p>
  </w:comment>
  <w:comment w:id="558" w:author="Huawei-zfq01" w:date="2022-02-17T15:21:00Z" w:initials="Hw-zfq01">
    <w:p w14:paraId="4473F950" w14:textId="75A604CB" w:rsidR="00925361" w:rsidRDefault="00925361">
      <w:pPr>
        <w:pStyle w:val="CommentText"/>
      </w:pPr>
      <w:r>
        <w:rPr>
          <w:rStyle w:val="CommentReference"/>
        </w:rPr>
        <w:annotationRef/>
      </w:r>
      <w:r>
        <w:rPr>
          <w:rFonts w:hint="eastAsia"/>
        </w:rPr>
        <w:t>N</w:t>
      </w:r>
      <w:r>
        <w:t xml:space="preserve">ow we remove the clause 7.2.4.3.7. So it is added here. </w:t>
      </w:r>
    </w:p>
  </w:comment>
  <w:comment w:id="662" w:author="Nokia R01" w:date="2022-02-15T20:03:00Z" w:initials="R01">
    <w:p w14:paraId="2DCF758C" w14:textId="29FA96A6" w:rsidR="00925361" w:rsidRDefault="00925361">
      <w:pPr>
        <w:pStyle w:val="CommentText"/>
      </w:pPr>
      <w:r>
        <w:rPr>
          <w:rStyle w:val="CommentReference"/>
        </w:rPr>
        <w:annotationRef/>
      </w:r>
      <w:r>
        <w:t>Only one address and area session ID is already included</w:t>
      </w:r>
    </w:p>
  </w:comment>
  <w:comment w:id="668" w:author="Nokia R03" w:date="2022-02-17T14:01:00Z" w:initials="R03">
    <w:p w14:paraId="5BD46364" w14:textId="6C28450A" w:rsidR="00652763" w:rsidRDefault="00652763">
      <w:pPr>
        <w:pStyle w:val="CommentText"/>
      </w:pPr>
      <w:r>
        <w:rPr>
          <w:rStyle w:val="CommentReference"/>
        </w:rPr>
        <w:annotationRef/>
      </w:r>
      <w:r>
        <w:t>No more changes required in that clause</w:t>
      </w:r>
    </w:p>
  </w:comment>
  <w:comment w:id="699" w:author="Nokia R03" w:date="2022-02-17T13:59:00Z" w:initials="R03">
    <w:p w14:paraId="22B09C92" w14:textId="2A3CC5DF" w:rsidR="00652763" w:rsidRDefault="00652763">
      <w:pPr>
        <w:pStyle w:val="CommentText"/>
      </w:pPr>
      <w:r>
        <w:rPr>
          <w:rStyle w:val="CommentReference"/>
        </w:rPr>
        <w:annotationRef/>
      </w:r>
      <w:r>
        <w:t>Here the notifications about area change are for a single service area</w:t>
      </w:r>
    </w:p>
  </w:comment>
  <w:comment w:id="710" w:author="Nokia R03" w:date="2022-02-17T14:02:00Z" w:initials="R03">
    <w:p w14:paraId="5FED89DD" w14:textId="6F803E6B" w:rsidR="00652763" w:rsidRDefault="00652763">
      <w:pPr>
        <w:pStyle w:val="CommentText"/>
      </w:pPr>
      <w:r>
        <w:rPr>
          <w:rStyle w:val="CommentReference"/>
        </w:rPr>
        <w:annotationRef/>
      </w:r>
      <w:r>
        <w:t>No more changes required in that clause</w:t>
      </w:r>
    </w:p>
  </w:comment>
  <w:comment w:id="736" w:author="Nokia R03" w:date="2022-02-17T14:04:00Z" w:initials="R03">
    <w:p w14:paraId="415C481D" w14:textId="4947CC6F" w:rsidR="00652763" w:rsidRDefault="00652763">
      <w:pPr>
        <w:pStyle w:val="CommentText"/>
      </w:pPr>
      <w:r>
        <w:rPr>
          <w:rStyle w:val="CommentReference"/>
        </w:rPr>
        <w:annotationRef/>
      </w:r>
      <w:r>
        <w:t>Here I reinstated that, because this service operation is used towards NEF /MBSF</w:t>
      </w:r>
    </w:p>
  </w:comment>
  <w:comment w:id="740" w:author="Nokia R03" w:date="2022-02-17T14:05:00Z" w:initials="R03">
    <w:p w14:paraId="627A9D2F" w14:textId="40BBDD7A" w:rsidR="00652763" w:rsidRDefault="00652763">
      <w:pPr>
        <w:pStyle w:val="CommentText"/>
      </w:pPr>
      <w:r>
        <w:rPr>
          <w:rStyle w:val="CommentReference"/>
        </w:rPr>
        <w:annotationRef/>
      </w:r>
      <w:proofErr w:type="spellStart"/>
      <w:r>
        <w:t>Asd</w:t>
      </w:r>
      <w:proofErr w:type="spellEnd"/>
      <w:r>
        <w:t xml:space="preserv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0D065C" w15:done="0"/>
  <w15:commentEx w15:paraId="79C01EEF" w15:done="0"/>
  <w15:commentEx w15:paraId="324D0F26" w15:done="0"/>
  <w15:commentEx w15:paraId="1564F7CF" w15:done="0"/>
  <w15:commentEx w15:paraId="55EF1554" w15:done="0"/>
  <w15:commentEx w15:paraId="4D3F8629" w15:done="0"/>
  <w15:commentEx w15:paraId="7CD125D9" w15:done="0"/>
  <w15:commentEx w15:paraId="07AA6EBD" w15:done="0"/>
  <w15:commentEx w15:paraId="141DA81F" w15:done="0"/>
  <w15:commentEx w15:paraId="60E2A90E" w15:done="0"/>
  <w15:commentEx w15:paraId="62FE5578" w15:paraIdParent="60E2A90E" w15:done="0"/>
  <w15:commentEx w15:paraId="4AB6DCE0" w15:done="0"/>
  <w15:commentEx w15:paraId="56241127" w15:done="0"/>
  <w15:commentEx w15:paraId="21C8881F" w15:done="0"/>
  <w15:commentEx w15:paraId="6C76CC24" w15:done="0"/>
  <w15:commentEx w15:paraId="63C5F1FB" w15:done="0"/>
  <w15:commentEx w15:paraId="2EEF50B3" w15:done="0"/>
  <w15:commentEx w15:paraId="7B0AE219" w15:done="0"/>
  <w15:commentEx w15:paraId="4473F950" w15:done="0"/>
  <w15:commentEx w15:paraId="2DCF758C" w15:done="0"/>
  <w15:commentEx w15:paraId="5BD46364" w15:done="0"/>
  <w15:commentEx w15:paraId="22B09C92" w15:done="0"/>
  <w15:commentEx w15:paraId="5FED89DD" w15:done="0"/>
  <w15:commentEx w15:paraId="415C481D" w15:done="0"/>
  <w15:commentEx w15:paraId="627A9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8D0F" w16cex:dateUtc="2022-02-15T19:35:00Z"/>
  <w16cex:commentExtensible w16cex:durableId="25B68483" w16cex:dateUtc="2022-02-15T18:58:00Z"/>
  <w16cex:commentExtensible w16cex:durableId="25B67C9E" w16cex:dateUtc="2022-02-15T18:25:00Z"/>
  <w16cex:commentExtensible w16cex:durableId="25B8D07C" w16cex:dateUtc="2022-02-17T12:47:00Z"/>
  <w16cex:commentExtensible w16cex:durableId="259DA9E0" w16cex:dateUtc="2022-01-27T22:31:00Z"/>
  <w16cex:commentExtensible w16cex:durableId="25B8D0D7" w16cex:dateUtc="2022-02-17T12:49:00Z"/>
  <w16cex:commentExtensible w16cex:durableId="25B8C6E3" w16cex:dateUtc="2022-02-17T12:06:00Z"/>
  <w16cex:commentExtensible w16cex:durableId="25B8C74A" w16cex:dateUtc="2022-02-17T12:08: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8DB5D" w16cex:dateUtc="2022-02-17T13:34:00Z"/>
  <w16cex:commentExtensible w16cex:durableId="25B68585" w16cex:dateUtc="2022-02-15T19:03:00Z"/>
  <w16cex:commentExtensible w16cex:durableId="25B8D3C1" w16cex:dateUtc="2022-02-17T13:01:00Z"/>
  <w16cex:commentExtensible w16cex:durableId="25B8D32B" w16cex:dateUtc="2022-02-17T12:59:00Z"/>
  <w16cex:commentExtensible w16cex:durableId="25B8D3E4" w16cex:dateUtc="2022-02-17T13:02:00Z"/>
  <w16cex:commentExtensible w16cex:durableId="25B8D46D" w16cex:dateUtc="2022-02-17T13:04:00Z"/>
  <w16cex:commentExtensible w16cex:durableId="25B8D4AF" w16cex:dateUtc="2022-02-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0D065C" w16cid:durableId="25B68D0F"/>
  <w16cid:commentId w16cid:paraId="79C01EEF" w16cid:durableId="25B68483"/>
  <w16cid:commentId w16cid:paraId="324D0F26" w16cid:durableId="25B8C476"/>
  <w16cid:commentId w16cid:paraId="1564F7CF" w16cid:durableId="25B8C477"/>
  <w16cid:commentId w16cid:paraId="55EF1554" w16cid:durableId="25B67C9E"/>
  <w16cid:commentId w16cid:paraId="4D3F8629" w16cid:durableId="25B8D07C"/>
  <w16cid:commentId w16cid:paraId="7CD125D9" w16cid:durableId="259DA9E0"/>
  <w16cid:commentId w16cid:paraId="07AA6EBD" w16cid:durableId="25B8D0D7"/>
  <w16cid:commentId w16cid:paraId="141DA81F" w16cid:durableId="25B8C6E3"/>
  <w16cid:commentId w16cid:paraId="60E2A90E" w16cid:durableId="25B8C47A"/>
  <w16cid:commentId w16cid:paraId="62FE5578" w16cid:durableId="25B8C74A"/>
  <w16cid:commentId w16cid:paraId="4AB6DCE0" w16cid:durableId="25B8C47B"/>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7B0AE219" w16cid:durableId="25B8DB5D"/>
  <w16cid:commentId w16cid:paraId="4473F950" w16cid:durableId="25B8C481"/>
  <w16cid:commentId w16cid:paraId="2DCF758C" w16cid:durableId="25B68585"/>
  <w16cid:commentId w16cid:paraId="5BD46364" w16cid:durableId="25B8D3C1"/>
  <w16cid:commentId w16cid:paraId="22B09C92" w16cid:durableId="25B8D32B"/>
  <w16cid:commentId w16cid:paraId="5FED89DD" w16cid:durableId="25B8D3E4"/>
  <w16cid:commentId w16cid:paraId="415C481D" w16cid:durableId="25B8D46D"/>
  <w16cid:commentId w16cid:paraId="627A9D2F" w16cid:durableId="25B8D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703EF" w14:textId="77777777" w:rsidR="00925361" w:rsidRDefault="00925361">
      <w:r>
        <w:separator/>
      </w:r>
    </w:p>
  </w:endnote>
  <w:endnote w:type="continuationSeparator" w:id="0">
    <w:p w14:paraId="3ACCE8F3" w14:textId="77777777" w:rsidR="00925361" w:rsidRDefault="0092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3A41D" w14:textId="77777777" w:rsidR="00925361" w:rsidRDefault="00925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BC7A1" w14:textId="77777777" w:rsidR="00925361" w:rsidRDefault="00925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4440B" w14:textId="77777777" w:rsidR="00925361" w:rsidRDefault="00925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C58B0" w14:textId="77777777" w:rsidR="00925361" w:rsidRDefault="00925361">
      <w:r>
        <w:separator/>
      </w:r>
    </w:p>
  </w:footnote>
  <w:footnote w:type="continuationSeparator" w:id="0">
    <w:p w14:paraId="63EA8AD4" w14:textId="77777777" w:rsidR="00925361" w:rsidRDefault="00925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5361" w:rsidRDefault="00925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22AB3" w14:textId="77777777" w:rsidR="00925361" w:rsidRDefault="00925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5062C" w14:textId="77777777" w:rsidR="00925361" w:rsidRDefault="00925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5361" w:rsidRDefault="009253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5361" w:rsidRDefault="009253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5361" w:rsidRDefault="009253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Nokia R03">
    <w15:presenceInfo w15:providerId="None" w15:userId="Nokia R03"/>
  </w15:person>
  <w15:person w15:author="Nokia R00">
    <w15:presenceInfo w15:providerId="None" w15:userId="Nokia R00"/>
  </w15:person>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94E"/>
    <w:rsid w:val="001A7B60"/>
    <w:rsid w:val="001B2D6B"/>
    <w:rsid w:val="001B52F0"/>
    <w:rsid w:val="001B7A65"/>
    <w:rsid w:val="001C17A7"/>
    <w:rsid w:val="001E41F3"/>
    <w:rsid w:val="00247C82"/>
    <w:rsid w:val="0026004D"/>
    <w:rsid w:val="002640DD"/>
    <w:rsid w:val="00270F4B"/>
    <w:rsid w:val="00275D12"/>
    <w:rsid w:val="00284FEB"/>
    <w:rsid w:val="002860C4"/>
    <w:rsid w:val="002A16DC"/>
    <w:rsid w:val="002B5741"/>
    <w:rsid w:val="002E472E"/>
    <w:rsid w:val="00300FD2"/>
    <w:rsid w:val="00305409"/>
    <w:rsid w:val="003132B0"/>
    <w:rsid w:val="00314389"/>
    <w:rsid w:val="00325C0A"/>
    <w:rsid w:val="003609EF"/>
    <w:rsid w:val="0036231A"/>
    <w:rsid w:val="00374DD4"/>
    <w:rsid w:val="003825C3"/>
    <w:rsid w:val="003B1361"/>
    <w:rsid w:val="003B467F"/>
    <w:rsid w:val="003E1A36"/>
    <w:rsid w:val="00410371"/>
    <w:rsid w:val="004242F1"/>
    <w:rsid w:val="00476CF4"/>
    <w:rsid w:val="004B75B7"/>
    <w:rsid w:val="00504CBD"/>
    <w:rsid w:val="0051580D"/>
    <w:rsid w:val="00517F6E"/>
    <w:rsid w:val="00547111"/>
    <w:rsid w:val="00592D74"/>
    <w:rsid w:val="005E2C44"/>
    <w:rsid w:val="00621188"/>
    <w:rsid w:val="006257ED"/>
    <w:rsid w:val="00635AC1"/>
    <w:rsid w:val="00652763"/>
    <w:rsid w:val="00654573"/>
    <w:rsid w:val="00665C47"/>
    <w:rsid w:val="00695808"/>
    <w:rsid w:val="006A2580"/>
    <w:rsid w:val="006B1456"/>
    <w:rsid w:val="006B316E"/>
    <w:rsid w:val="006B46FB"/>
    <w:rsid w:val="006E21FB"/>
    <w:rsid w:val="007176FF"/>
    <w:rsid w:val="00742220"/>
    <w:rsid w:val="00746FF8"/>
    <w:rsid w:val="00752025"/>
    <w:rsid w:val="00783747"/>
    <w:rsid w:val="00792342"/>
    <w:rsid w:val="007977A8"/>
    <w:rsid w:val="007B512A"/>
    <w:rsid w:val="007C2097"/>
    <w:rsid w:val="007D6A07"/>
    <w:rsid w:val="007F7259"/>
    <w:rsid w:val="008040A8"/>
    <w:rsid w:val="00826CF5"/>
    <w:rsid w:val="008279FA"/>
    <w:rsid w:val="008626E7"/>
    <w:rsid w:val="00870EE7"/>
    <w:rsid w:val="008863B9"/>
    <w:rsid w:val="008A45A6"/>
    <w:rsid w:val="008B7DAF"/>
    <w:rsid w:val="008D6D53"/>
    <w:rsid w:val="008F3789"/>
    <w:rsid w:val="008F686C"/>
    <w:rsid w:val="009148DE"/>
    <w:rsid w:val="00925361"/>
    <w:rsid w:val="00935CDF"/>
    <w:rsid w:val="00941E30"/>
    <w:rsid w:val="00963D05"/>
    <w:rsid w:val="00977100"/>
    <w:rsid w:val="009777D9"/>
    <w:rsid w:val="00991B88"/>
    <w:rsid w:val="009A5753"/>
    <w:rsid w:val="009A579D"/>
    <w:rsid w:val="009C7B04"/>
    <w:rsid w:val="009E3297"/>
    <w:rsid w:val="009F734F"/>
    <w:rsid w:val="00A01EAD"/>
    <w:rsid w:val="00A246B6"/>
    <w:rsid w:val="00A24A83"/>
    <w:rsid w:val="00A35774"/>
    <w:rsid w:val="00A40F78"/>
    <w:rsid w:val="00A47E70"/>
    <w:rsid w:val="00A50CF0"/>
    <w:rsid w:val="00A7671C"/>
    <w:rsid w:val="00AA2CBC"/>
    <w:rsid w:val="00AA4EDA"/>
    <w:rsid w:val="00AC5820"/>
    <w:rsid w:val="00AD1CD8"/>
    <w:rsid w:val="00AF45CB"/>
    <w:rsid w:val="00B258BB"/>
    <w:rsid w:val="00B67B97"/>
    <w:rsid w:val="00B91E57"/>
    <w:rsid w:val="00B968C8"/>
    <w:rsid w:val="00BA3EC5"/>
    <w:rsid w:val="00BA51D9"/>
    <w:rsid w:val="00BB5DFC"/>
    <w:rsid w:val="00BB7084"/>
    <w:rsid w:val="00BD279D"/>
    <w:rsid w:val="00BD6BB8"/>
    <w:rsid w:val="00BE3459"/>
    <w:rsid w:val="00C66BA2"/>
    <w:rsid w:val="00C71216"/>
    <w:rsid w:val="00C84533"/>
    <w:rsid w:val="00C95985"/>
    <w:rsid w:val="00CA0204"/>
    <w:rsid w:val="00CC5026"/>
    <w:rsid w:val="00CC68D0"/>
    <w:rsid w:val="00CD341D"/>
    <w:rsid w:val="00CE3C6A"/>
    <w:rsid w:val="00CF311F"/>
    <w:rsid w:val="00D005CA"/>
    <w:rsid w:val="00D03F9A"/>
    <w:rsid w:val="00D06D51"/>
    <w:rsid w:val="00D24991"/>
    <w:rsid w:val="00D34263"/>
    <w:rsid w:val="00D50255"/>
    <w:rsid w:val="00D62FBC"/>
    <w:rsid w:val="00D66520"/>
    <w:rsid w:val="00D81AFB"/>
    <w:rsid w:val="00DB0037"/>
    <w:rsid w:val="00DE34CF"/>
    <w:rsid w:val="00E07382"/>
    <w:rsid w:val="00E13F3D"/>
    <w:rsid w:val="00E34898"/>
    <w:rsid w:val="00E75D52"/>
    <w:rsid w:val="00EA1F8B"/>
    <w:rsid w:val="00EB09B7"/>
    <w:rsid w:val="00EE7D7C"/>
    <w:rsid w:val="00F25D98"/>
    <w:rsid w:val="00F300FB"/>
    <w:rsid w:val="00F41BBD"/>
    <w:rsid w:val="00F729FF"/>
    <w:rsid w:val="00FB39B0"/>
    <w:rsid w:val="00FB6386"/>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ommentTextChar">
    <w:name w:val="Comment Text Char"/>
    <w:basedOn w:val="DefaultParagraphFont"/>
    <w:link w:val="CommentText"/>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43A0-B661-4008-ACE8-1E5FE53D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19</Pages>
  <Words>8451</Words>
  <Characters>52741</Characters>
  <Application>Microsoft Office Word</Application>
  <DocSecurity>0</DocSecurity>
  <Lines>439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2022-02-17T11:57:00Z</dcterms:created>
  <dcterms:modified xsi:type="dcterms:W3CDTF">2022-02-17T13:37:00Z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