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49AB3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r w:rsidR="00AC4CBB" w:rsidRPr="00AC4CBB">
          <w:rPr>
            <w:rFonts w:ascii="Arial" w:hAnsi="Arial" w:cs="Arial"/>
            <w:b/>
          </w:rPr>
          <w:t>S2-2200422</w:t>
        </w:r>
      </w:ins>
      <w:ins w:id="3" w:author="Ericsson_CQ_149" w:date="2022-02-14T08:58:00Z">
        <w:r w:rsidR="00037C58">
          <w:rPr>
            <w:rFonts w:ascii="Arial" w:hAnsi="Arial" w:cs="Arial"/>
            <w:b/>
          </w:rPr>
          <w:t>/</w:t>
        </w:r>
        <w:r w:rsidR="00037C58" w:rsidRPr="00AC4CBB">
          <w:rPr>
            <w:rFonts w:ascii="Arial" w:hAnsi="Arial" w:cs="Arial"/>
            <w:b/>
          </w:rPr>
          <w:t>R3-221474</w:t>
        </w:r>
        <w:del w:id="4" w:author="Huawei-zfq01" w:date="2022-02-14T17:24:00Z">
          <w:r w:rsidR="00037C58" w:rsidRPr="00AC4CBB" w:rsidDel="002D2410">
            <w:rPr>
              <w:rFonts w:ascii="Arial" w:hAnsi="Arial" w:cs="Arial"/>
              <w:b/>
            </w:rPr>
            <w:delText xml:space="preserve"> /</w:delText>
          </w:r>
        </w:del>
      </w:ins>
      <w:ins w:id="5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6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7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8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ins w:id="9" w:author="Huawei-zfq01" w:date="2022-02-14T16:46:00Z">
        <w:r w:rsidR="00A56641">
          <w:rPr>
            <w:color w:val="000000" w:themeColor="text1"/>
            <w:lang w:val="it-IT"/>
          </w:rPr>
          <w:t>, CT4</w:t>
        </w:r>
      </w:ins>
    </w:p>
    <w:p w14:paraId="68EB792B" w14:textId="6ABDAA0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del w:id="10" w:author="Huawei-zfq01" w:date="2022-02-14T16:46:00Z">
        <w:r w:rsidR="005F6BB1" w:rsidDel="00A56641">
          <w:rPr>
            <w:color w:val="000000" w:themeColor="text1"/>
            <w:lang w:val="it-IT"/>
          </w:rPr>
          <w:delText>, CT4</w:delText>
        </w:r>
      </w:del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11" w:author="LTHM0" w:date="2022-02-04T17:03:00Z">
        <w:r w:rsidR="00AC4CBB" w:rsidRPr="00C35905">
          <w:rPr>
            <w:rFonts w:ascii="Arial" w:hAnsi="Arial" w:cs="Arial"/>
            <w:bCs/>
          </w:rPr>
          <w:t>Reply LS On Source IP address clarifications</w:t>
        </w:r>
      </w:ins>
      <w:ins w:id="12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13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>and the view on ACL handling for normal Iu-U/N3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a3"/>
        <w:rPr>
          <w:rFonts w:ascii="Arial" w:hAnsi="Arial"/>
        </w:rPr>
      </w:pPr>
    </w:p>
    <w:p w14:paraId="77625563" w14:textId="0C1F379D" w:rsidR="00DE2658" w:rsidRDefault="00DE2466" w:rsidP="00AF4759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4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5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</w:t>
      </w:r>
      <w:del w:id="16" w:author="Huawei-zfq01" w:date="2022-02-16T22:07:00Z">
        <w:r w:rsidR="00DE2658" w:rsidDel="00C649AC">
          <w:rPr>
            <w:rFonts w:ascii="Arial" w:hAnsi="Arial"/>
          </w:rPr>
          <w:delText xml:space="preserve"> for Rel-16 and Rel-17</w:delText>
        </w:r>
      </w:del>
      <w:r w:rsidR="00DE2658">
        <w:rPr>
          <w:rFonts w:ascii="Arial" w:hAnsi="Arial"/>
        </w:rPr>
        <w:t xml:space="preserve">. </w:t>
      </w:r>
    </w:p>
    <w:p w14:paraId="31AF65E7" w14:textId="7544D093" w:rsidR="00CA5DBD" w:rsidRDefault="00BC71FC" w:rsidP="00AF4759">
      <w:pPr>
        <w:pStyle w:val="a3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>he ACL control in RAN for Indirect Data Forwarding</w:t>
      </w:r>
      <w:del w:id="17" w:author="Huawei-zfq01" w:date="2022-02-16T22:07:00Z">
        <w:r w:rsidR="00DE2658" w:rsidDel="00C649AC">
          <w:rPr>
            <w:rFonts w:ascii="Arial" w:hAnsi="Arial"/>
          </w:rPr>
          <w:delText xml:space="preserve"> </w:delText>
        </w:r>
        <w:r w:rsidDel="00C649AC">
          <w:rPr>
            <w:rFonts w:ascii="Arial" w:hAnsi="Arial"/>
          </w:rPr>
          <w:delText>in Rel-16 and Rel-17</w:delText>
        </w:r>
      </w:del>
      <w:r>
        <w:rPr>
          <w:rFonts w:ascii="Arial" w:hAnsi="Arial"/>
        </w:rPr>
        <w:t xml:space="preserve"> </w:t>
      </w:r>
      <w:r w:rsidR="00DE2658">
        <w:rPr>
          <w:rFonts w:ascii="Arial" w:hAnsi="Arial"/>
        </w:rPr>
        <w:t>can be handled the same way as for normal Iu-U/N3 tunnel (i.e. CN tunnel source address can be configuration in RAN).</w:t>
      </w:r>
    </w:p>
    <w:p w14:paraId="5B2DBE21" w14:textId="4C96F84C" w:rsidR="00CA5DBD" w:rsidRDefault="00CA5DBD" w:rsidP="00AF4759">
      <w:pPr>
        <w:pStyle w:val="a3"/>
        <w:rPr>
          <w:ins w:id="18" w:author="LTHM0" w:date="2022-02-14T07:14:00Z"/>
          <w:rFonts w:ascii="Arial" w:hAnsi="Arial"/>
        </w:rPr>
      </w:pPr>
    </w:p>
    <w:p w14:paraId="58C85374" w14:textId="58FA1E7B" w:rsidR="00920B31" w:rsidRDefault="00467C13" w:rsidP="00920B31">
      <w:pPr>
        <w:pStyle w:val="a3"/>
        <w:rPr>
          <w:ins w:id="19" w:author="LTHM1" w:date="2022-02-14T15:13:00Z"/>
          <w:rFonts w:ascii="Arial" w:hAnsi="Arial"/>
        </w:rPr>
      </w:pPr>
      <w:ins w:id="20" w:author="LTHM0" w:date="2022-02-14T07:14:00Z">
        <w:r>
          <w:rPr>
            <w:rFonts w:ascii="Arial" w:hAnsi="Arial"/>
          </w:rPr>
          <w:t>Furthermore</w:t>
        </w:r>
      </w:ins>
      <w:ins w:id="21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</w:t>
        </w:r>
      </w:ins>
      <w:ins w:id="22" w:author="Ericsson_CQ_149" w:date="2022-02-14T09:06:00Z">
        <w:r w:rsidR="00037C58">
          <w:rPr>
            <w:rFonts w:ascii="Arial" w:hAnsi="Arial"/>
          </w:rPr>
          <w:t xml:space="preserve"> in the transparent container from source RAN to target RAN nodes</w:t>
        </w:r>
      </w:ins>
      <w:ins w:id="23" w:author="LTHM0" w:date="2022-02-14T07:39:00Z">
        <w:r w:rsidR="003B0877" w:rsidRPr="003B0877">
          <w:rPr>
            <w:rFonts w:ascii="Arial" w:hAnsi="Arial"/>
          </w:rPr>
          <w:t xml:space="preserve">, </w:t>
        </w:r>
      </w:ins>
      <w:ins w:id="24" w:author="Ericsson_CQ_149" w:date="2022-02-14T09:07:00Z">
        <w:r w:rsidR="00037C58">
          <w:rPr>
            <w:rFonts w:ascii="Arial" w:hAnsi="Arial"/>
          </w:rPr>
          <w:t xml:space="preserve">it is transparent in 5GC and no further update </w:t>
        </w:r>
      </w:ins>
      <w:ins w:id="25" w:author="Huawei-zfq01" w:date="2022-02-14T17:21:00Z">
        <w:r w:rsidR="005D2453">
          <w:rPr>
            <w:rFonts w:ascii="Arial" w:hAnsi="Arial"/>
            <w:lang w:val="en-US"/>
          </w:rPr>
          <w:t xml:space="preserve">is </w:t>
        </w:r>
      </w:ins>
      <w:ins w:id="26" w:author="Ericsson_CQ_149" w:date="2022-02-14T09:07:00Z">
        <w:r w:rsidR="00037C58">
          <w:rPr>
            <w:rFonts w:ascii="Arial" w:hAnsi="Arial"/>
          </w:rPr>
          <w:t>needed</w:t>
        </w:r>
      </w:ins>
      <w:ins w:id="27" w:author="Ericsson_CQ_149" w:date="2022-02-14T09:08:00Z">
        <w:r w:rsidR="00037C58">
          <w:rPr>
            <w:rFonts w:ascii="Arial" w:hAnsi="Arial"/>
          </w:rPr>
          <w:t xml:space="preserve"> in SA2 specifications</w:t>
        </w:r>
      </w:ins>
      <w:ins w:id="28" w:author="LTHM0" w:date="2022-02-14T07:39:00Z">
        <w:del w:id="29" w:author="Ericsson_CQ_149" w:date="2022-02-14T09:07:00Z">
          <w:r w:rsidR="003B0877" w:rsidRPr="003B0877" w:rsidDel="00037C58">
            <w:rPr>
              <w:rFonts w:ascii="Arial" w:hAnsi="Arial"/>
            </w:rPr>
            <w:delText>5GS system specific</w:delText>
          </w:r>
        </w:del>
      </w:ins>
      <w:ins w:id="30" w:author="LTHM0" w:date="2022-02-14T07:40:00Z">
        <w:del w:id="31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ations does not </w:delText>
          </w:r>
        </w:del>
      </w:ins>
      <w:ins w:id="32" w:author="LTHM0" w:date="2022-02-14T07:41:00Z">
        <w:del w:id="33" w:author="Ericsson_CQ_149" w:date="2022-02-14T09:07:00Z">
          <w:r w:rsidR="003B0877" w:rsidDel="00037C58">
            <w:rPr>
              <w:rFonts w:ascii="Arial" w:hAnsi="Arial"/>
            </w:rPr>
            <w:delText>define</w:delText>
          </w:r>
        </w:del>
      </w:ins>
      <w:ins w:id="34" w:author="LTHM0" w:date="2022-02-14T07:40:00Z">
        <w:del w:id="35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bearers over </w:delText>
          </w:r>
        </w:del>
      </w:ins>
      <w:ins w:id="36" w:author="LTHM0" w:date="2022-02-14T07:42:00Z">
        <w:del w:id="37" w:author="Ericsson_CQ_149" w:date="2022-02-14T09:07:00Z">
          <w:r w:rsidR="00C35905" w:rsidDel="00037C58">
            <w:rPr>
              <w:rFonts w:ascii="Arial" w:hAnsi="Arial"/>
            </w:rPr>
            <w:delText>N3</w:delText>
          </w:r>
        </w:del>
      </w:ins>
      <w:ins w:id="38" w:author="LTHM0" w:date="2022-02-14T07:40:00Z">
        <w:del w:id="39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and there is thus </w:delText>
          </w:r>
        </w:del>
      </w:ins>
      <w:ins w:id="40" w:author="LTHM0" w:date="2022-02-14T07:15:00Z">
        <w:del w:id="41" w:author="Ericsson_CQ_149" w:date="2022-02-14T09:07:00Z">
          <w:r w:rsidDel="00037C58">
            <w:rPr>
              <w:rFonts w:ascii="Arial" w:hAnsi="Arial"/>
            </w:rPr>
            <w:delText xml:space="preserve">a single </w:delText>
          </w:r>
        </w:del>
      </w:ins>
      <w:ins w:id="42" w:author="LTHM0" w:date="2022-02-14T07:41:00Z">
        <w:del w:id="43" w:author="Ericsson_CQ_149" w:date="2022-02-14T09:07:00Z">
          <w:r w:rsidR="003B0877" w:rsidDel="00037C58">
            <w:rPr>
              <w:rFonts w:ascii="Arial" w:hAnsi="Arial"/>
            </w:rPr>
            <w:delText xml:space="preserve">destination </w:delText>
          </w:r>
        </w:del>
      </w:ins>
      <w:ins w:id="44" w:author="LTHM0" w:date="2022-02-14T07:15:00Z">
        <w:del w:id="45" w:author="Ericsson_CQ_149" w:date="2022-02-14T09:07:00Z">
          <w:r w:rsidDel="00037C58">
            <w:rPr>
              <w:rFonts w:ascii="Arial" w:hAnsi="Arial"/>
            </w:rPr>
            <w:delText xml:space="preserve">transport address </w:delText>
          </w:r>
        </w:del>
      </w:ins>
      <w:ins w:id="46" w:author="LTHM0" w:date="2022-02-14T07:41:00Z">
        <w:del w:id="47" w:author="Ericsson_CQ_149" w:date="2022-02-14T09:07:00Z">
          <w:r w:rsidR="003B0877" w:rsidDel="00037C58">
            <w:rPr>
              <w:rFonts w:ascii="Arial" w:hAnsi="Arial"/>
            </w:rPr>
            <w:delText xml:space="preserve">per PDU Session at each side of </w:delText>
          </w:r>
        </w:del>
      </w:ins>
      <w:ins w:id="48" w:author="LTHM0" w:date="2022-02-14T07:42:00Z">
        <w:del w:id="49" w:author="Ericsson_CQ_149" w:date="2022-02-14T09:07:00Z">
          <w:r w:rsidR="00C35905" w:rsidDel="00037C58">
            <w:rPr>
              <w:rFonts w:ascii="Arial" w:hAnsi="Arial"/>
            </w:rPr>
            <w:delText xml:space="preserve">N3 </w:delText>
          </w:r>
        </w:del>
      </w:ins>
      <w:ins w:id="50" w:author="LTHM0" w:date="2022-02-14T07:41:00Z">
        <w:del w:id="51" w:author="Ericsson_CQ_149" w:date="2022-02-14T09:07:00Z">
          <w:r w:rsidR="003B0877" w:rsidDel="00037C58">
            <w:rPr>
              <w:rFonts w:ascii="Arial" w:hAnsi="Arial"/>
            </w:rPr>
            <w:delText xml:space="preserve">regardless of the number of QOS flows within </w:delText>
          </w:r>
        </w:del>
      </w:ins>
      <w:ins w:id="52" w:author="LTHM0" w:date="2022-02-14T07:42:00Z">
        <w:del w:id="53" w:author="Ericsson_CQ_149" w:date="2022-02-14T09:07:00Z">
          <w:r w:rsidR="003B0877" w:rsidDel="00037C58">
            <w:rPr>
              <w:rFonts w:ascii="Arial" w:hAnsi="Arial"/>
            </w:rPr>
            <w:delText>that PDU Session</w:delText>
          </w:r>
        </w:del>
        <w:r w:rsidR="003B0877">
          <w:rPr>
            <w:rFonts w:ascii="Arial" w:hAnsi="Arial"/>
          </w:rPr>
          <w:t>.</w:t>
        </w:r>
      </w:ins>
      <w:ins w:id="54" w:author="LTHM1" w:date="2022-02-14T15:12:00Z">
        <w:r w:rsidR="00920B31">
          <w:rPr>
            <w:rFonts w:ascii="Arial" w:hAnsi="Arial"/>
          </w:rPr>
          <w:t xml:space="preserve"> </w:t>
        </w:r>
        <w:del w:id="55" w:author="Huawei-zfq01" w:date="2022-02-16T22:07:00Z">
          <w:r w:rsidR="00920B31" w:rsidDel="00C649AC">
            <w:rPr>
              <w:rFonts w:ascii="Arial" w:hAnsi="Arial"/>
            </w:rPr>
            <w:delText>But SA2 wants to no</w:delText>
          </w:r>
        </w:del>
      </w:ins>
      <w:ins w:id="56" w:author="LTHM1" w:date="2022-02-14T15:13:00Z">
        <w:del w:id="57" w:author="Huawei-zfq01" w:date="2022-02-16T22:07:00Z">
          <w:r w:rsidR="00920B31" w:rsidDel="00C649AC">
            <w:rPr>
              <w:rFonts w:ascii="Arial" w:hAnsi="Arial"/>
            </w:rPr>
            <w:delText xml:space="preserve">te that </w:delText>
          </w:r>
          <w:r w:rsidR="00920B31" w:rsidRPr="003B0877" w:rsidDel="00C649AC">
            <w:rPr>
              <w:rFonts w:ascii="Arial" w:hAnsi="Arial"/>
            </w:rPr>
            <w:delText xml:space="preserve">5GS system specifications do not </w:delText>
          </w:r>
          <w:r w:rsidR="00920B31" w:rsidDel="00C649AC">
            <w:rPr>
              <w:rFonts w:ascii="Arial" w:hAnsi="Arial"/>
            </w:rPr>
            <w:delText>define</w:delText>
          </w:r>
          <w:r w:rsidR="00920B31" w:rsidRPr="003B0877" w:rsidDel="00C649AC">
            <w:rPr>
              <w:rFonts w:ascii="Arial" w:hAnsi="Arial"/>
            </w:rPr>
            <w:delText xml:space="preserve"> bearers over </w:delText>
          </w:r>
          <w:r w:rsidR="00920B31" w:rsidDel="00C649AC">
            <w:rPr>
              <w:rFonts w:ascii="Arial" w:hAnsi="Arial"/>
            </w:rPr>
            <w:delText>N3</w:delText>
          </w:r>
          <w:r w:rsidR="00920B31" w:rsidRPr="003B0877" w:rsidDel="00C649AC">
            <w:rPr>
              <w:rFonts w:ascii="Arial" w:hAnsi="Arial"/>
            </w:rPr>
            <w:delText xml:space="preserve"> and there is thus </w:delText>
          </w:r>
          <w:r w:rsidR="00920B31" w:rsidDel="00C649AC">
            <w:rPr>
              <w:rFonts w:ascii="Arial" w:hAnsi="Arial"/>
            </w:rPr>
            <w:delText>a single destination transport address per PDU Session at each side of N3 regardless of the number of QOS flows within that PDU Session.</w:delText>
          </w:r>
        </w:del>
        <w:bookmarkStart w:id="58" w:name="_GoBack"/>
        <w:bookmarkEnd w:id="58"/>
      </w:ins>
    </w:p>
    <w:p w14:paraId="56C04770" w14:textId="183670C5" w:rsidR="00467C13" w:rsidRDefault="00467C13" w:rsidP="00AF4759">
      <w:pPr>
        <w:pStyle w:val="a3"/>
        <w:rPr>
          <w:ins w:id="59" w:author="LTHM0" w:date="2022-02-14T07:15:00Z"/>
          <w:rFonts w:ascii="Arial" w:hAnsi="Arial"/>
        </w:rPr>
      </w:pPr>
    </w:p>
    <w:p w14:paraId="7FD96D2D" w14:textId="77777777" w:rsidR="00467C13" w:rsidRDefault="00467C13" w:rsidP="00AF4759">
      <w:pPr>
        <w:pStyle w:val="a3"/>
        <w:rPr>
          <w:rFonts w:ascii="Arial" w:hAnsi="Arial"/>
        </w:rPr>
      </w:pPr>
    </w:p>
    <w:p w14:paraId="5CDA3431" w14:textId="48B267C1" w:rsidR="00376E7B" w:rsidDel="00A81E82" w:rsidRDefault="00A4728B" w:rsidP="00CA5DBD">
      <w:pPr>
        <w:pStyle w:val="a3"/>
        <w:rPr>
          <w:del w:id="60" w:author="QC_149E" w:date="2022-02-14T16:20:00Z"/>
          <w:rFonts w:ascii="Arial" w:hAnsi="Arial"/>
        </w:rPr>
      </w:pPr>
      <w:del w:id="61" w:author="QC_149E" w:date="2022-02-14T16:20:00Z">
        <w:r w:rsidDel="00A81E82">
          <w:rPr>
            <w:rFonts w:ascii="Arial" w:hAnsi="Arial"/>
          </w:rPr>
          <w:delText xml:space="preserve">SA2 </w:delText>
        </w:r>
        <w:r w:rsidR="00DE2658" w:rsidDel="00A81E82">
          <w:rPr>
            <w:rFonts w:ascii="Arial" w:hAnsi="Arial"/>
          </w:rPr>
          <w:delText>can</w:delText>
        </w:r>
        <w:r w:rsidR="00510944" w:rsidDel="00A81E82">
          <w:rPr>
            <w:rFonts w:ascii="Arial" w:hAnsi="Arial"/>
          </w:rPr>
          <w:delText xml:space="preserve"> consider </w:delText>
        </w:r>
        <w:r w:rsidR="00DE2658" w:rsidDel="00A81E82">
          <w:rPr>
            <w:rFonts w:ascii="Arial" w:hAnsi="Arial"/>
          </w:rPr>
          <w:delText xml:space="preserve">further discussion </w:delText>
        </w:r>
      </w:del>
      <w:ins w:id="62" w:author="LTHM0" w:date="2022-02-14T07:42:00Z">
        <w:del w:id="63" w:author="QC_149E" w:date="2022-02-14T16:20:00Z">
          <w:r w:rsidR="00C35905" w:rsidDel="00A81E82">
            <w:rPr>
              <w:rFonts w:ascii="Arial" w:hAnsi="Arial"/>
            </w:rPr>
            <w:delText xml:space="preserve">on </w:delText>
          </w:r>
        </w:del>
      </w:ins>
      <w:del w:id="64" w:author="QC_149E" w:date="2022-02-14T16:20:00Z">
        <w:r w:rsidR="00DE2658" w:rsidDel="00A81E82">
          <w:rPr>
            <w:rFonts w:ascii="Arial" w:hAnsi="Arial"/>
          </w:rPr>
          <w:delText xml:space="preserve">an overall solution for ACL support </w:delText>
        </w:r>
        <w:r w:rsidR="00BC71FC" w:rsidDel="00A81E82">
          <w:rPr>
            <w:rFonts w:ascii="Arial" w:hAnsi="Arial"/>
          </w:rPr>
          <w:delText>in Rel-18</w:delText>
        </w:r>
        <w:r w:rsidR="00DE2658" w:rsidDel="00A81E82">
          <w:rPr>
            <w:rFonts w:ascii="Arial" w:hAnsi="Arial"/>
          </w:rPr>
          <w:delText>.</w:delText>
        </w:r>
      </w:del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ins w:id="65" w:author="Huawei-zfq01" w:date="2022-02-14T16:46:00Z">
        <w:r w:rsidR="00A56641">
          <w:rPr>
            <w:rFonts w:ascii="Arial" w:hAnsi="Arial" w:cs="Arial"/>
            <w:b/>
          </w:rPr>
          <w:t>, CT4</w:t>
        </w:r>
      </w:ins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ins w:id="66" w:author="Huawei-zfq01" w:date="2022-02-14T17:24:00Z">
        <w:r w:rsidR="00A67818">
          <w:rPr>
            <w:rFonts w:ascii="Arial" w:hAnsi="Arial" w:cs="Arial"/>
          </w:rPr>
          <w:t xml:space="preserve"> and </w:t>
        </w:r>
      </w:ins>
      <w:ins w:id="67" w:author="Huawei-zfq01" w:date="2022-02-14T16:46:00Z">
        <w:r w:rsidR="00A56641">
          <w:rPr>
            <w:rFonts w:ascii="Arial" w:hAnsi="Arial" w:cs="Arial"/>
          </w:rPr>
          <w:t>CT4</w:t>
        </w:r>
      </w:ins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30036" w14:textId="77777777" w:rsidR="00792DCE" w:rsidRDefault="00792DCE">
      <w:r>
        <w:separator/>
      </w:r>
    </w:p>
  </w:endnote>
  <w:endnote w:type="continuationSeparator" w:id="0">
    <w:p w14:paraId="5BF935F9" w14:textId="77777777" w:rsidR="00792DCE" w:rsidRDefault="0079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A8B90" w14:textId="77777777" w:rsidR="00792DCE" w:rsidRDefault="00792DCE">
      <w:r>
        <w:separator/>
      </w:r>
    </w:p>
  </w:footnote>
  <w:footnote w:type="continuationSeparator" w:id="0">
    <w:p w14:paraId="24A2F0AA" w14:textId="77777777" w:rsidR="00792DCE" w:rsidRDefault="0079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Ericsson_CQ_149">
    <w15:presenceInfo w15:providerId="None" w15:userId="Ericsson_CQ_149"/>
  </w15:person>
  <w15:person w15:author="Huawei-zfq01">
    <w15:presenceInfo w15:providerId="None" w15:userId="Huawei-zfq01"/>
  </w15:person>
  <w15:person w15:author="LTHM1">
    <w15:presenceInfo w15:providerId="None" w15:userId="LTHM1"/>
  </w15:person>
  <w15:person w15:author="QC_149E">
    <w15:presenceInfo w15:providerId="None" w15:userId="QC_1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4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0AC4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2DCE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0B31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98C"/>
    <w:rsid w:val="00A80092"/>
    <w:rsid w:val="00A81E82"/>
    <w:rsid w:val="00A91D7E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9AC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页眉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paragraph" w:styleId="af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2</cp:revision>
  <cp:lastPrinted>2002-04-23T07:10:00Z</cp:lastPrinted>
  <dcterms:created xsi:type="dcterms:W3CDTF">2022-02-16T14:08:00Z</dcterms:created>
  <dcterms:modified xsi:type="dcterms:W3CDTF">2022-02-16T14:08:00Z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(3)DIwgJqwqJa/wa/sHIxElpssVydH7PaaQHaI/2/xGYoBj+cIJQl9d9tk3TuY9As2HC530E2C4
JojSCVsNzsC0bFBzcHccBTWO6tJMQ6pncZQsQFjGnxo7Qi7R6S9VCRqQCEw/DGM00b4saYMn
Hy/UILvmGdbwdTKwEy/QcntjeG0eKwCmejRiSHMHhotKAFRTeHsQ0CAH/t6sobD0Za696OsC
EW1o6P/QKpa/QTt5dc</vt:lpwstr>
  </property>
  <property fmtid="{D5CDD505-2E9C-101B-9397-08002B2CF9AE}" pid="3" name="_2015_ms_pID_7253431">
    <vt:lpwstr>/BdkFV2nLrDYAxeDg/ZjxzP332zd11/PRbHGvlB749bgysILbbL1Ce
64Y9SnFlxFinS03x4jVwsws5VzFJ7zNU5X969rjwkRtlFO55HzcM2ja24kBiigUaDLwww1GQ
tOe0Eo40LlE55DNEyKyaGW3SHo6eOth/TF+UsVrEXNB5CEeLtobew2HYQ/FS3gCniD9dwtxO
1S3vamc2EIgbJtVYQxfjk0ZA1NGkDrKejhb6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D0tawaAqo0Fo6n4tlb5Nq6Q=</vt:lpwstr>
  </property>
  <property fmtid="{D5CDD505-2E9C-101B-9397-08002B2CF9AE}" pid="9" name="ContentTypeId">
    <vt:lpwstr>0x010100F3E9551B3FDDA24EBF0A209BAAD637CA</vt:lpwstr>
  </property>
</Properties>
</file>