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49499757"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r w:rsidR="00704520" w:rsidRPr="00DA1977">
        <w:rPr>
          <w:b/>
          <w:i/>
          <w:noProof/>
          <w:sz w:val="28"/>
          <w:highlight w:val="green"/>
        </w:rPr>
        <w:t>r</w:t>
      </w:r>
      <w:r w:rsidR="00AE538E" w:rsidRPr="00DA1977">
        <w:rPr>
          <w:b/>
          <w:i/>
          <w:noProof/>
          <w:sz w:val="28"/>
          <w:highlight w:val="green"/>
        </w:rPr>
        <w:t>8</w:t>
      </w:r>
      <w:r w:rsidR="00704520" w:rsidRPr="00DA1977">
        <w:rPr>
          <w:b/>
          <w:i/>
          <w:noProof/>
          <w:sz w:val="28"/>
          <w:highlight w:val="green"/>
        </w:rPr>
        <w:t>0</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27A0B" w:rsidR="00901291" w:rsidRDefault="00D27A3A">
            <w:pPr>
              <w:pStyle w:val="CRCoverPage"/>
              <w:spacing w:after="0"/>
              <w:ind w:left="100"/>
              <w:rPr>
                <w:noProof/>
                <w:lang w:eastAsia="ko-KR"/>
              </w:rPr>
            </w:pPr>
            <w:r>
              <w:rPr>
                <w:noProof/>
                <w:lang w:eastAsia="ko-KR"/>
              </w:rPr>
              <w:t>Ericsson</w:t>
            </w:r>
            <w:ins w:id="1" w:author="hw user" w:date="2022-02-11T17:58:00Z">
              <w:r w:rsidR="00704520" w:rsidRPr="00704520">
                <w:rPr>
                  <w:noProof/>
                  <w:highlight w:val="cyan"/>
                  <w:lang w:eastAsia="ko-KR"/>
                  <w:rPrChange w:id="2" w:author="hw user" w:date="2022-02-11T17:58:00Z">
                    <w:rPr>
                      <w:noProof/>
                      <w:lang w:eastAsia="ko-KR"/>
                    </w:rPr>
                  </w:rPrChange>
                </w:rPr>
                <w:t>, Huawei</w:t>
              </w:r>
            </w:ins>
            <w:ins w:id="3" w:author="Peretz Feder" w:date="2022-02-14T15:40:00Z">
              <w:r w:rsidR="0021048C">
                <w:rPr>
                  <w:noProof/>
                  <w:lang w:eastAsia="ko-KR"/>
                </w:rPr>
                <w:t>, Spirent</w:t>
              </w:r>
            </w:ins>
            <w:ins w:id="4" w:author="Peretz Feder" w:date="2022-02-14T15:41:00Z">
              <w:r w:rsidR="0021048C">
                <w:rPr>
                  <w:noProof/>
                  <w:lang w:eastAsia="ko-KR"/>
                </w:rPr>
                <w:t xml:space="preserve">, </w:t>
              </w:r>
              <w:del w:id="5" w:author="Nokia" w:date="2022-02-15T12:01:00Z">
                <w:r w:rsidR="0021048C" w:rsidRPr="00D847AB" w:rsidDel="00D847AB">
                  <w:rPr>
                    <w:noProof/>
                    <w:highlight w:val="yellow"/>
                    <w:lang w:eastAsia="ko-KR"/>
                    <w:rPrChange w:id="6" w:author="Nokia" w:date="2022-02-15T12:01:00Z">
                      <w:rPr>
                        <w:noProof/>
                        <w:lang w:eastAsia="ko-KR"/>
                      </w:rPr>
                    </w:rPrChange>
                  </w:rPr>
                  <w:delText>Sandvince</w:delText>
                </w:r>
              </w:del>
            </w:ins>
            <w:ins w:id="7" w:author="Nokia" w:date="2022-02-15T12:01:00Z">
              <w:r w:rsidR="00D847AB" w:rsidRPr="00D847AB">
                <w:rPr>
                  <w:noProof/>
                  <w:highlight w:val="yellow"/>
                  <w:lang w:eastAsia="ko-KR"/>
                  <w:rPrChange w:id="8" w:author="Nokia" w:date="2022-02-15T12:01:00Z">
                    <w:rPr>
                      <w:noProof/>
                      <w:lang w:eastAsia="ko-KR"/>
                    </w:rPr>
                  </w:rPrChange>
                </w:rPr>
                <w:t>Sandvine</w:t>
              </w:r>
            </w:ins>
            <w:ins w:id="9" w:author="Peretz Feder" w:date="2022-02-14T15:41:00Z">
              <w:r w:rsidR="0021048C">
                <w:rPr>
                  <w:noProof/>
                  <w:lang w:eastAsia="ko-KR"/>
                </w:rPr>
                <w:t>,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1BBBDAF4"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already said in 6.10.1 (NOTE 2) when using “Any UE”, in order to alleviate </w:t>
            </w:r>
            <w:r w:rsidRPr="00985937">
              <w:rPr>
                <w:rFonts w:eastAsia="SimSun"/>
                <w:lang w:val="en-US" w:eastAsia="zh-CN"/>
              </w:rPr>
              <w:lastRenderedPageBreak/>
              <w:t xml:space="preserve">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ins w:id="10" w:author="Peretz Feder" w:date="2022-02-18T11:27:00Z">
              <w:r w:rsidR="008D7678">
                <w:rPr>
                  <w:rFonts w:eastAsia="SimSun"/>
                  <w:lang w:val="en-US" w:eastAsia="zh-CN"/>
                </w:rPr>
                <w:t xml:space="preserve">. </w:t>
              </w:r>
              <w:r w:rsidR="008D7678" w:rsidRPr="002E6AFF">
                <w:rPr>
                  <w:rFonts w:eastAsia="SimSun"/>
                  <w:highlight w:val="green"/>
                  <w:lang w:val="en-US" w:eastAsia="zh-CN"/>
                </w:rPr>
                <w:t>Also, per a recent CT4 TS29.518 CR-0675 (c4-220235) indicating the following for transaction slice reporting “</w:t>
              </w:r>
              <w:r w:rsidR="008D7678" w:rsidRPr="002E6AFF">
                <w:rPr>
                  <w:rFonts w:eastAsia="SimSun"/>
                  <w:i/>
                  <w:highlight w:val="green"/>
                  <w:lang w:val="en-US" w:eastAsia="zh-CN"/>
                </w:rPr>
                <w:t>The timestamps for assigned slices of a UE are not passed between AMFs, i.e. when a UE moves to a new AMF the timestamps for assigned slices of the UE are set to the date and time when the mobility happened in the new AMF</w:t>
              </w:r>
              <w:r w:rsidR="008D7678" w:rsidRPr="002E6AFF">
                <w:rPr>
                  <w:rFonts w:eastAsia="SimSun"/>
                  <w:highlight w:val="green"/>
                  <w:lang w:val="en-US" w:eastAsia="zh-CN"/>
                </w:rPr>
                <w:t xml:space="preserve">” adding the following sentence in 6.10.3.2 </w:t>
              </w:r>
              <w:r w:rsidR="008D7678" w:rsidRPr="002E6AFF">
                <w:rPr>
                  <w:rFonts w:eastAsia="SimSun"/>
                  <w:i/>
                  <w:highlight w:val="green"/>
                  <w:lang w:val="en-US" w:eastAsia="zh-CN"/>
                </w:rPr>
                <w:t>“</w:t>
              </w:r>
              <w:r w:rsidR="008D7678" w:rsidRPr="002E6AFF">
                <w:rPr>
                  <w:i/>
                  <w:color w:val="0B5394"/>
                  <w:highlight w:val="green"/>
                  <w:shd w:val="clear" w:color="auto" w:fill="FFFF00"/>
                </w:rPr>
                <w:t>When UE or group of UEs transaction dispersion statistics per a given slice restarts due to AMF mobility, for the</w:t>
              </w:r>
              <w:r w:rsidR="008D7678">
                <w:rPr>
                  <w:i/>
                  <w:color w:val="0B5394"/>
                  <w:highlight w:val="green"/>
                  <w:shd w:val="clear" w:color="auto" w:fill="FFFF00"/>
                </w:rPr>
                <w:t xml:space="preserve"> requested period of analytics,</w:t>
              </w:r>
              <w:r w:rsidR="008D7678" w:rsidRPr="002E6AFF">
                <w:rPr>
                  <w:i/>
                  <w:color w:val="0B5394"/>
                  <w:highlight w:val="green"/>
                  <w:shd w:val="clear" w:color="auto" w:fill="FFFF00"/>
                </w:rPr>
                <w:t xml:space="preserve"> the NWDAF shall aggregate (sum up) the amount of slice transaction across the traversed AMFs”.</w:t>
              </w:r>
            </w:ins>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C85B1"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ins w:id="11" w:author="Peretz Feder" w:date="2022-02-18T11:27:00Z">
              <w:r w:rsidR="008D7678">
                <w:rPr>
                  <w:rFonts w:eastAsia="SimSun"/>
                  <w:lang w:eastAsia="zh-CN"/>
                </w:rPr>
                <w:t xml:space="preserve"> </w:t>
              </w:r>
              <w:r w:rsidR="008D7678">
                <w:rPr>
                  <w:rFonts w:eastAsia="SimSun"/>
                  <w:highlight w:val="green"/>
                  <w:lang w:eastAsia="zh-CN"/>
                </w:rPr>
                <w:t>C</w:t>
              </w:r>
              <w:r w:rsidR="008D7678" w:rsidRPr="005C5D8D">
                <w:rPr>
                  <w:rFonts w:eastAsia="SimSun"/>
                  <w:highlight w:val="green"/>
                  <w:lang w:eastAsia="zh-CN"/>
                </w:rPr>
                <w:t>larification for addressing UE mobility across AMFs aligned with TS 29.518 CT4 CR 0675.</w:t>
              </w:r>
            </w:ins>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2" w:name="_Toc91144537"/>
      <w:bookmarkEnd w:id="12"/>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3" w:author="Ericsson User" w:date="2022-01-28T13:51:00Z">
        <w:r w:rsidR="00AF59EC">
          <w:t>In addition, the operator may classify a UE as a Top-Heavy UE in case its dispersion percentile rating, at a location or a slice, is higher than a threshold value defined by the operator (</w:t>
        </w:r>
      </w:ins>
      <w:ins w:id="14" w:author="Ericsson User" w:date="2022-01-28T14:22:00Z">
        <w:r w:rsidR="00945A22">
          <w:t>e.g.,</w:t>
        </w:r>
      </w:ins>
      <w:ins w:id="15" w:author="Ericsson User" w:date="2022-01-28T13:51:00Z">
        <w:r w:rsidR="00AF59EC">
          <w:t xml:space="preserve"> 0.9 percentile), see percentile ranking in the output tables, clause 6.10.3</w:t>
        </w:r>
      </w:ins>
      <w:ins w:id="16" w:author="Antonio Iniesta" w:date="2022-01-24T19:57:00Z">
        <w:r>
          <w:t>.</w:t>
        </w:r>
      </w:ins>
      <w:ins w:id="17"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18"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19"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0" w:author="Ericsson User" w:date="2022-01-25T17:55:00Z">
        <w:r w:rsidR="00B46E20">
          <w:t>(</w:t>
        </w:r>
      </w:ins>
      <w:r>
        <w:t>S-NSSAI</w:t>
      </w:r>
      <w:ins w:id="21" w:author="Ericsson User" w:date="2022-01-25T17:55:00Z">
        <w:r w:rsidR="00B46E20">
          <w:t xml:space="preserve">, </w:t>
        </w:r>
      </w:ins>
      <w:ins w:id="22" w:author="Ericsson User" w:date="2022-01-25T17:56:00Z">
        <w:r w:rsidR="000E0294">
          <w:t>Area(s) of Interest, Top-Heavy UEs</w:t>
        </w:r>
      </w:ins>
      <w:ins w:id="23" w:author="hw user" w:date="2022-02-12T14:19:00Z">
        <w:r w:rsidR="00B72ADF">
          <w:rPr>
            <w:lang w:val="en-US"/>
          </w:rPr>
          <w:t xml:space="preserve"> </w:t>
        </w:r>
        <w:r w:rsidR="000B2419" w:rsidRPr="007469F5">
          <w:rPr>
            <w:highlight w:val="cyan"/>
            <w:lang w:val="en-US"/>
            <w:rPrChange w:id="24" w:author="hw user" w:date="2022-02-12T14:19:00Z">
              <w:rPr>
                <w:lang w:val="en-US"/>
              </w:rPr>
            </w:rPrChange>
          </w:rPr>
          <w:t>i</w:t>
        </w:r>
        <w:r w:rsidR="00B72ADF" w:rsidRPr="007469F5">
          <w:rPr>
            <w:highlight w:val="cyan"/>
            <w:lang w:val="en-US"/>
            <w:rPrChange w:id="25" w:author="hw user" w:date="2022-02-12T14:19:00Z">
              <w:rPr>
                <w:lang w:val="en-US"/>
              </w:rPr>
            </w:rPrChange>
          </w:rPr>
          <w:t>ndication</w:t>
        </w:r>
      </w:ins>
      <w:ins w:id="26" w:author="Ericsson User" w:date="2022-01-25T17:56:00Z">
        <w:r w:rsidR="000E0294">
          <w:t>, Fixed</w:t>
        </w:r>
      </w:ins>
      <w:ins w:id="27" w:author="hw user2" w:date="2022-02-14T22:10:00Z">
        <w:r w:rsidR="006E3D6F" w:rsidRPr="006E3D6F">
          <w:rPr>
            <w:highlight w:val="cyan"/>
            <w:lang w:val="en-US"/>
          </w:rPr>
          <w:t xml:space="preserve"> </w:t>
        </w:r>
        <w:r w:rsidR="006E3D6F" w:rsidRPr="006E3D6F">
          <w:rPr>
            <w:highlight w:val="yellow"/>
            <w:lang w:val="en-US"/>
            <w:rPrChange w:id="28" w:author="hw user2" w:date="2022-02-14T22:10:00Z">
              <w:rPr>
                <w:highlight w:val="cyan"/>
                <w:lang w:val="en-US"/>
              </w:rPr>
            </w:rPrChange>
          </w:rPr>
          <w:t>indication</w:t>
        </w:r>
      </w:ins>
      <w:ins w:id="29" w:author="Ericsson User" w:date="2022-01-25T17:56:00Z">
        <w:r w:rsidR="00041614">
          <w:t xml:space="preserve">, Camper </w:t>
        </w:r>
      </w:ins>
      <w:ins w:id="30" w:author="hw user" w:date="2022-02-12T14:19:00Z">
        <w:r w:rsidR="007469F5" w:rsidRPr="001D7B2E">
          <w:rPr>
            <w:highlight w:val="cyan"/>
            <w:lang w:val="en-US"/>
          </w:rPr>
          <w:t>indication</w:t>
        </w:r>
        <w:r w:rsidR="007469F5">
          <w:t xml:space="preserve"> </w:t>
        </w:r>
      </w:ins>
      <w:ins w:id="31" w:author="Ericsson User" w:date="2022-01-25T17:56:00Z">
        <w:r w:rsidR="00041614">
          <w:t>or Traveller</w:t>
        </w:r>
      </w:ins>
      <w:ins w:id="32" w:author="hw user" w:date="2022-02-12T14:19:00Z">
        <w:r w:rsidR="007469F5" w:rsidRPr="007469F5">
          <w:rPr>
            <w:highlight w:val="cyan"/>
            <w:lang w:val="en-US"/>
          </w:rPr>
          <w:t xml:space="preserve"> </w:t>
        </w:r>
        <w:r w:rsidR="007469F5" w:rsidRPr="001D7B2E">
          <w:rPr>
            <w:highlight w:val="cyan"/>
            <w:lang w:val="en-US"/>
          </w:rPr>
          <w:t>indication</w:t>
        </w:r>
      </w:ins>
      <w:ins w:id="33"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roofErr w:type="gramStart"/>
      <w:r>
        <w:t>);</w:t>
      </w:r>
      <w:proofErr w:type="gramEnd"/>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 xml:space="preserve">order: ascending or </w:t>
      </w:r>
      <w:proofErr w:type="gramStart"/>
      <w:r>
        <w:t>descending;</w:t>
      </w:r>
      <w:proofErr w:type="gramEnd"/>
    </w:p>
    <w:p w14:paraId="5CAFB6F1" w14:textId="77777777" w:rsidR="00870FFD" w:rsidRDefault="00870FFD" w:rsidP="00870FFD">
      <w:pPr>
        <w:pStyle w:val="B1"/>
        <w:rPr>
          <w:ins w:id="34"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35" w:author="Ericsson User" w:date="2022-01-28T13:51:00Z"/>
        </w:rPr>
      </w:pPr>
      <w:ins w:id="36"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rPr>
          <w:ins w:id="37" w:author="Peretz Feder" w:date="2022-02-21T12:18:00Z"/>
        </w:rPr>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B19C91B" w14:textId="77777777" w:rsidR="00C5177A" w:rsidRDefault="00C5177A" w:rsidP="00C5177A">
      <w:pPr>
        <w:pStyle w:val="StartEndofChange"/>
      </w:pPr>
      <w:r>
        <w:rPr>
          <w:rFonts w:hint="eastAsia"/>
        </w:rPr>
        <w:t xml:space="preserve">* </w:t>
      </w:r>
      <w:r>
        <w:t>* * * Next</w:t>
      </w:r>
      <w:r>
        <w:rPr>
          <w:rFonts w:hint="eastAsia"/>
        </w:rPr>
        <w:t xml:space="preserve"> </w:t>
      </w:r>
      <w:r>
        <w:t xml:space="preserve">Change * * * * </w:t>
      </w:r>
    </w:p>
    <w:p w14:paraId="06007029" w14:textId="77777777" w:rsidR="00C5177A" w:rsidRDefault="00C5177A" w:rsidP="00870FFD">
      <w:pPr>
        <w:pStyle w:val="NO"/>
        <w:rPr>
          <w:ins w:id="38" w:author="Peretz Feder" w:date="2022-02-21T12:18:00Z"/>
        </w:rPr>
      </w:pPr>
    </w:p>
    <w:p w14:paraId="0E0C8A9D" w14:textId="77777777" w:rsidR="00C5177A" w:rsidRDefault="00C5177A" w:rsidP="00C5177A">
      <w:pPr>
        <w:pStyle w:val="Heading3"/>
      </w:pPr>
      <w:bookmarkStart w:id="39" w:name="_Toc91144538"/>
      <w:r>
        <w:t>6.10.2</w:t>
      </w:r>
      <w:r>
        <w:tab/>
        <w:t>Input Data</w:t>
      </w:r>
      <w:bookmarkEnd w:id="39"/>
    </w:p>
    <w:p w14:paraId="122E5B3E" w14:textId="77777777" w:rsidR="00C5177A" w:rsidRDefault="00C5177A" w:rsidP="00C5177A">
      <w:r>
        <w:t>The NWDAF shall be able to collect UE dispersion information from NF(s) and AFs. The information collected by the NWDAF is network data from 5GC NFs and service data from AFs:</w:t>
      </w:r>
    </w:p>
    <w:p w14:paraId="176F0177" w14:textId="77777777" w:rsidR="00C5177A" w:rsidRDefault="00C5177A" w:rsidP="00C5177A">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897DE97" w14:textId="77777777" w:rsidR="00C5177A" w:rsidRDefault="00C5177A" w:rsidP="00C5177A">
      <w:pPr>
        <w:pStyle w:val="TH"/>
      </w:pPr>
      <w:r>
        <w:lastRenderedPageBreak/>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6532BE69" w14:textId="77777777" w:rsidTr="00C5177A">
        <w:trPr>
          <w:cantSplit/>
          <w:jc w:val="center"/>
        </w:trPr>
        <w:tc>
          <w:tcPr>
            <w:tcW w:w="2882" w:type="dxa"/>
          </w:tcPr>
          <w:p w14:paraId="15430EB7" w14:textId="77777777" w:rsidR="00C5177A" w:rsidRPr="005D2CF1" w:rsidRDefault="00C5177A" w:rsidP="00C5177A">
            <w:pPr>
              <w:pStyle w:val="TAH"/>
            </w:pPr>
            <w:r w:rsidRPr="005D2CF1">
              <w:t>Information</w:t>
            </w:r>
          </w:p>
        </w:tc>
        <w:tc>
          <w:tcPr>
            <w:tcW w:w="1412" w:type="dxa"/>
          </w:tcPr>
          <w:p w14:paraId="48983D60" w14:textId="77777777" w:rsidR="00C5177A" w:rsidRPr="005D2CF1" w:rsidRDefault="00C5177A" w:rsidP="00C5177A">
            <w:pPr>
              <w:pStyle w:val="TAH"/>
            </w:pPr>
            <w:r w:rsidRPr="005D2CF1">
              <w:t>Source</w:t>
            </w:r>
          </w:p>
        </w:tc>
        <w:tc>
          <w:tcPr>
            <w:tcW w:w="3173" w:type="dxa"/>
          </w:tcPr>
          <w:p w14:paraId="13775CE0" w14:textId="77777777" w:rsidR="00C5177A" w:rsidRPr="005D2CF1" w:rsidRDefault="00C5177A" w:rsidP="00C5177A">
            <w:pPr>
              <w:pStyle w:val="TAH"/>
            </w:pPr>
            <w:r w:rsidRPr="005D2CF1">
              <w:t>Description</w:t>
            </w:r>
          </w:p>
        </w:tc>
      </w:tr>
      <w:tr w:rsidR="00C5177A" w:rsidRPr="005D2CF1" w14:paraId="4BD6AC76" w14:textId="77777777" w:rsidTr="00C5177A">
        <w:trPr>
          <w:cantSplit/>
          <w:jc w:val="center"/>
        </w:trPr>
        <w:tc>
          <w:tcPr>
            <w:tcW w:w="2882" w:type="dxa"/>
          </w:tcPr>
          <w:p w14:paraId="66BFB575"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63A1383F" w14:textId="77777777" w:rsidR="00C5177A" w:rsidRPr="005D2CF1" w:rsidRDefault="00C5177A" w:rsidP="00C5177A">
            <w:pPr>
              <w:pStyle w:val="TAC"/>
            </w:pPr>
            <w:r w:rsidRPr="00E9603C">
              <w:rPr>
                <w:lang w:eastAsia="zh-CN"/>
              </w:rPr>
              <w:t>AMF</w:t>
            </w:r>
          </w:p>
        </w:tc>
        <w:tc>
          <w:tcPr>
            <w:tcW w:w="3173" w:type="dxa"/>
          </w:tcPr>
          <w:p w14:paraId="3AF7B48F"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739C66EE" w14:textId="77777777" w:rsidTr="00C5177A">
        <w:trPr>
          <w:cantSplit/>
          <w:jc w:val="center"/>
        </w:trPr>
        <w:tc>
          <w:tcPr>
            <w:tcW w:w="2882" w:type="dxa"/>
          </w:tcPr>
          <w:p w14:paraId="05A314E5" w14:textId="77777777" w:rsidR="00C5177A" w:rsidRPr="005D2CF1" w:rsidRDefault="00C5177A" w:rsidP="00C5177A">
            <w:pPr>
              <w:pStyle w:val="TAL"/>
            </w:pPr>
            <w:r w:rsidRPr="00E9603C">
              <w:rPr>
                <w:lang w:eastAsia="zh-CN"/>
              </w:rPr>
              <w:t>Type Allocation Code</w:t>
            </w:r>
          </w:p>
        </w:tc>
        <w:tc>
          <w:tcPr>
            <w:tcW w:w="1412" w:type="dxa"/>
          </w:tcPr>
          <w:p w14:paraId="5C65497D" w14:textId="77777777" w:rsidR="00C5177A" w:rsidRPr="005D2CF1" w:rsidRDefault="00C5177A" w:rsidP="00C5177A">
            <w:pPr>
              <w:pStyle w:val="TAC"/>
            </w:pPr>
            <w:r w:rsidRPr="00E9603C">
              <w:rPr>
                <w:lang w:eastAsia="zh-CN"/>
              </w:rPr>
              <w:t>AMF</w:t>
            </w:r>
          </w:p>
        </w:tc>
        <w:tc>
          <w:tcPr>
            <w:tcW w:w="3173" w:type="dxa"/>
          </w:tcPr>
          <w:p w14:paraId="34C1385F"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39C3BC89" w14:textId="77777777" w:rsidTr="00C5177A">
        <w:trPr>
          <w:cantSplit/>
          <w:jc w:val="center"/>
        </w:trPr>
        <w:tc>
          <w:tcPr>
            <w:tcW w:w="2882" w:type="dxa"/>
          </w:tcPr>
          <w:p w14:paraId="5225B12B" w14:textId="77777777" w:rsidR="00C5177A" w:rsidRPr="00E9603C" w:rsidRDefault="00C5177A" w:rsidP="00C5177A">
            <w:pPr>
              <w:pStyle w:val="TAL"/>
              <w:rPr>
                <w:lang w:eastAsia="zh-CN"/>
              </w:rPr>
            </w:pPr>
            <w:r w:rsidRPr="00E9603C">
              <w:rPr>
                <w:lang w:eastAsia="zh-CN"/>
              </w:rPr>
              <w:t>UE locations (1..max)</w:t>
            </w:r>
          </w:p>
        </w:tc>
        <w:tc>
          <w:tcPr>
            <w:tcW w:w="1412" w:type="dxa"/>
          </w:tcPr>
          <w:p w14:paraId="0B0AB071" w14:textId="77777777" w:rsidR="00C5177A" w:rsidRPr="00E9603C" w:rsidRDefault="00C5177A" w:rsidP="00C5177A">
            <w:pPr>
              <w:pStyle w:val="TAC"/>
              <w:rPr>
                <w:lang w:eastAsia="zh-CN"/>
              </w:rPr>
            </w:pPr>
            <w:r w:rsidRPr="00E9603C">
              <w:rPr>
                <w:lang w:eastAsia="zh-CN"/>
              </w:rPr>
              <w:t>AMF</w:t>
            </w:r>
          </w:p>
        </w:tc>
        <w:tc>
          <w:tcPr>
            <w:tcW w:w="3173" w:type="dxa"/>
          </w:tcPr>
          <w:p w14:paraId="341F8F28" w14:textId="77777777" w:rsidR="00C5177A" w:rsidRPr="00E9603C" w:rsidRDefault="00C5177A" w:rsidP="00C5177A">
            <w:pPr>
              <w:pStyle w:val="TAL"/>
              <w:rPr>
                <w:lang w:eastAsia="zh-CN"/>
              </w:rPr>
            </w:pPr>
            <w:r w:rsidRPr="00E9603C">
              <w:rPr>
                <w:lang w:eastAsia="zh-CN"/>
              </w:rPr>
              <w:t xml:space="preserve">UE </w:t>
            </w:r>
            <w:r>
              <w:rPr>
                <w:lang w:eastAsia="zh-CN"/>
              </w:rPr>
              <w:t>locations.</w:t>
            </w:r>
          </w:p>
        </w:tc>
      </w:tr>
      <w:tr w:rsidR="00C5177A" w:rsidRPr="005D2CF1" w14:paraId="72F9FD31" w14:textId="77777777" w:rsidTr="00C5177A">
        <w:trPr>
          <w:cantSplit/>
          <w:jc w:val="center"/>
        </w:trPr>
        <w:tc>
          <w:tcPr>
            <w:tcW w:w="2882" w:type="dxa"/>
          </w:tcPr>
          <w:p w14:paraId="2524A6CB"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0A1F771E" w14:textId="77777777" w:rsidR="00C5177A" w:rsidRPr="00E9603C" w:rsidRDefault="00C5177A" w:rsidP="00C5177A">
            <w:pPr>
              <w:pStyle w:val="TAC"/>
              <w:rPr>
                <w:lang w:eastAsia="zh-CN"/>
              </w:rPr>
            </w:pPr>
            <w:r>
              <w:rPr>
                <w:lang w:eastAsia="zh-CN"/>
              </w:rPr>
              <w:t>AMF</w:t>
            </w:r>
          </w:p>
        </w:tc>
        <w:tc>
          <w:tcPr>
            <w:tcW w:w="3173" w:type="dxa"/>
          </w:tcPr>
          <w:p w14:paraId="7429644E" w14:textId="77777777" w:rsidR="00C5177A" w:rsidRPr="00E9603C" w:rsidRDefault="00C5177A" w:rsidP="00C5177A">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5177A" w:rsidRPr="005D2CF1" w14:paraId="4488B12A" w14:textId="77777777" w:rsidTr="00C5177A">
        <w:trPr>
          <w:cantSplit/>
          <w:jc w:val="center"/>
        </w:trPr>
        <w:tc>
          <w:tcPr>
            <w:tcW w:w="2882" w:type="dxa"/>
          </w:tcPr>
          <w:p w14:paraId="7B73408D"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F8055E4" w14:textId="77777777" w:rsidR="00C5177A" w:rsidRDefault="00C5177A" w:rsidP="00C5177A">
            <w:pPr>
              <w:pStyle w:val="TAC"/>
              <w:rPr>
                <w:lang w:eastAsia="zh-CN"/>
              </w:rPr>
            </w:pPr>
            <w:r>
              <w:rPr>
                <w:lang w:eastAsia="zh-CN"/>
              </w:rPr>
              <w:t>AMF</w:t>
            </w:r>
          </w:p>
        </w:tc>
        <w:tc>
          <w:tcPr>
            <w:tcW w:w="3173" w:type="dxa"/>
          </w:tcPr>
          <w:p w14:paraId="496BB843" w14:textId="77777777" w:rsidR="00C5177A" w:rsidRPr="00E9603C" w:rsidRDefault="00C5177A" w:rsidP="00C5177A">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5177A" w:rsidRPr="005D2CF1" w14:paraId="3610C703" w14:textId="77777777" w:rsidTr="00C5177A">
        <w:trPr>
          <w:cantSplit/>
          <w:jc w:val="center"/>
        </w:trPr>
        <w:tc>
          <w:tcPr>
            <w:tcW w:w="2882" w:type="dxa"/>
          </w:tcPr>
          <w:p w14:paraId="4B017565" w14:textId="7E576C32"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ins w:id="40" w:author="Peretz Feder" w:date="2022-02-21T12:22:00Z">
              <w:r w:rsidR="002562BB">
                <w:rPr>
                  <w:lang w:eastAsia="zh-CN"/>
                </w:rPr>
                <w:t xml:space="preserve"> </w:t>
              </w:r>
            </w:ins>
          </w:p>
        </w:tc>
        <w:tc>
          <w:tcPr>
            <w:tcW w:w="1412" w:type="dxa"/>
          </w:tcPr>
          <w:p w14:paraId="12017511" w14:textId="77777777" w:rsidR="00C5177A" w:rsidRDefault="00C5177A" w:rsidP="00C5177A">
            <w:pPr>
              <w:pStyle w:val="TAC"/>
              <w:rPr>
                <w:lang w:eastAsia="zh-CN"/>
              </w:rPr>
            </w:pPr>
            <w:r w:rsidRPr="00E9603C">
              <w:t>AMF</w:t>
            </w:r>
          </w:p>
        </w:tc>
        <w:tc>
          <w:tcPr>
            <w:tcW w:w="3173" w:type="dxa"/>
          </w:tcPr>
          <w:p w14:paraId="5CF4CAB1" w14:textId="49065369" w:rsidR="00C5177A" w:rsidRDefault="00C5177A" w:rsidP="00C5177A">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C5177A" w:rsidRPr="005D2CF1" w14:paraId="6775F912" w14:textId="77777777" w:rsidTr="00C5177A">
        <w:trPr>
          <w:cantSplit/>
          <w:jc w:val="center"/>
        </w:trPr>
        <w:tc>
          <w:tcPr>
            <w:tcW w:w="2882" w:type="dxa"/>
          </w:tcPr>
          <w:p w14:paraId="3CAF8858" w14:textId="77777777" w:rsidR="00C5177A" w:rsidRPr="00E9603C" w:rsidRDefault="00C5177A" w:rsidP="00C5177A">
            <w:pPr>
              <w:pStyle w:val="TAL"/>
              <w:rPr>
                <w:lang w:eastAsia="zh-CN"/>
              </w:rPr>
            </w:pPr>
            <w:r>
              <w:rPr>
                <w:lang w:eastAsia="zh-CN"/>
              </w:rPr>
              <w:t>UE access behaviour trends</w:t>
            </w:r>
          </w:p>
        </w:tc>
        <w:tc>
          <w:tcPr>
            <w:tcW w:w="1412" w:type="dxa"/>
          </w:tcPr>
          <w:p w14:paraId="350E7209" w14:textId="77777777" w:rsidR="00C5177A" w:rsidRPr="00E9603C" w:rsidRDefault="00C5177A" w:rsidP="00C5177A">
            <w:pPr>
              <w:pStyle w:val="TAC"/>
            </w:pPr>
            <w:r>
              <w:t>AMF</w:t>
            </w:r>
          </w:p>
        </w:tc>
        <w:tc>
          <w:tcPr>
            <w:tcW w:w="3173" w:type="dxa"/>
          </w:tcPr>
          <w:p w14:paraId="0639837D" w14:textId="77777777" w:rsidR="00C5177A" w:rsidRPr="00E9603C" w:rsidRDefault="00C5177A" w:rsidP="00C5177A">
            <w:pPr>
              <w:pStyle w:val="TAL"/>
              <w:rPr>
                <w:lang w:eastAsia="zh-CN"/>
              </w:rPr>
            </w:pPr>
            <w:r>
              <w:rPr>
                <w:lang w:eastAsia="zh-CN"/>
              </w:rPr>
              <w:t>Metrics on UE state transitions (e.g., access, RM and CM states, handover).</w:t>
            </w:r>
          </w:p>
        </w:tc>
      </w:tr>
      <w:tr w:rsidR="00C5177A" w:rsidRPr="005D2CF1" w14:paraId="1C7D95ED" w14:textId="77777777" w:rsidTr="00C5177A">
        <w:trPr>
          <w:cantSplit/>
          <w:jc w:val="center"/>
        </w:trPr>
        <w:tc>
          <w:tcPr>
            <w:tcW w:w="2882" w:type="dxa"/>
          </w:tcPr>
          <w:p w14:paraId="33E11D41" w14:textId="70C4A619" w:rsidR="00C5177A" w:rsidRPr="00E9603C" w:rsidRDefault="00C5177A" w:rsidP="00C5177A">
            <w:pPr>
              <w:pStyle w:val="TAL"/>
              <w:rPr>
                <w:lang w:eastAsia="zh-CN"/>
              </w:rPr>
            </w:pPr>
            <w:r>
              <w:rPr>
                <w:lang w:eastAsia="zh-CN"/>
              </w:rPr>
              <w:t>UE location trends</w:t>
            </w:r>
            <w:ins w:id="41" w:author="Peretz Feder" w:date="2022-02-21T12:21:00Z">
              <w:r w:rsidR="002562BB">
                <w:rPr>
                  <w:lang w:eastAsia="zh-CN"/>
                </w:rPr>
                <w:t xml:space="preserve"> </w:t>
              </w:r>
            </w:ins>
          </w:p>
        </w:tc>
        <w:tc>
          <w:tcPr>
            <w:tcW w:w="1412" w:type="dxa"/>
          </w:tcPr>
          <w:p w14:paraId="5E2C07CD" w14:textId="77777777" w:rsidR="00C5177A" w:rsidRPr="00E9603C" w:rsidRDefault="00C5177A" w:rsidP="00C5177A">
            <w:pPr>
              <w:pStyle w:val="TAC"/>
            </w:pPr>
            <w:r>
              <w:t>AMF</w:t>
            </w:r>
          </w:p>
        </w:tc>
        <w:tc>
          <w:tcPr>
            <w:tcW w:w="3173" w:type="dxa"/>
          </w:tcPr>
          <w:p w14:paraId="5A341E5C" w14:textId="77777777" w:rsidR="00C5177A" w:rsidRPr="00E9603C" w:rsidRDefault="00C5177A" w:rsidP="00C5177A">
            <w:pPr>
              <w:pStyle w:val="TAL"/>
              <w:rPr>
                <w:lang w:eastAsia="zh-CN"/>
              </w:rPr>
            </w:pPr>
            <w:r>
              <w:rPr>
                <w:lang w:eastAsia="zh-CN"/>
              </w:rPr>
              <w:t>Metrics on UE locations.</w:t>
            </w:r>
          </w:p>
        </w:tc>
      </w:tr>
      <w:tr w:rsidR="00C5177A" w:rsidRPr="005D2CF1" w14:paraId="6734B100" w14:textId="77777777" w:rsidTr="00C5177A">
        <w:trPr>
          <w:cantSplit/>
          <w:jc w:val="center"/>
        </w:trPr>
        <w:tc>
          <w:tcPr>
            <w:tcW w:w="7467" w:type="dxa"/>
            <w:gridSpan w:val="3"/>
          </w:tcPr>
          <w:p w14:paraId="2B534191" w14:textId="4325008C" w:rsidR="00C5177A" w:rsidRDefault="00C5177A" w:rsidP="00C5177A">
            <w:pPr>
              <w:pStyle w:val="TAN"/>
              <w:rPr>
                <w:ins w:id="42" w:author="Peretz Feder" w:date="2022-02-21T12:21:00Z"/>
                <w:lang w:eastAsia="zh-CN"/>
              </w:rPr>
            </w:pPr>
            <w:r>
              <w:rPr>
                <w:lang w:eastAsia="zh-CN"/>
              </w:rPr>
              <w:t>NOTE:</w:t>
            </w:r>
            <w:r>
              <w:rPr>
                <w:lang w:eastAsia="zh-CN"/>
              </w:rPr>
              <w:tab/>
              <w:t>UE location provides one location per instance while UE location trend provides multiple locations at once. One or both of them may be used.</w:t>
            </w:r>
          </w:p>
          <w:p w14:paraId="18ED6B29" w14:textId="0D3D4753" w:rsidR="00C5177A" w:rsidRPr="00E9603C" w:rsidRDefault="00C5177A" w:rsidP="002562BB">
            <w:pPr>
              <w:pStyle w:val="TAN"/>
              <w:ind w:left="0" w:firstLine="0"/>
              <w:rPr>
                <w:lang w:eastAsia="zh-CN"/>
              </w:rPr>
            </w:pPr>
          </w:p>
        </w:tc>
      </w:tr>
    </w:tbl>
    <w:p w14:paraId="6B77342D" w14:textId="77777777" w:rsidR="00C5177A" w:rsidRPr="005D2CF1" w:rsidRDefault="00C5177A" w:rsidP="00C5177A">
      <w:pPr>
        <w:pStyle w:val="FP"/>
        <w:rPr>
          <w:lang w:eastAsia="zh-CN"/>
        </w:rPr>
      </w:pPr>
    </w:p>
    <w:p w14:paraId="571980C2" w14:textId="77777777" w:rsidR="00C5177A" w:rsidRDefault="00C5177A" w:rsidP="00C5177A">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F6D5365" w14:textId="77777777" w:rsidTr="00C5177A">
        <w:trPr>
          <w:cantSplit/>
          <w:jc w:val="center"/>
        </w:trPr>
        <w:tc>
          <w:tcPr>
            <w:tcW w:w="2882" w:type="dxa"/>
          </w:tcPr>
          <w:p w14:paraId="086D6739" w14:textId="77777777" w:rsidR="00C5177A" w:rsidRPr="005D2CF1" w:rsidRDefault="00C5177A" w:rsidP="00C5177A">
            <w:pPr>
              <w:pStyle w:val="TAH"/>
            </w:pPr>
            <w:r w:rsidRPr="005D2CF1">
              <w:t>Information</w:t>
            </w:r>
          </w:p>
        </w:tc>
        <w:tc>
          <w:tcPr>
            <w:tcW w:w="1412" w:type="dxa"/>
          </w:tcPr>
          <w:p w14:paraId="681DB9E4" w14:textId="77777777" w:rsidR="00C5177A" w:rsidRPr="005D2CF1" w:rsidRDefault="00C5177A" w:rsidP="00C5177A">
            <w:pPr>
              <w:pStyle w:val="TAH"/>
            </w:pPr>
            <w:r w:rsidRPr="005D2CF1">
              <w:t>Source</w:t>
            </w:r>
          </w:p>
        </w:tc>
        <w:tc>
          <w:tcPr>
            <w:tcW w:w="3173" w:type="dxa"/>
          </w:tcPr>
          <w:p w14:paraId="577144E8" w14:textId="77777777" w:rsidR="00C5177A" w:rsidRPr="005D2CF1" w:rsidRDefault="00C5177A" w:rsidP="00C5177A">
            <w:pPr>
              <w:pStyle w:val="TAH"/>
            </w:pPr>
            <w:r w:rsidRPr="005D2CF1">
              <w:t>Description</w:t>
            </w:r>
          </w:p>
        </w:tc>
      </w:tr>
      <w:tr w:rsidR="00C5177A" w:rsidRPr="005D2CF1" w14:paraId="00AD205C" w14:textId="77777777" w:rsidTr="00C5177A">
        <w:trPr>
          <w:cantSplit/>
          <w:jc w:val="center"/>
        </w:trPr>
        <w:tc>
          <w:tcPr>
            <w:tcW w:w="2882" w:type="dxa"/>
          </w:tcPr>
          <w:p w14:paraId="10251EBD" w14:textId="77777777" w:rsidR="00C5177A" w:rsidRPr="005D2CF1" w:rsidRDefault="00C5177A" w:rsidP="00C5177A">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B18F25A" w14:textId="77777777" w:rsidR="00C5177A" w:rsidRPr="005D2CF1" w:rsidRDefault="00C5177A" w:rsidP="00C5177A">
            <w:pPr>
              <w:pStyle w:val="TAC"/>
            </w:pPr>
            <w:r w:rsidRPr="00E9603C">
              <w:rPr>
                <w:rFonts w:eastAsia="SimSun"/>
                <w:lang w:eastAsia="zh-CN"/>
              </w:rPr>
              <w:t>SMF</w:t>
            </w:r>
          </w:p>
        </w:tc>
        <w:tc>
          <w:tcPr>
            <w:tcW w:w="3173" w:type="dxa"/>
          </w:tcPr>
          <w:p w14:paraId="071661A8"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7361E800" w14:textId="77777777" w:rsidTr="00C5177A">
        <w:trPr>
          <w:cantSplit/>
          <w:jc w:val="center"/>
        </w:trPr>
        <w:tc>
          <w:tcPr>
            <w:tcW w:w="2882" w:type="dxa"/>
          </w:tcPr>
          <w:p w14:paraId="0CBF10FD" w14:textId="77777777" w:rsidR="00C5177A" w:rsidRPr="005D2CF1" w:rsidRDefault="00C5177A" w:rsidP="00C5177A">
            <w:pPr>
              <w:pStyle w:val="TAL"/>
            </w:pPr>
            <w:r w:rsidRPr="00E9603C">
              <w:rPr>
                <w:lang w:eastAsia="zh-CN"/>
              </w:rPr>
              <w:t>UE ID</w:t>
            </w:r>
          </w:p>
        </w:tc>
        <w:tc>
          <w:tcPr>
            <w:tcW w:w="1412" w:type="dxa"/>
          </w:tcPr>
          <w:p w14:paraId="18FB69CB" w14:textId="77777777" w:rsidR="00C5177A" w:rsidRPr="005D2CF1" w:rsidRDefault="00C5177A" w:rsidP="00C5177A">
            <w:pPr>
              <w:pStyle w:val="TAC"/>
            </w:pPr>
            <w:r w:rsidRPr="00E9603C">
              <w:rPr>
                <w:lang w:eastAsia="zh-CN"/>
              </w:rPr>
              <w:t>SMF</w:t>
            </w:r>
          </w:p>
        </w:tc>
        <w:tc>
          <w:tcPr>
            <w:tcW w:w="3173" w:type="dxa"/>
          </w:tcPr>
          <w:p w14:paraId="0016525A"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104FBAB0" w14:textId="77777777" w:rsidTr="00C5177A">
        <w:trPr>
          <w:cantSplit/>
          <w:jc w:val="center"/>
        </w:trPr>
        <w:tc>
          <w:tcPr>
            <w:tcW w:w="2882" w:type="dxa"/>
          </w:tcPr>
          <w:p w14:paraId="0E0E2B06"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5349C" w14:textId="77777777" w:rsidR="00C5177A" w:rsidRPr="00E9603C" w:rsidRDefault="00C5177A" w:rsidP="00C5177A">
            <w:pPr>
              <w:pStyle w:val="TAC"/>
              <w:rPr>
                <w:lang w:eastAsia="zh-CN"/>
              </w:rPr>
            </w:pPr>
            <w:r>
              <w:rPr>
                <w:lang w:eastAsia="zh-CN"/>
              </w:rPr>
              <w:t>SMF</w:t>
            </w:r>
          </w:p>
        </w:tc>
        <w:tc>
          <w:tcPr>
            <w:tcW w:w="3173" w:type="dxa"/>
          </w:tcPr>
          <w:p w14:paraId="07101DB1" w14:textId="77777777" w:rsidR="00C5177A" w:rsidRPr="00E9603C" w:rsidRDefault="00C5177A" w:rsidP="00C5177A">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5177A" w:rsidRPr="005D2CF1" w14:paraId="21558850" w14:textId="77777777" w:rsidTr="00C5177A">
        <w:trPr>
          <w:cantSplit/>
          <w:jc w:val="center"/>
        </w:trPr>
        <w:tc>
          <w:tcPr>
            <w:tcW w:w="2882" w:type="dxa"/>
          </w:tcPr>
          <w:p w14:paraId="5DB9ABEE"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705B9EE" w14:textId="77777777" w:rsidR="00C5177A" w:rsidRPr="00E9603C" w:rsidRDefault="00C5177A" w:rsidP="00C5177A">
            <w:pPr>
              <w:pStyle w:val="TAC"/>
              <w:rPr>
                <w:lang w:eastAsia="zh-CN"/>
              </w:rPr>
            </w:pPr>
            <w:r w:rsidRPr="00E9603C">
              <w:t>SMF</w:t>
            </w:r>
          </w:p>
        </w:tc>
        <w:tc>
          <w:tcPr>
            <w:tcW w:w="3173" w:type="dxa"/>
          </w:tcPr>
          <w:p w14:paraId="71BAAB96"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C5177A" w:rsidRPr="005D2CF1" w14:paraId="08D6899E" w14:textId="77777777" w:rsidTr="00C5177A">
        <w:trPr>
          <w:cantSplit/>
          <w:jc w:val="center"/>
        </w:trPr>
        <w:tc>
          <w:tcPr>
            <w:tcW w:w="2882" w:type="dxa"/>
          </w:tcPr>
          <w:p w14:paraId="695B316A" w14:textId="77777777" w:rsidR="00C5177A" w:rsidRPr="00E9603C" w:rsidRDefault="00C5177A" w:rsidP="00C5177A">
            <w:pPr>
              <w:pStyle w:val="TAL"/>
              <w:rPr>
                <w:lang w:eastAsia="zh-CN"/>
              </w:rPr>
            </w:pPr>
            <w:r>
              <w:rPr>
                <w:lang w:eastAsia="zh-CN"/>
              </w:rPr>
              <w:t xml:space="preserve">   &gt; UE session behaviour trends</w:t>
            </w:r>
          </w:p>
        </w:tc>
        <w:tc>
          <w:tcPr>
            <w:tcW w:w="1412" w:type="dxa"/>
          </w:tcPr>
          <w:p w14:paraId="6A838CDE" w14:textId="77777777" w:rsidR="00C5177A" w:rsidRPr="00E9603C" w:rsidRDefault="00C5177A" w:rsidP="00C5177A">
            <w:pPr>
              <w:pStyle w:val="TAC"/>
            </w:pPr>
            <w:r>
              <w:t>SMF</w:t>
            </w:r>
          </w:p>
        </w:tc>
        <w:tc>
          <w:tcPr>
            <w:tcW w:w="3173" w:type="dxa"/>
          </w:tcPr>
          <w:p w14:paraId="53C006ED"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296A2BDF" w14:textId="77777777" w:rsidR="00C5177A" w:rsidRPr="005D2CF1" w:rsidRDefault="00C5177A" w:rsidP="00C5177A">
      <w:pPr>
        <w:pStyle w:val="FP"/>
        <w:rPr>
          <w:lang w:eastAsia="zh-CN"/>
        </w:rPr>
      </w:pPr>
    </w:p>
    <w:p w14:paraId="6921C9B3" w14:textId="77777777" w:rsidR="00C5177A" w:rsidRDefault="00C5177A" w:rsidP="00C5177A">
      <w:r>
        <w:t>Data volume can be collected from the AF per UE across all the UE applications provided by a particular AF or per UE per application when application IDs are requested.</w:t>
      </w:r>
    </w:p>
    <w:p w14:paraId="5043C100" w14:textId="77777777" w:rsidR="00C5177A" w:rsidRDefault="00C5177A" w:rsidP="00C5177A">
      <w:r>
        <w:t>Data related to UE data volume dispersion, bound by a location or slice, collected from the AF and UPF are defined in tables 6.10.2-3 through 6.10.2-6.</w:t>
      </w:r>
    </w:p>
    <w:p w14:paraId="52500932" w14:textId="77777777" w:rsidR="00C5177A" w:rsidRDefault="00C5177A" w:rsidP="00C5177A">
      <w:r>
        <w:t>If the Target of Analytics Reporting is set to an Internal Group ID and the AF is located in the untrusted domain, NEF translates it into an External Group ID.</w:t>
      </w:r>
    </w:p>
    <w:p w14:paraId="637DA817" w14:textId="77777777" w:rsidR="00C5177A" w:rsidRDefault="00C5177A" w:rsidP="00C5177A">
      <w:pPr>
        <w:pStyle w:val="NO"/>
      </w:pPr>
      <w:r>
        <w:t>NOTE 1:</w:t>
      </w:r>
      <w:r>
        <w:tab/>
        <w:t>It is assumed that the AF is provisioned with the list of UE IDs (GPSIs or SUPIs) belonging to an External or Internal Group ID.</w:t>
      </w:r>
    </w:p>
    <w:p w14:paraId="66A66DE5" w14:textId="77777777" w:rsidR="00C5177A" w:rsidRDefault="00C5177A" w:rsidP="00C5177A">
      <w:pPr>
        <w:pStyle w:val="B1"/>
      </w:pPr>
      <w:r>
        <w:t>-</w:t>
      </w:r>
      <w:r>
        <w:tab/>
        <w:t>In table 6.10.2-3, the data volume is collected per UE from the AF. The collected UE information is applicable across all the applications used by the UE during the period.</w:t>
      </w:r>
    </w:p>
    <w:p w14:paraId="19D2C77B" w14:textId="77777777" w:rsidR="00C5177A" w:rsidRDefault="00C5177A" w:rsidP="00C5177A">
      <w:pPr>
        <w:pStyle w:val="TH"/>
      </w:pPr>
      <w:r>
        <w:lastRenderedPageBreak/>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782C445A" w14:textId="77777777" w:rsidTr="00C5177A">
        <w:trPr>
          <w:cantSplit/>
          <w:jc w:val="center"/>
        </w:trPr>
        <w:tc>
          <w:tcPr>
            <w:tcW w:w="2882" w:type="dxa"/>
          </w:tcPr>
          <w:p w14:paraId="463B72A1" w14:textId="77777777" w:rsidR="00C5177A" w:rsidRPr="005D2CF1" w:rsidRDefault="00C5177A" w:rsidP="00C5177A">
            <w:pPr>
              <w:pStyle w:val="TAH"/>
            </w:pPr>
            <w:r w:rsidRPr="005D2CF1">
              <w:t>Information</w:t>
            </w:r>
          </w:p>
        </w:tc>
        <w:tc>
          <w:tcPr>
            <w:tcW w:w="1412" w:type="dxa"/>
          </w:tcPr>
          <w:p w14:paraId="71A9661F" w14:textId="77777777" w:rsidR="00C5177A" w:rsidRPr="005D2CF1" w:rsidRDefault="00C5177A" w:rsidP="00C5177A">
            <w:pPr>
              <w:pStyle w:val="TAH"/>
            </w:pPr>
            <w:r w:rsidRPr="005D2CF1">
              <w:t>Source</w:t>
            </w:r>
          </w:p>
        </w:tc>
        <w:tc>
          <w:tcPr>
            <w:tcW w:w="3173" w:type="dxa"/>
          </w:tcPr>
          <w:p w14:paraId="0ABFB916" w14:textId="77777777" w:rsidR="00C5177A" w:rsidRPr="005D2CF1" w:rsidRDefault="00C5177A" w:rsidP="00C5177A">
            <w:pPr>
              <w:pStyle w:val="TAH"/>
            </w:pPr>
            <w:r w:rsidRPr="005D2CF1">
              <w:t>Description</w:t>
            </w:r>
          </w:p>
        </w:tc>
      </w:tr>
      <w:tr w:rsidR="00C5177A" w:rsidRPr="005D2CF1" w14:paraId="6A469AAC" w14:textId="77777777" w:rsidTr="00C5177A">
        <w:trPr>
          <w:cantSplit/>
          <w:jc w:val="center"/>
        </w:trPr>
        <w:tc>
          <w:tcPr>
            <w:tcW w:w="2882" w:type="dxa"/>
          </w:tcPr>
          <w:p w14:paraId="554715D9" w14:textId="77777777" w:rsidR="00C5177A" w:rsidRPr="005D2CF1" w:rsidRDefault="00C5177A" w:rsidP="00C5177A">
            <w:pPr>
              <w:pStyle w:val="TAL"/>
              <w:rPr>
                <w:rFonts w:eastAsia="MS Mincho" w:cs="Arial"/>
                <w:szCs w:val="18"/>
              </w:rPr>
            </w:pPr>
            <w:r w:rsidRPr="00C80AF9">
              <w:t>UE ID</w:t>
            </w:r>
          </w:p>
        </w:tc>
        <w:tc>
          <w:tcPr>
            <w:tcW w:w="1412" w:type="dxa"/>
          </w:tcPr>
          <w:p w14:paraId="231E0811" w14:textId="77777777" w:rsidR="00C5177A" w:rsidRPr="005D2CF1" w:rsidRDefault="00C5177A" w:rsidP="00C5177A">
            <w:pPr>
              <w:pStyle w:val="TAC"/>
            </w:pPr>
            <w:r w:rsidRPr="00C80AF9">
              <w:rPr>
                <w:lang w:eastAsia="zh-CN"/>
              </w:rPr>
              <w:t>AF</w:t>
            </w:r>
          </w:p>
        </w:tc>
        <w:tc>
          <w:tcPr>
            <w:tcW w:w="3173" w:type="dxa"/>
          </w:tcPr>
          <w:p w14:paraId="52282CAC" w14:textId="77777777" w:rsidR="00C5177A" w:rsidRPr="005D2CF1" w:rsidRDefault="00C5177A" w:rsidP="00C5177A">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C5177A" w:rsidRPr="005D2CF1" w14:paraId="36ECD158" w14:textId="77777777" w:rsidTr="00C5177A">
        <w:trPr>
          <w:cantSplit/>
          <w:jc w:val="center"/>
        </w:trPr>
        <w:tc>
          <w:tcPr>
            <w:tcW w:w="2882" w:type="dxa"/>
          </w:tcPr>
          <w:p w14:paraId="31A8B0AC" w14:textId="77777777" w:rsidR="00C5177A" w:rsidRPr="005D2CF1" w:rsidRDefault="00C5177A" w:rsidP="00C5177A">
            <w:pPr>
              <w:pStyle w:val="TAL"/>
            </w:pPr>
            <w:r w:rsidRPr="00C80AF9">
              <w:t>Timestamp</w:t>
            </w:r>
          </w:p>
        </w:tc>
        <w:tc>
          <w:tcPr>
            <w:tcW w:w="1412" w:type="dxa"/>
          </w:tcPr>
          <w:p w14:paraId="2F8E7773" w14:textId="77777777" w:rsidR="00C5177A" w:rsidRPr="005D2CF1" w:rsidRDefault="00C5177A" w:rsidP="00C5177A">
            <w:pPr>
              <w:pStyle w:val="TAC"/>
            </w:pPr>
            <w:r w:rsidRPr="00C80AF9">
              <w:rPr>
                <w:lang w:eastAsia="zh-CN"/>
              </w:rPr>
              <w:t>AF</w:t>
            </w:r>
          </w:p>
        </w:tc>
        <w:tc>
          <w:tcPr>
            <w:tcW w:w="3173" w:type="dxa"/>
          </w:tcPr>
          <w:p w14:paraId="07893CC4" w14:textId="77777777" w:rsidR="00C5177A" w:rsidRPr="005D2CF1" w:rsidRDefault="00C5177A" w:rsidP="00C5177A">
            <w:pPr>
              <w:pStyle w:val="TAL"/>
              <w:rPr>
                <w:rFonts w:cs="Arial"/>
                <w:szCs w:val="18"/>
              </w:rPr>
            </w:pPr>
            <w:r>
              <w:t>T</w:t>
            </w:r>
            <w:r w:rsidRPr="00C80AF9">
              <w:t>ime stamp of the collected information</w:t>
            </w:r>
            <w:r>
              <w:t>.</w:t>
            </w:r>
          </w:p>
        </w:tc>
      </w:tr>
      <w:tr w:rsidR="00C5177A" w:rsidRPr="005D2CF1" w14:paraId="26385D13" w14:textId="77777777" w:rsidTr="00C5177A">
        <w:trPr>
          <w:cantSplit/>
          <w:jc w:val="center"/>
        </w:trPr>
        <w:tc>
          <w:tcPr>
            <w:tcW w:w="2882" w:type="dxa"/>
          </w:tcPr>
          <w:p w14:paraId="3627E1E7" w14:textId="77777777" w:rsidR="00C5177A" w:rsidRPr="00C80AF9" w:rsidRDefault="00C5177A" w:rsidP="00C5177A">
            <w:pPr>
              <w:pStyle w:val="TAL"/>
            </w:pPr>
            <w:r w:rsidRPr="00C80AF9">
              <w:rPr>
                <w:lang w:eastAsia="zh-CN"/>
              </w:rPr>
              <w:t>&gt;</w:t>
            </w:r>
            <w:r>
              <w:rPr>
                <w:lang w:eastAsia="zh-CN"/>
              </w:rPr>
              <w:t xml:space="preserve"> </w:t>
            </w:r>
            <w:r w:rsidRPr="00C80AF9">
              <w:rPr>
                <w:lang w:eastAsia="zh-CN"/>
              </w:rPr>
              <w:t>Data Volume UL/DL</w:t>
            </w:r>
          </w:p>
        </w:tc>
        <w:tc>
          <w:tcPr>
            <w:tcW w:w="1412" w:type="dxa"/>
          </w:tcPr>
          <w:p w14:paraId="331238F4" w14:textId="77777777" w:rsidR="00C5177A" w:rsidRPr="00C80AF9" w:rsidRDefault="00C5177A" w:rsidP="00C5177A">
            <w:pPr>
              <w:pStyle w:val="TAC"/>
              <w:rPr>
                <w:lang w:eastAsia="zh-CN"/>
              </w:rPr>
            </w:pPr>
            <w:r w:rsidRPr="00C80AF9">
              <w:t>AF</w:t>
            </w:r>
          </w:p>
        </w:tc>
        <w:tc>
          <w:tcPr>
            <w:tcW w:w="3173" w:type="dxa"/>
          </w:tcPr>
          <w:p w14:paraId="5D1FC0E8" w14:textId="77777777" w:rsidR="00C5177A" w:rsidRDefault="00C5177A" w:rsidP="00C5177A">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575EBE" w14:textId="77777777" w:rsidR="00C5177A" w:rsidRPr="005D2CF1" w:rsidRDefault="00C5177A" w:rsidP="00C5177A">
      <w:pPr>
        <w:pStyle w:val="FP"/>
        <w:rPr>
          <w:lang w:eastAsia="zh-CN"/>
        </w:rPr>
      </w:pPr>
    </w:p>
    <w:p w14:paraId="41DA8BBF" w14:textId="77777777" w:rsidR="00C5177A" w:rsidRDefault="00C5177A" w:rsidP="00C5177A">
      <w:pPr>
        <w:pStyle w:val="B1"/>
      </w:pPr>
      <w:r>
        <w:t>-</w:t>
      </w:r>
      <w:r>
        <w:tab/>
        <w:t>In table 6.10.2-4, the AF reports data volume per UE per application in relation to the start and stop of the application as indicated by the application duration.</w:t>
      </w:r>
    </w:p>
    <w:p w14:paraId="782FE75D" w14:textId="77777777" w:rsidR="00C5177A" w:rsidRDefault="00C5177A" w:rsidP="00C5177A">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3B866BEB" w14:textId="77777777" w:rsidTr="00C5177A">
        <w:trPr>
          <w:cantSplit/>
          <w:jc w:val="center"/>
        </w:trPr>
        <w:tc>
          <w:tcPr>
            <w:tcW w:w="2882" w:type="dxa"/>
          </w:tcPr>
          <w:p w14:paraId="60CBD7D7" w14:textId="77777777" w:rsidR="00C5177A" w:rsidRPr="005D2CF1" w:rsidRDefault="00C5177A" w:rsidP="00C5177A">
            <w:pPr>
              <w:pStyle w:val="TAH"/>
            </w:pPr>
            <w:r w:rsidRPr="005D2CF1">
              <w:t>Information</w:t>
            </w:r>
          </w:p>
        </w:tc>
        <w:tc>
          <w:tcPr>
            <w:tcW w:w="1412" w:type="dxa"/>
          </w:tcPr>
          <w:p w14:paraId="07243318" w14:textId="77777777" w:rsidR="00C5177A" w:rsidRPr="005D2CF1" w:rsidRDefault="00C5177A" w:rsidP="00C5177A">
            <w:pPr>
              <w:pStyle w:val="TAH"/>
            </w:pPr>
            <w:r w:rsidRPr="005D2CF1">
              <w:t>Source</w:t>
            </w:r>
          </w:p>
        </w:tc>
        <w:tc>
          <w:tcPr>
            <w:tcW w:w="3173" w:type="dxa"/>
          </w:tcPr>
          <w:p w14:paraId="12C8C6FC" w14:textId="77777777" w:rsidR="00C5177A" w:rsidRPr="005D2CF1" w:rsidRDefault="00C5177A" w:rsidP="00C5177A">
            <w:pPr>
              <w:pStyle w:val="TAH"/>
            </w:pPr>
            <w:r w:rsidRPr="005D2CF1">
              <w:t>Description</w:t>
            </w:r>
          </w:p>
        </w:tc>
      </w:tr>
      <w:tr w:rsidR="00C5177A" w:rsidRPr="005D2CF1" w14:paraId="613F988B" w14:textId="77777777" w:rsidTr="00C5177A">
        <w:trPr>
          <w:cantSplit/>
          <w:jc w:val="center"/>
        </w:trPr>
        <w:tc>
          <w:tcPr>
            <w:tcW w:w="2882" w:type="dxa"/>
          </w:tcPr>
          <w:p w14:paraId="2EE6DCF4"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69B75A86" w14:textId="77777777" w:rsidR="00C5177A" w:rsidRPr="005D2CF1" w:rsidRDefault="00C5177A" w:rsidP="00C5177A">
            <w:pPr>
              <w:pStyle w:val="TAC"/>
            </w:pPr>
            <w:r w:rsidRPr="00C80AF9">
              <w:rPr>
                <w:lang w:eastAsia="zh-CN"/>
              </w:rPr>
              <w:t>AF</w:t>
            </w:r>
          </w:p>
        </w:tc>
        <w:tc>
          <w:tcPr>
            <w:tcW w:w="3173" w:type="dxa"/>
          </w:tcPr>
          <w:p w14:paraId="3A18B75F"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5D45F299" w14:textId="77777777" w:rsidTr="00C5177A">
        <w:trPr>
          <w:cantSplit/>
          <w:jc w:val="center"/>
        </w:trPr>
        <w:tc>
          <w:tcPr>
            <w:tcW w:w="2882" w:type="dxa"/>
          </w:tcPr>
          <w:p w14:paraId="5FCBEEF3" w14:textId="77777777" w:rsidR="00C5177A" w:rsidRPr="005D2CF1" w:rsidRDefault="00C5177A" w:rsidP="00C5177A">
            <w:pPr>
              <w:pStyle w:val="TAL"/>
            </w:pPr>
            <w:r w:rsidRPr="00C80AF9">
              <w:rPr>
                <w:lang w:eastAsia="ko-KR"/>
              </w:rPr>
              <w:t>IP 5-tuple</w:t>
            </w:r>
          </w:p>
        </w:tc>
        <w:tc>
          <w:tcPr>
            <w:tcW w:w="1412" w:type="dxa"/>
          </w:tcPr>
          <w:p w14:paraId="2D9AD40B" w14:textId="77777777" w:rsidR="00C5177A" w:rsidRPr="005D2CF1" w:rsidRDefault="00C5177A" w:rsidP="00C5177A">
            <w:pPr>
              <w:pStyle w:val="TAC"/>
            </w:pPr>
            <w:r w:rsidRPr="00C80AF9">
              <w:rPr>
                <w:lang w:eastAsia="zh-CN"/>
              </w:rPr>
              <w:t>AF</w:t>
            </w:r>
          </w:p>
        </w:tc>
        <w:tc>
          <w:tcPr>
            <w:tcW w:w="3173" w:type="dxa"/>
          </w:tcPr>
          <w:p w14:paraId="27C575D3" w14:textId="77777777" w:rsidR="00C5177A" w:rsidRPr="005D2CF1" w:rsidRDefault="00C5177A" w:rsidP="00C5177A">
            <w:pPr>
              <w:pStyle w:val="TAL"/>
              <w:rPr>
                <w:rFonts w:cs="Arial"/>
                <w:szCs w:val="18"/>
              </w:rPr>
            </w:pPr>
            <w:r w:rsidRPr="00C80AF9">
              <w:rPr>
                <w:lang w:eastAsia="ko-KR"/>
              </w:rPr>
              <w:t>IP address 5-tuple</w:t>
            </w:r>
            <w:r>
              <w:rPr>
                <w:lang w:eastAsia="ko-KR"/>
              </w:rPr>
              <w:t>.</w:t>
            </w:r>
          </w:p>
        </w:tc>
      </w:tr>
      <w:tr w:rsidR="00C5177A" w:rsidRPr="005D2CF1" w14:paraId="4AC94A9E" w14:textId="77777777" w:rsidTr="00C5177A">
        <w:trPr>
          <w:cantSplit/>
          <w:jc w:val="center"/>
        </w:trPr>
        <w:tc>
          <w:tcPr>
            <w:tcW w:w="2882" w:type="dxa"/>
          </w:tcPr>
          <w:p w14:paraId="5F78B457" w14:textId="77777777" w:rsidR="00C5177A" w:rsidRPr="00C80AF9" w:rsidRDefault="00C5177A" w:rsidP="00C5177A">
            <w:pPr>
              <w:pStyle w:val="TAL"/>
            </w:pPr>
            <w:r w:rsidRPr="00C80AF9">
              <w:rPr>
                <w:lang w:eastAsia="ko-KR"/>
              </w:rPr>
              <w:t>Timestamp</w:t>
            </w:r>
          </w:p>
        </w:tc>
        <w:tc>
          <w:tcPr>
            <w:tcW w:w="1412" w:type="dxa"/>
          </w:tcPr>
          <w:p w14:paraId="34AB68DD" w14:textId="77777777" w:rsidR="00C5177A" w:rsidRPr="00C80AF9" w:rsidRDefault="00C5177A" w:rsidP="00C5177A">
            <w:pPr>
              <w:pStyle w:val="TAC"/>
              <w:rPr>
                <w:lang w:eastAsia="zh-CN"/>
              </w:rPr>
            </w:pPr>
            <w:r w:rsidRPr="00C80AF9">
              <w:rPr>
                <w:lang w:eastAsia="zh-CN"/>
              </w:rPr>
              <w:t>AF</w:t>
            </w:r>
          </w:p>
        </w:tc>
        <w:tc>
          <w:tcPr>
            <w:tcW w:w="3173" w:type="dxa"/>
          </w:tcPr>
          <w:p w14:paraId="2EE2B868" w14:textId="77777777" w:rsidR="00C5177A" w:rsidRDefault="00C5177A" w:rsidP="00C5177A">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5177A" w:rsidRPr="005D2CF1" w14:paraId="5EFA6744" w14:textId="77777777" w:rsidTr="00C5177A">
        <w:trPr>
          <w:cantSplit/>
          <w:jc w:val="center"/>
        </w:trPr>
        <w:tc>
          <w:tcPr>
            <w:tcW w:w="2882" w:type="dxa"/>
          </w:tcPr>
          <w:p w14:paraId="27406B43" w14:textId="77777777" w:rsidR="00C5177A" w:rsidRPr="00C80AF9" w:rsidRDefault="00C5177A" w:rsidP="00C5177A">
            <w:pPr>
              <w:pStyle w:val="TAL"/>
              <w:rPr>
                <w:lang w:eastAsia="ko-KR"/>
              </w:rPr>
            </w:pPr>
            <w:r w:rsidRPr="00C80AF9">
              <w:rPr>
                <w:lang w:eastAsia="zh-CN"/>
              </w:rPr>
              <w:t>Application ID</w:t>
            </w:r>
          </w:p>
        </w:tc>
        <w:tc>
          <w:tcPr>
            <w:tcW w:w="1412" w:type="dxa"/>
          </w:tcPr>
          <w:p w14:paraId="6D5FB756" w14:textId="77777777" w:rsidR="00C5177A" w:rsidRPr="00C80AF9" w:rsidRDefault="00C5177A" w:rsidP="00C5177A">
            <w:pPr>
              <w:pStyle w:val="TAC"/>
              <w:rPr>
                <w:lang w:eastAsia="zh-CN"/>
              </w:rPr>
            </w:pPr>
            <w:r w:rsidRPr="00C80AF9">
              <w:rPr>
                <w:lang w:eastAsia="zh-CN"/>
              </w:rPr>
              <w:t>AF</w:t>
            </w:r>
          </w:p>
        </w:tc>
        <w:tc>
          <w:tcPr>
            <w:tcW w:w="3173" w:type="dxa"/>
          </w:tcPr>
          <w:p w14:paraId="0C0961D2" w14:textId="77777777" w:rsidR="00C5177A" w:rsidRDefault="00C5177A" w:rsidP="00C5177A">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5177A" w:rsidRPr="005D2CF1" w14:paraId="40D9DF55" w14:textId="77777777" w:rsidTr="00C5177A">
        <w:trPr>
          <w:cantSplit/>
          <w:jc w:val="center"/>
        </w:trPr>
        <w:tc>
          <w:tcPr>
            <w:tcW w:w="2882" w:type="dxa"/>
          </w:tcPr>
          <w:p w14:paraId="47587B76"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8853CF4" w14:textId="77777777" w:rsidR="00C5177A" w:rsidRPr="00C80AF9" w:rsidRDefault="00C5177A" w:rsidP="00C5177A">
            <w:pPr>
              <w:pStyle w:val="TAC"/>
              <w:rPr>
                <w:lang w:eastAsia="zh-CN"/>
              </w:rPr>
            </w:pPr>
            <w:r w:rsidRPr="00C80AF9">
              <w:rPr>
                <w:lang w:eastAsia="zh-CN"/>
              </w:rPr>
              <w:t>AF/NEF</w:t>
            </w:r>
          </w:p>
        </w:tc>
        <w:tc>
          <w:tcPr>
            <w:tcW w:w="3173" w:type="dxa"/>
          </w:tcPr>
          <w:p w14:paraId="1A802360" w14:textId="77777777" w:rsidR="00C5177A" w:rsidRPr="00C80AF9" w:rsidRDefault="00C5177A" w:rsidP="00C5177A">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5177A" w:rsidRPr="005D2CF1" w14:paraId="32CE1F33" w14:textId="77777777" w:rsidTr="00C5177A">
        <w:trPr>
          <w:cantSplit/>
          <w:jc w:val="center"/>
        </w:trPr>
        <w:tc>
          <w:tcPr>
            <w:tcW w:w="2882" w:type="dxa"/>
          </w:tcPr>
          <w:p w14:paraId="0159A855" w14:textId="77777777" w:rsidR="00C5177A" w:rsidRPr="00C80AF9" w:rsidRDefault="00C5177A" w:rsidP="00C5177A">
            <w:pPr>
              <w:pStyle w:val="TAL"/>
              <w:rPr>
                <w:lang w:eastAsia="zh-CN"/>
              </w:rPr>
            </w:pPr>
            <w:r w:rsidRPr="00C80AF9">
              <w:rPr>
                <w:lang w:eastAsia="zh-CN"/>
              </w:rPr>
              <w:t>Data Volume UL/DL</w:t>
            </w:r>
          </w:p>
        </w:tc>
        <w:tc>
          <w:tcPr>
            <w:tcW w:w="1412" w:type="dxa"/>
          </w:tcPr>
          <w:p w14:paraId="679B804C" w14:textId="77777777" w:rsidR="00C5177A" w:rsidRPr="00C80AF9" w:rsidRDefault="00C5177A" w:rsidP="00C5177A">
            <w:pPr>
              <w:pStyle w:val="TAC"/>
              <w:rPr>
                <w:lang w:eastAsia="zh-CN"/>
              </w:rPr>
            </w:pPr>
            <w:r w:rsidRPr="00C80AF9">
              <w:rPr>
                <w:lang w:eastAsia="ko-KR"/>
              </w:rPr>
              <w:t>AF</w:t>
            </w:r>
          </w:p>
        </w:tc>
        <w:tc>
          <w:tcPr>
            <w:tcW w:w="3173" w:type="dxa"/>
          </w:tcPr>
          <w:p w14:paraId="5395BF06"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w:t>
            </w:r>
          </w:p>
        </w:tc>
      </w:tr>
      <w:tr w:rsidR="00C5177A" w:rsidRPr="005D2CF1" w14:paraId="13CB00F7" w14:textId="77777777" w:rsidTr="00C5177A">
        <w:trPr>
          <w:cantSplit/>
          <w:jc w:val="center"/>
        </w:trPr>
        <w:tc>
          <w:tcPr>
            <w:tcW w:w="2882" w:type="dxa"/>
          </w:tcPr>
          <w:p w14:paraId="288FAF16" w14:textId="77777777" w:rsidR="00C5177A" w:rsidRPr="00C80AF9" w:rsidRDefault="00C5177A" w:rsidP="00C5177A">
            <w:pPr>
              <w:pStyle w:val="TAL"/>
              <w:rPr>
                <w:lang w:eastAsia="zh-CN"/>
              </w:rPr>
            </w:pPr>
            <w:r w:rsidRPr="00C80AF9">
              <w:rPr>
                <w:lang w:eastAsia="zh-CN"/>
              </w:rPr>
              <w:t>Application duration</w:t>
            </w:r>
          </w:p>
        </w:tc>
        <w:tc>
          <w:tcPr>
            <w:tcW w:w="1412" w:type="dxa"/>
          </w:tcPr>
          <w:p w14:paraId="2B3CA461" w14:textId="77777777" w:rsidR="00C5177A" w:rsidRPr="00C80AF9" w:rsidRDefault="00C5177A" w:rsidP="00C5177A">
            <w:pPr>
              <w:pStyle w:val="TAC"/>
              <w:rPr>
                <w:lang w:eastAsia="ko-KR"/>
              </w:rPr>
            </w:pPr>
            <w:r w:rsidRPr="00C80AF9">
              <w:rPr>
                <w:lang w:eastAsia="ko-KR"/>
              </w:rPr>
              <w:t>AF</w:t>
            </w:r>
          </w:p>
        </w:tc>
        <w:tc>
          <w:tcPr>
            <w:tcW w:w="3173" w:type="dxa"/>
          </w:tcPr>
          <w:p w14:paraId="507AD85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7D0824E2" w14:textId="77777777" w:rsidTr="00C5177A">
        <w:trPr>
          <w:cantSplit/>
          <w:jc w:val="center"/>
        </w:trPr>
        <w:tc>
          <w:tcPr>
            <w:tcW w:w="7467" w:type="dxa"/>
            <w:gridSpan w:val="3"/>
          </w:tcPr>
          <w:p w14:paraId="6DF0B867"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46DF3BDB" w14:textId="77777777" w:rsidR="00C5177A" w:rsidRPr="00C80AF9" w:rsidRDefault="00C5177A" w:rsidP="00C5177A">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3C7BFA9F" w14:textId="77777777" w:rsidR="00C5177A" w:rsidRPr="005D2CF1" w:rsidRDefault="00C5177A" w:rsidP="00C5177A">
      <w:pPr>
        <w:pStyle w:val="FP"/>
        <w:rPr>
          <w:lang w:eastAsia="zh-CN"/>
        </w:rPr>
      </w:pPr>
    </w:p>
    <w:p w14:paraId="7B4A7DCD" w14:textId="77777777" w:rsidR="00C5177A" w:rsidRDefault="00C5177A" w:rsidP="00C5177A">
      <w:r>
        <w:t>Data volume can also be collected from the UPF per UE IP address across all applications or per UE for specific application(s).</w:t>
      </w:r>
    </w:p>
    <w:p w14:paraId="73C90BB8" w14:textId="77777777" w:rsidR="00C5177A" w:rsidRDefault="00C5177A" w:rsidP="00C5177A">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02D38191" w14:textId="77777777" w:rsidR="00C5177A" w:rsidRDefault="00C5177A" w:rsidP="00C5177A">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AD6B5D7" w14:textId="77777777" w:rsidTr="00C5177A">
        <w:trPr>
          <w:cantSplit/>
          <w:jc w:val="center"/>
        </w:trPr>
        <w:tc>
          <w:tcPr>
            <w:tcW w:w="2882" w:type="dxa"/>
          </w:tcPr>
          <w:p w14:paraId="071E4490" w14:textId="77777777" w:rsidR="00C5177A" w:rsidRPr="005D2CF1" w:rsidRDefault="00C5177A" w:rsidP="00C5177A">
            <w:pPr>
              <w:pStyle w:val="TAH"/>
            </w:pPr>
            <w:r w:rsidRPr="005D2CF1">
              <w:t>Information</w:t>
            </w:r>
          </w:p>
        </w:tc>
        <w:tc>
          <w:tcPr>
            <w:tcW w:w="1412" w:type="dxa"/>
          </w:tcPr>
          <w:p w14:paraId="2F38F439" w14:textId="77777777" w:rsidR="00C5177A" w:rsidRPr="005D2CF1" w:rsidRDefault="00C5177A" w:rsidP="00C5177A">
            <w:pPr>
              <w:pStyle w:val="TAH"/>
            </w:pPr>
            <w:r w:rsidRPr="005D2CF1">
              <w:t>Source</w:t>
            </w:r>
          </w:p>
        </w:tc>
        <w:tc>
          <w:tcPr>
            <w:tcW w:w="3173" w:type="dxa"/>
          </w:tcPr>
          <w:p w14:paraId="36FE0A1C" w14:textId="77777777" w:rsidR="00C5177A" w:rsidRPr="005D2CF1" w:rsidRDefault="00C5177A" w:rsidP="00C5177A">
            <w:pPr>
              <w:pStyle w:val="TAH"/>
            </w:pPr>
            <w:r w:rsidRPr="005D2CF1">
              <w:t>Description</w:t>
            </w:r>
          </w:p>
        </w:tc>
      </w:tr>
      <w:tr w:rsidR="00C5177A" w:rsidRPr="005D2CF1" w14:paraId="167D5642" w14:textId="77777777" w:rsidTr="00C5177A">
        <w:trPr>
          <w:cantSplit/>
          <w:jc w:val="center"/>
        </w:trPr>
        <w:tc>
          <w:tcPr>
            <w:tcW w:w="2882" w:type="dxa"/>
          </w:tcPr>
          <w:p w14:paraId="2A0ADD36"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7DD52DDD" w14:textId="77777777" w:rsidR="00C5177A" w:rsidRPr="005D2CF1" w:rsidRDefault="00C5177A" w:rsidP="00C5177A">
            <w:pPr>
              <w:pStyle w:val="TAC"/>
            </w:pPr>
            <w:r w:rsidRPr="00C80AF9">
              <w:rPr>
                <w:lang w:eastAsia="zh-CN"/>
              </w:rPr>
              <w:t>UPF</w:t>
            </w:r>
          </w:p>
        </w:tc>
        <w:tc>
          <w:tcPr>
            <w:tcW w:w="3173" w:type="dxa"/>
          </w:tcPr>
          <w:p w14:paraId="764D81E6"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ADDB2AA" w14:textId="77777777" w:rsidTr="00C5177A">
        <w:trPr>
          <w:cantSplit/>
          <w:jc w:val="center"/>
        </w:trPr>
        <w:tc>
          <w:tcPr>
            <w:tcW w:w="2882" w:type="dxa"/>
          </w:tcPr>
          <w:p w14:paraId="6162E5A3" w14:textId="77777777" w:rsidR="00C5177A" w:rsidRPr="005D2CF1" w:rsidRDefault="00C5177A" w:rsidP="00C5177A">
            <w:pPr>
              <w:pStyle w:val="TAL"/>
            </w:pPr>
            <w:r w:rsidRPr="00C80AF9">
              <w:rPr>
                <w:lang w:eastAsia="zh-CN"/>
              </w:rPr>
              <w:t>Timestamp</w:t>
            </w:r>
          </w:p>
        </w:tc>
        <w:tc>
          <w:tcPr>
            <w:tcW w:w="1412" w:type="dxa"/>
          </w:tcPr>
          <w:p w14:paraId="2A1078E1" w14:textId="77777777" w:rsidR="00C5177A" w:rsidRPr="005D2CF1" w:rsidRDefault="00C5177A" w:rsidP="00C5177A">
            <w:pPr>
              <w:pStyle w:val="TAC"/>
            </w:pPr>
            <w:r>
              <w:rPr>
                <w:lang w:eastAsia="zh-CN"/>
              </w:rPr>
              <w:t>UPF</w:t>
            </w:r>
          </w:p>
        </w:tc>
        <w:tc>
          <w:tcPr>
            <w:tcW w:w="3173" w:type="dxa"/>
          </w:tcPr>
          <w:p w14:paraId="54FA2156" w14:textId="77777777" w:rsidR="00C5177A" w:rsidRPr="005D2CF1" w:rsidRDefault="00C5177A" w:rsidP="00C5177A">
            <w:pPr>
              <w:pStyle w:val="TAL"/>
              <w:rPr>
                <w:rFonts w:cs="Arial"/>
                <w:szCs w:val="18"/>
              </w:rPr>
            </w:pPr>
            <w:r>
              <w:rPr>
                <w:lang w:eastAsia="zh-CN"/>
              </w:rPr>
              <w:t>T</w:t>
            </w:r>
            <w:r w:rsidRPr="00C80AF9">
              <w:rPr>
                <w:lang w:eastAsia="zh-CN"/>
              </w:rPr>
              <w:t>ime stamp of the collected information</w:t>
            </w:r>
            <w:r>
              <w:rPr>
                <w:lang w:eastAsia="zh-CN"/>
              </w:rPr>
              <w:t>.</w:t>
            </w:r>
          </w:p>
        </w:tc>
      </w:tr>
      <w:tr w:rsidR="00C5177A" w:rsidRPr="005D2CF1" w14:paraId="7A24634F" w14:textId="77777777" w:rsidTr="00C5177A">
        <w:trPr>
          <w:cantSplit/>
          <w:jc w:val="center"/>
        </w:trPr>
        <w:tc>
          <w:tcPr>
            <w:tcW w:w="2882" w:type="dxa"/>
          </w:tcPr>
          <w:p w14:paraId="461BF61B" w14:textId="77777777" w:rsidR="00C5177A" w:rsidRPr="00C80AF9" w:rsidRDefault="00C5177A" w:rsidP="00C5177A">
            <w:pPr>
              <w:pStyle w:val="TAL"/>
              <w:rPr>
                <w:lang w:eastAsia="zh-CN"/>
              </w:rPr>
            </w:pPr>
            <w:r w:rsidRPr="00C80AF9">
              <w:rPr>
                <w:lang w:eastAsia="zh-CN"/>
              </w:rPr>
              <w:t>Data Volume UL/DL</w:t>
            </w:r>
          </w:p>
        </w:tc>
        <w:tc>
          <w:tcPr>
            <w:tcW w:w="1412" w:type="dxa"/>
          </w:tcPr>
          <w:p w14:paraId="39BD3530" w14:textId="77777777" w:rsidR="00C5177A" w:rsidRPr="00C80AF9" w:rsidRDefault="00C5177A" w:rsidP="00C5177A">
            <w:pPr>
              <w:pStyle w:val="TAC"/>
              <w:rPr>
                <w:lang w:eastAsia="ko-KR"/>
              </w:rPr>
            </w:pPr>
            <w:r w:rsidRPr="00C80AF9">
              <w:t>UPF</w:t>
            </w:r>
          </w:p>
        </w:tc>
        <w:tc>
          <w:tcPr>
            <w:tcW w:w="3173" w:type="dxa"/>
          </w:tcPr>
          <w:p w14:paraId="2AAE41F0" w14:textId="77777777" w:rsidR="00C5177A" w:rsidRDefault="00C5177A" w:rsidP="00C5177A">
            <w:pPr>
              <w:pStyle w:val="TAL"/>
              <w:rPr>
                <w:lang w:eastAsia="ko-KR"/>
              </w:rPr>
            </w:pPr>
            <w:r>
              <w:t>Sum</w:t>
            </w:r>
            <w:r w:rsidRPr="00C80AF9">
              <w:t xml:space="preserve"> of UE data volume exchanged per UE across all applications.</w:t>
            </w:r>
          </w:p>
        </w:tc>
      </w:tr>
      <w:tr w:rsidR="00C5177A" w:rsidRPr="005D2CF1" w14:paraId="428DF515" w14:textId="77777777" w:rsidTr="00C5177A">
        <w:trPr>
          <w:cantSplit/>
          <w:jc w:val="center"/>
        </w:trPr>
        <w:tc>
          <w:tcPr>
            <w:tcW w:w="7467" w:type="dxa"/>
            <w:gridSpan w:val="3"/>
          </w:tcPr>
          <w:p w14:paraId="6102C6B5" w14:textId="77777777" w:rsidR="00C5177A" w:rsidRPr="00C80AF9" w:rsidRDefault="00C5177A" w:rsidP="00C5177A">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AFFEC9C" w14:textId="77777777" w:rsidR="00C5177A" w:rsidRPr="005D2CF1" w:rsidRDefault="00C5177A" w:rsidP="00C5177A">
      <w:pPr>
        <w:pStyle w:val="FP"/>
        <w:rPr>
          <w:lang w:eastAsia="zh-CN"/>
        </w:rPr>
      </w:pPr>
    </w:p>
    <w:p w14:paraId="27250F8A" w14:textId="77777777" w:rsidR="00C5177A" w:rsidRDefault="00C5177A" w:rsidP="00C5177A">
      <w:pPr>
        <w:pStyle w:val="B1"/>
      </w:pPr>
      <w:r>
        <w:t>-</w:t>
      </w:r>
      <w:r>
        <w:tab/>
        <w:t>In table 6.10.2-6, the UPF reports data volume per UE for specific application(s) in relation to the start and stop of the application as indicated by the application duration.</w:t>
      </w:r>
    </w:p>
    <w:p w14:paraId="53D1E611" w14:textId="77777777" w:rsidR="00C5177A" w:rsidRDefault="00C5177A" w:rsidP="00C5177A">
      <w:r>
        <w:t>There are two modes of data collection:</w:t>
      </w:r>
    </w:p>
    <w:p w14:paraId="3673F836" w14:textId="77777777" w:rsidR="00C5177A" w:rsidRDefault="00C5177A" w:rsidP="00C5177A">
      <w:pPr>
        <w:pStyle w:val="B1"/>
      </w:pPr>
      <w:r>
        <w:t>-</w:t>
      </w:r>
      <w:r>
        <w:tab/>
        <w:t>Non periodical: A mode where the data volume is requested and consequently provided for the total volume of a PDU session.</w:t>
      </w:r>
    </w:p>
    <w:p w14:paraId="1A0607E3" w14:textId="77777777" w:rsidR="00C5177A" w:rsidRDefault="00C5177A" w:rsidP="00C5177A">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46941E4" w14:textId="77777777" w:rsidR="00C5177A" w:rsidRDefault="00C5177A" w:rsidP="00C5177A">
      <w:r>
        <w:lastRenderedPageBreak/>
        <w:t>For both modes of data collection, if there are multiple application sessions for the UE PDU session, the NWDAF aggregates (i.e. sums up) the data volume across all applications to obtain per UE information.</w:t>
      </w:r>
    </w:p>
    <w:p w14:paraId="0511AB09" w14:textId="77777777" w:rsidR="00C5177A" w:rsidRDefault="00C5177A" w:rsidP="00C5177A">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B2E416E" w14:textId="77777777" w:rsidTr="00C5177A">
        <w:trPr>
          <w:cantSplit/>
          <w:jc w:val="center"/>
        </w:trPr>
        <w:tc>
          <w:tcPr>
            <w:tcW w:w="2882" w:type="dxa"/>
          </w:tcPr>
          <w:p w14:paraId="11DB3EA1" w14:textId="77777777" w:rsidR="00C5177A" w:rsidRPr="005D2CF1" w:rsidRDefault="00C5177A" w:rsidP="00C5177A">
            <w:pPr>
              <w:pStyle w:val="TAH"/>
            </w:pPr>
            <w:r w:rsidRPr="005D2CF1">
              <w:t>Information</w:t>
            </w:r>
          </w:p>
        </w:tc>
        <w:tc>
          <w:tcPr>
            <w:tcW w:w="1412" w:type="dxa"/>
          </w:tcPr>
          <w:p w14:paraId="22FE6F78" w14:textId="77777777" w:rsidR="00C5177A" w:rsidRPr="005D2CF1" w:rsidRDefault="00C5177A" w:rsidP="00C5177A">
            <w:pPr>
              <w:pStyle w:val="TAH"/>
            </w:pPr>
            <w:r w:rsidRPr="005D2CF1">
              <w:t>Source</w:t>
            </w:r>
          </w:p>
        </w:tc>
        <w:tc>
          <w:tcPr>
            <w:tcW w:w="3173" w:type="dxa"/>
          </w:tcPr>
          <w:p w14:paraId="1607254A" w14:textId="77777777" w:rsidR="00C5177A" w:rsidRPr="005D2CF1" w:rsidRDefault="00C5177A" w:rsidP="00C5177A">
            <w:pPr>
              <w:pStyle w:val="TAH"/>
            </w:pPr>
            <w:r w:rsidRPr="005D2CF1">
              <w:t>Description</w:t>
            </w:r>
          </w:p>
        </w:tc>
      </w:tr>
      <w:tr w:rsidR="00C5177A" w:rsidRPr="005D2CF1" w14:paraId="4D58EDB2" w14:textId="77777777" w:rsidTr="00C5177A">
        <w:trPr>
          <w:cantSplit/>
          <w:jc w:val="center"/>
        </w:trPr>
        <w:tc>
          <w:tcPr>
            <w:tcW w:w="2882" w:type="dxa"/>
          </w:tcPr>
          <w:p w14:paraId="2890DF9F"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58DF9540" w14:textId="77777777" w:rsidR="00C5177A" w:rsidRPr="005D2CF1" w:rsidRDefault="00C5177A" w:rsidP="00C5177A">
            <w:pPr>
              <w:pStyle w:val="TAC"/>
            </w:pPr>
            <w:r w:rsidRPr="00C80AF9">
              <w:rPr>
                <w:lang w:eastAsia="zh-CN"/>
              </w:rPr>
              <w:t>UPF</w:t>
            </w:r>
          </w:p>
        </w:tc>
        <w:tc>
          <w:tcPr>
            <w:tcW w:w="3173" w:type="dxa"/>
          </w:tcPr>
          <w:p w14:paraId="146DA4D3"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4946EE9" w14:textId="77777777" w:rsidTr="00C5177A">
        <w:trPr>
          <w:cantSplit/>
          <w:jc w:val="center"/>
        </w:trPr>
        <w:tc>
          <w:tcPr>
            <w:tcW w:w="2882" w:type="dxa"/>
          </w:tcPr>
          <w:p w14:paraId="67A3A499" w14:textId="77777777" w:rsidR="00C5177A" w:rsidRPr="005D2CF1" w:rsidRDefault="00C5177A" w:rsidP="00C5177A">
            <w:pPr>
              <w:pStyle w:val="TAL"/>
            </w:pPr>
            <w:r w:rsidRPr="00C80AF9">
              <w:rPr>
                <w:lang w:eastAsia="ko-KR"/>
              </w:rPr>
              <w:t>Timestamp</w:t>
            </w:r>
          </w:p>
        </w:tc>
        <w:tc>
          <w:tcPr>
            <w:tcW w:w="1412" w:type="dxa"/>
          </w:tcPr>
          <w:p w14:paraId="0BEE60BF" w14:textId="77777777" w:rsidR="00C5177A" w:rsidRPr="005D2CF1" w:rsidRDefault="00C5177A" w:rsidP="00C5177A">
            <w:pPr>
              <w:pStyle w:val="TAC"/>
            </w:pPr>
            <w:r w:rsidRPr="00C80AF9">
              <w:rPr>
                <w:lang w:eastAsia="zh-CN"/>
              </w:rPr>
              <w:t>UPF</w:t>
            </w:r>
          </w:p>
        </w:tc>
        <w:tc>
          <w:tcPr>
            <w:tcW w:w="3173" w:type="dxa"/>
          </w:tcPr>
          <w:p w14:paraId="530226B9" w14:textId="77777777" w:rsidR="00C5177A" w:rsidRPr="005D2CF1" w:rsidRDefault="00C5177A" w:rsidP="00C5177A">
            <w:pPr>
              <w:pStyle w:val="TAL"/>
              <w:rPr>
                <w:rFonts w:cs="Arial"/>
                <w:szCs w:val="18"/>
              </w:rPr>
            </w:pPr>
            <w:r w:rsidRPr="00C80AF9">
              <w:rPr>
                <w:lang w:eastAsia="ko-KR"/>
              </w:rPr>
              <w:t>A timestamp of the collected information</w:t>
            </w:r>
            <w:r>
              <w:rPr>
                <w:lang w:eastAsia="ko-KR"/>
              </w:rPr>
              <w:t>.</w:t>
            </w:r>
          </w:p>
        </w:tc>
      </w:tr>
      <w:tr w:rsidR="00C5177A" w:rsidRPr="005D2CF1" w14:paraId="323F00C3" w14:textId="77777777" w:rsidTr="00C5177A">
        <w:trPr>
          <w:cantSplit/>
          <w:jc w:val="center"/>
        </w:trPr>
        <w:tc>
          <w:tcPr>
            <w:tcW w:w="2882" w:type="dxa"/>
          </w:tcPr>
          <w:p w14:paraId="1D6FA31C" w14:textId="77777777" w:rsidR="00C5177A" w:rsidRPr="00C80AF9" w:rsidRDefault="00C5177A" w:rsidP="00C5177A">
            <w:pPr>
              <w:pStyle w:val="TAL"/>
              <w:rPr>
                <w:lang w:eastAsia="zh-CN"/>
              </w:rPr>
            </w:pPr>
            <w:r w:rsidRPr="00C80AF9">
              <w:rPr>
                <w:lang w:eastAsia="zh-CN"/>
              </w:rPr>
              <w:t>Application ID</w:t>
            </w:r>
          </w:p>
        </w:tc>
        <w:tc>
          <w:tcPr>
            <w:tcW w:w="1412" w:type="dxa"/>
          </w:tcPr>
          <w:p w14:paraId="5ED12111" w14:textId="77777777" w:rsidR="00C5177A" w:rsidRPr="00C80AF9" w:rsidRDefault="00C5177A" w:rsidP="00C5177A">
            <w:pPr>
              <w:pStyle w:val="TAC"/>
              <w:rPr>
                <w:lang w:eastAsia="ko-KR"/>
              </w:rPr>
            </w:pPr>
            <w:r w:rsidRPr="00C80AF9">
              <w:rPr>
                <w:lang w:eastAsia="zh-CN"/>
              </w:rPr>
              <w:t>UPF</w:t>
            </w:r>
          </w:p>
        </w:tc>
        <w:tc>
          <w:tcPr>
            <w:tcW w:w="3173" w:type="dxa"/>
          </w:tcPr>
          <w:p w14:paraId="17EE7659" w14:textId="77777777" w:rsidR="00C5177A" w:rsidRDefault="00C5177A" w:rsidP="00C5177A">
            <w:pPr>
              <w:pStyle w:val="TAL"/>
              <w:rPr>
                <w:lang w:eastAsia="ko-KR"/>
              </w:rPr>
            </w:pPr>
            <w:r w:rsidRPr="00C80AF9">
              <w:rPr>
                <w:lang w:eastAsia="zh-CN"/>
              </w:rPr>
              <w:t xml:space="preserve">Identify the application at the UPF </w:t>
            </w:r>
          </w:p>
        </w:tc>
      </w:tr>
      <w:tr w:rsidR="00C5177A" w:rsidRPr="005D2CF1" w14:paraId="5D8BFD91" w14:textId="77777777" w:rsidTr="00C5177A">
        <w:trPr>
          <w:cantSplit/>
          <w:jc w:val="center"/>
        </w:trPr>
        <w:tc>
          <w:tcPr>
            <w:tcW w:w="2882" w:type="dxa"/>
          </w:tcPr>
          <w:p w14:paraId="360CF6CE" w14:textId="77777777" w:rsidR="00C5177A" w:rsidRPr="00C80AF9" w:rsidRDefault="00C5177A" w:rsidP="00C5177A">
            <w:pPr>
              <w:pStyle w:val="TAL"/>
              <w:rPr>
                <w:lang w:eastAsia="zh-CN"/>
              </w:rPr>
            </w:pPr>
            <w:r w:rsidRPr="00C80AF9">
              <w:rPr>
                <w:lang w:eastAsia="zh-CN"/>
              </w:rPr>
              <w:t>IP 5-tuple</w:t>
            </w:r>
          </w:p>
        </w:tc>
        <w:tc>
          <w:tcPr>
            <w:tcW w:w="1412" w:type="dxa"/>
          </w:tcPr>
          <w:p w14:paraId="2A651EFE" w14:textId="77777777" w:rsidR="00C5177A" w:rsidRPr="00C80AF9" w:rsidRDefault="00C5177A" w:rsidP="00C5177A">
            <w:pPr>
              <w:pStyle w:val="TAC"/>
              <w:rPr>
                <w:lang w:eastAsia="zh-CN"/>
              </w:rPr>
            </w:pPr>
            <w:r w:rsidRPr="00C80AF9">
              <w:rPr>
                <w:lang w:eastAsia="zh-CN"/>
              </w:rPr>
              <w:t>UPF</w:t>
            </w:r>
          </w:p>
        </w:tc>
        <w:tc>
          <w:tcPr>
            <w:tcW w:w="3173" w:type="dxa"/>
          </w:tcPr>
          <w:p w14:paraId="0462CE2B" w14:textId="77777777" w:rsidR="00C5177A" w:rsidRPr="00C80AF9" w:rsidRDefault="00C5177A" w:rsidP="00C5177A">
            <w:pPr>
              <w:pStyle w:val="TAL"/>
              <w:rPr>
                <w:lang w:eastAsia="zh-CN"/>
              </w:rPr>
            </w:pPr>
            <w:r w:rsidRPr="00C80AF9">
              <w:rPr>
                <w:lang w:eastAsia="zh-CN"/>
              </w:rPr>
              <w:t>IP 5-tuple</w:t>
            </w:r>
            <w:r>
              <w:rPr>
                <w:lang w:eastAsia="zh-CN"/>
              </w:rPr>
              <w:t>.</w:t>
            </w:r>
          </w:p>
        </w:tc>
      </w:tr>
      <w:tr w:rsidR="00C5177A" w:rsidRPr="005D2CF1" w14:paraId="73FF2048" w14:textId="77777777" w:rsidTr="00C5177A">
        <w:trPr>
          <w:cantSplit/>
          <w:jc w:val="center"/>
        </w:trPr>
        <w:tc>
          <w:tcPr>
            <w:tcW w:w="2882" w:type="dxa"/>
          </w:tcPr>
          <w:p w14:paraId="5E8B9B7C"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CD8CEE5" w14:textId="77777777" w:rsidR="00C5177A" w:rsidRPr="00C80AF9" w:rsidRDefault="00C5177A" w:rsidP="00C5177A">
            <w:pPr>
              <w:pStyle w:val="TAC"/>
              <w:rPr>
                <w:lang w:eastAsia="zh-CN"/>
              </w:rPr>
            </w:pPr>
            <w:r w:rsidRPr="00C80AF9">
              <w:rPr>
                <w:lang w:eastAsia="zh-CN"/>
              </w:rPr>
              <w:t>UPF</w:t>
            </w:r>
          </w:p>
        </w:tc>
        <w:tc>
          <w:tcPr>
            <w:tcW w:w="3173" w:type="dxa"/>
          </w:tcPr>
          <w:p w14:paraId="148601C8" w14:textId="77777777" w:rsidR="00C5177A" w:rsidRPr="00C80AF9" w:rsidRDefault="00C5177A" w:rsidP="00C5177A">
            <w:pPr>
              <w:pStyle w:val="TAL"/>
              <w:rPr>
                <w:lang w:eastAsia="zh-CN"/>
              </w:rPr>
            </w:pPr>
            <w:r w:rsidRPr="00C80AF9">
              <w:rPr>
                <w:lang w:eastAsia="zh-CN"/>
              </w:rPr>
              <w:t>List of Internet applications represented by DNAI(s).</w:t>
            </w:r>
          </w:p>
        </w:tc>
      </w:tr>
      <w:tr w:rsidR="00C5177A" w:rsidRPr="005D2CF1" w14:paraId="43E1D05E" w14:textId="77777777" w:rsidTr="00C5177A">
        <w:trPr>
          <w:cantSplit/>
          <w:jc w:val="center"/>
        </w:trPr>
        <w:tc>
          <w:tcPr>
            <w:tcW w:w="2882" w:type="dxa"/>
          </w:tcPr>
          <w:p w14:paraId="1D866710" w14:textId="77777777" w:rsidR="00C5177A" w:rsidRPr="00C80AF9" w:rsidRDefault="00C5177A" w:rsidP="00C5177A">
            <w:pPr>
              <w:pStyle w:val="TAL"/>
              <w:rPr>
                <w:lang w:eastAsia="zh-CN"/>
              </w:rPr>
            </w:pPr>
            <w:r w:rsidRPr="00C80AF9">
              <w:rPr>
                <w:lang w:eastAsia="zh-CN"/>
              </w:rPr>
              <w:t>Data Volume UL/DL</w:t>
            </w:r>
          </w:p>
        </w:tc>
        <w:tc>
          <w:tcPr>
            <w:tcW w:w="1412" w:type="dxa"/>
          </w:tcPr>
          <w:p w14:paraId="482CA2DC" w14:textId="77777777" w:rsidR="00C5177A" w:rsidRPr="00C80AF9" w:rsidRDefault="00C5177A" w:rsidP="00C5177A">
            <w:pPr>
              <w:pStyle w:val="TAC"/>
              <w:rPr>
                <w:lang w:eastAsia="zh-CN"/>
              </w:rPr>
            </w:pPr>
            <w:r w:rsidRPr="00C80AF9">
              <w:rPr>
                <w:lang w:eastAsia="ko-KR"/>
              </w:rPr>
              <w:t>UPF</w:t>
            </w:r>
          </w:p>
        </w:tc>
        <w:tc>
          <w:tcPr>
            <w:tcW w:w="3173" w:type="dxa"/>
          </w:tcPr>
          <w:p w14:paraId="7370A7C9"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 </w:t>
            </w:r>
          </w:p>
        </w:tc>
      </w:tr>
      <w:tr w:rsidR="00C5177A" w:rsidRPr="005D2CF1" w14:paraId="4278A2B2" w14:textId="77777777" w:rsidTr="00C5177A">
        <w:trPr>
          <w:cantSplit/>
          <w:jc w:val="center"/>
        </w:trPr>
        <w:tc>
          <w:tcPr>
            <w:tcW w:w="2882" w:type="dxa"/>
          </w:tcPr>
          <w:p w14:paraId="490373D9" w14:textId="77777777" w:rsidR="00C5177A" w:rsidRPr="00C80AF9" w:rsidRDefault="00C5177A" w:rsidP="00C5177A">
            <w:pPr>
              <w:pStyle w:val="TAL"/>
              <w:rPr>
                <w:lang w:eastAsia="zh-CN"/>
              </w:rPr>
            </w:pPr>
            <w:r w:rsidRPr="00C80AF9">
              <w:rPr>
                <w:lang w:eastAsia="zh-CN"/>
              </w:rPr>
              <w:t>Application duration</w:t>
            </w:r>
          </w:p>
        </w:tc>
        <w:tc>
          <w:tcPr>
            <w:tcW w:w="1412" w:type="dxa"/>
          </w:tcPr>
          <w:p w14:paraId="24803389" w14:textId="77777777" w:rsidR="00C5177A" w:rsidRPr="00C80AF9" w:rsidRDefault="00C5177A" w:rsidP="00C5177A">
            <w:pPr>
              <w:pStyle w:val="TAC"/>
              <w:rPr>
                <w:lang w:eastAsia="ko-KR"/>
              </w:rPr>
            </w:pPr>
            <w:r w:rsidRPr="00C80AF9">
              <w:rPr>
                <w:lang w:eastAsia="ko-KR"/>
              </w:rPr>
              <w:t>UPF</w:t>
            </w:r>
          </w:p>
        </w:tc>
        <w:tc>
          <w:tcPr>
            <w:tcW w:w="3173" w:type="dxa"/>
          </w:tcPr>
          <w:p w14:paraId="6545D13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6F4D52B0" w14:textId="77777777" w:rsidTr="00C5177A">
        <w:trPr>
          <w:cantSplit/>
          <w:jc w:val="center"/>
        </w:trPr>
        <w:tc>
          <w:tcPr>
            <w:tcW w:w="7467" w:type="dxa"/>
            <w:gridSpan w:val="3"/>
          </w:tcPr>
          <w:p w14:paraId="29064D79"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71D6E762" w14:textId="77777777" w:rsidR="00C5177A" w:rsidRDefault="00C5177A" w:rsidP="00C5177A">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5C777EEE" w14:textId="77777777" w:rsidR="00C5177A" w:rsidRPr="00C80AF9" w:rsidRDefault="00C5177A" w:rsidP="00C5177A">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46A2F2A" w14:textId="77777777" w:rsidR="00C5177A" w:rsidRPr="005D2CF1" w:rsidRDefault="00C5177A" w:rsidP="00C5177A">
      <w:pPr>
        <w:pStyle w:val="FP"/>
        <w:rPr>
          <w:lang w:eastAsia="zh-CN"/>
        </w:rPr>
      </w:pPr>
    </w:p>
    <w:p w14:paraId="78A0103B" w14:textId="77777777" w:rsidR="00C5177A" w:rsidRDefault="00C5177A" w:rsidP="00C5177A">
      <w:r>
        <w:t>The task of the NWDAF is to calculate the volume of data and amount of transactions dispersed by the UE at each visited location during a period of interest. The entry time and exit time to a location is provided by the AMF.</w:t>
      </w:r>
    </w:p>
    <w:p w14:paraId="2F9BAD8E" w14:textId="77777777" w:rsidR="00C5177A" w:rsidRDefault="00C5177A" w:rsidP="00C5177A">
      <w:r>
        <w:t>Collecting volume per UE and per specific application is optional and such information can be provided by the UPF or AF.</w:t>
      </w:r>
    </w:p>
    <w:p w14:paraId="025DFFD3" w14:textId="77777777" w:rsidR="00C5177A" w:rsidRDefault="00C5177A" w:rsidP="00C5177A">
      <w:r>
        <w:t>The Correlation Information as defined in table 6.2.4-1 is used to correlate the input data from AMF and SMF, the input data from SMF and UPF, and the input data from UPF and AF.</w:t>
      </w:r>
    </w:p>
    <w:p w14:paraId="6B2BEFF5" w14:textId="77777777" w:rsidR="00C5177A" w:rsidRDefault="00C5177A" w:rsidP="00C5177A">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0FA16D97" w14:textId="77777777" w:rsidR="00C5177A" w:rsidRDefault="00C5177A" w:rsidP="00C5177A">
      <w:pPr>
        <w:pStyle w:val="B1"/>
      </w:pPr>
      <w:r>
        <w:t>-</w:t>
      </w:r>
      <w:r>
        <w:tab/>
        <w:t>The Slice data volume collection is the same as listed in tables 6.10.2-3 to 6.10.2-6.</w:t>
      </w:r>
    </w:p>
    <w:p w14:paraId="3EF5ED55" w14:textId="77777777" w:rsidR="00C5177A" w:rsidRDefault="00C5177A" w:rsidP="00C5177A">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6BB23F7" w14:textId="77777777" w:rsidTr="00C5177A">
        <w:trPr>
          <w:cantSplit/>
          <w:jc w:val="center"/>
        </w:trPr>
        <w:tc>
          <w:tcPr>
            <w:tcW w:w="2882" w:type="dxa"/>
          </w:tcPr>
          <w:p w14:paraId="7B9EA78C" w14:textId="77777777" w:rsidR="00C5177A" w:rsidRPr="005D2CF1" w:rsidRDefault="00C5177A" w:rsidP="00C5177A">
            <w:pPr>
              <w:pStyle w:val="TAH"/>
            </w:pPr>
            <w:r w:rsidRPr="005D2CF1">
              <w:t>Information</w:t>
            </w:r>
          </w:p>
        </w:tc>
        <w:tc>
          <w:tcPr>
            <w:tcW w:w="1412" w:type="dxa"/>
          </w:tcPr>
          <w:p w14:paraId="108EA59E" w14:textId="77777777" w:rsidR="00C5177A" w:rsidRPr="005D2CF1" w:rsidRDefault="00C5177A" w:rsidP="00C5177A">
            <w:pPr>
              <w:pStyle w:val="TAH"/>
            </w:pPr>
            <w:r w:rsidRPr="005D2CF1">
              <w:t>Source</w:t>
            </w:r>
          </w:p>
        </w:tc>
        <w:tc>
          <w:tcPr>
            <w:tcW w:w="3173" w:type="dxa"/>
          </w:tcPr>
          <w:p w14:paraId="4B744656" w14:textId="77777777" w:rsidR="00C5177A" w:rsidRPr="005D2CF1" w:rsidRDefault="00C5177A" w:rsidP="00C5177A">
            <w:pPr>
              <w:pStyle w:val="TAH"/>
            </w:pPr>
            <w:r w:rsidRPr="005D2CF1">
              <w:t>Description</w:t>
            </w:r>
          </w:p>
        </w:tc>
      </w:tr>
      <w:tr w:rsidR="00C5177A" w:rsidRPr="005D2CF1" w14:paraId="1CE801CA" w14:textId="77777777" w:rsidTr="00C5177A">
        <w:trPr>
          <w:cantSplit/>
          <w:jc w:val="center"/>
        </w:trPr>
        <w:tc>
          <w:tcPr>
            <w:tcW w:w="2882" w:type="dxa"/>
          </w:tcPr>
          <w:p w14:paraId="145F8297"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2F2195C0" w14:textId="77777777" w:rsidR="00C5177A" w:rsidRPr="005D2CF1" w:rsidRDefault="00C5177A" w:rsidP="00C5177A">
            <w:pPr>
              <w:pStyle w:val="TAC"/>
            </w:pPr>
            <w:r w:rsidRPr="00E9603C">
              <w:rPr>
                <w:lang w:eastAsia="zh-CN"/>
              </w:rPr>
              <w:t>AMF</w:t>
            </w:r>
          </w:p>
        </w:tc>
        <w:tc>
          <w:tcPr>
            <w:tcW w:w="3173" w:type="dxa"/>
          </w:tcPr>
          <w:p w14:paraId="367AB7C0"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50EE4DD6" w14:textId="77777777" w:rsidTr="00C5177A">
        <w:trPr>
          <w:cantSplit/>
          <w:jc w:val="center"/>
        </w:trPr>
        <w:tc>
          <w:tcPr>
            <w:tcW w:w="2882" w:type="dxa"/>
          </w:tcPr>
          <w:p w14:paraId="0B996F56" w14:textId="77777777" w:rsidR="00C5177A" w:rsidRPr="005D2CF1" w:rsidRDefault="00C5177A" w:rsidP="00C5177A">
            <w:pPr>
              <w:pStyle w:val="TAL"/>
            </w:pPr>
            <w:r w:rsidRPr="00E9603C">
              <w:rPr>
                <w:lang w:eastAsia="zh-CN"/>
              </w:rPr>
              <w:t>Type Allocation Code</w:t>
            </w:r>
          </w:p>
        </w:tc>
        <w:tc>
          <w:tcPr>
            <w:tcW w:w="1412" w:type="dxa"/>
          </w:tcPr>
          <w:p w14:paraId="1850FEA0" w14:textId="77777777" w:rsidR="00C5177A" w:rsidRPr="005D2CF1" w:rsidRDefault="00C5177A" w:rsidP="00C5177A">
            <w:pPr>
              <w:pStyle w:val="TAC"/>
            </w:pPr>
            <w:r w:rsidRPr="00E9603C">
              <w:rPr>
                <w:lang w:eastAsia="zh-CN"/>
              </w:rPr>
              <w:t>AMF</w:t>
            </w:r>
          </w:p>
        </w:tc>
        <w:tc>
          <w:tcPr>
            <w:tcW w:w="3173" w:type="dxa"/>
          </w:tcPr>
          <w:p w14:paraId="7645056E"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79D4C64E" w14:textId="77777777" w:rsidTr="00C5177A">
        <w:trPr>
          <w:cantSplit/>
          <w:jc w:val="center"/>
        </w:trPr>
        <w:tc>
          <w:tcPr>
            <w:tcW w:w="2882" w:type="dxa"/>
          </w:tcPr>
          <w:p w14:paraId="612CF4C4" w14:textId="77777777" w:rsidR="00C5177A" w:rsidRPr="00C80AF9" w:rsidRDefault="00C5177A" w:rsidP="00C5177A">
            <w:pPr>
              <w:pStyle w:val="TAL"/>
              <w:rPr>
                <w:lang w:eastAsia="zh-CN"/>
              </w:rPr>
            </w:pPr>
            <w:r w:rsidRPr="00E9603C">
              <w:rPr>
                <w:lang w:eastAsia="zh-CN"/>
              </w:rPr>
              <w:t>Slice (1..max)</w:t>
            </w:r>
          </w:p>
        </w:tc>
        <w:tc>
          <w:tcPr>
            <w:tcW w:w="1412" w:type="dxa"/>
          </w:tcPr>
          <w:p w14:paraId="14B6DDDF" w14:textId="77777777" w:rsidR="00C5177A" w:rsidRPr="00C80AF9" w:rsidRDefault="00C5177A" w:rsidP="00C5177A">
            <w:pPr>
              <w:pStyle w:val="TAC"/>
              <w:rPr>
                <w:lang w:eastAsia="ko-KR"/>
              </w:rPr>
            </w:pPr>
            <w:r w:rsidRPr="00E9603C">
              <w:rPr>
                <w:lang w:eastAsia="zh-CN"/>
              </w:rPr>
              <w:t>AMF</w:t>
            </w:r>
          </w:p>
        </w:tc>
        <w:tc>
          <w:tcPr>
            <w:tcW w:w="3173" w:type="dxa"/>
          </w:tcPr>
          <w:p w14:paraId="466A5F3F"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182C19C8" w14:textId="77777777" w:rsidTr="00C5177A">
        <w:trPr>
          <w:cantSplit/>
          <w:jc w:val="center"/>
        </w:trPr>
        <w:tc>
          <w:tcPr>
            <w:tcW w:w="2882" w:type="dxa"/>
          </w:tcPr>
          <w:p w14:paraId="72C8970B"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145772D1" w14:textId="77777777" w:rsidR="00C5177A" w:rsidRPr="00C80AF9" w:rsidRDefault="00C5177A" w:rsidP="00C5177A">
            <w:pPr>
              <w:pStyle w:val="TAC"/>
              <w:rPr>
                <w:lang w:eastAsia="zh-CN"/>
              </w:rPr>
            </w:pPr>
            <w:r>
              <w:rPr>
                <w:lang w:eastAsia="zh-CN"/>
              </w:rPr>
              <w:t>AMF</w:t>
            </w:r>
          </w:p>
        </w:tc>
        <w:tc>
          <w:tcPr>
            <w:tcW w:w="3173" w:type="dxa"/>
          </w:tcPr>
          <w:p w14:paraId="79DC6C1A"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044B9BA1" w14:textId="77777777" w:rsidTr="00C5177A">
        <w:trPr>
          <w:cantSplit/>
          <w:jc w:val="center"/>
        </w:trPr>
        <w:tc>
          <w:tcPr>
            <w:tcW w:w="2882" w:type="dxa"/>
          </w:tcPr>
          <w:p w14:paraId="6EE5DCB4"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0350D76F" w14:textId="77777777" w:rsidR="00C5177A" w:rsidRPr="00C80AF9" w:rsidRDefault="00C5177A" w:rsidP="00C5177A">
            <w:pPr>
              <w:pStyle w:val="TAC"/>
              <w:rPr>
                <w:lang w:eastAsia="zh-CN"/>
              </w:rPr>
            </w:pPr>
            <w:r>
              <w:rPr>
                <w:lang w:eastAsia="zh-CN"/>
              </w:rPr>
              <w:t>AMF</w:t>
            </w:r>
          </w:p>
        </w:tc>
        <w:tc>
          <w:tcPr>
            <w:tcW w:w="3173" w:type="dxa"/>
          </w:tcPr>
          <w:p w14:paraId="4F65827B" w14:textId="77777777" w:rsidR="00C5177A" w:rsidRPr="00C80AF9" w:rsidRDefault="00C5177A" w:rsidP="00C5177A">
            <w:pPr>
              <w:pStyle w:val="TAL"/>
              <w:rPr>
                <w:lang w:eastAsia="zh-CN"/>
              </w:rPr>
            </w:pPr>
            <w:r>
              <w:rPr>
                <w:lang w:eastAsia="zh-CN"/>
              </w:rPr>
              <w:t>T</w:t>
            </w:r>
            <w:r w:rsidRPr="00E9603C">
              <w:rPr>
                <w:lang w:eastAsia="zh-CN"/>
              </w:rPr>
              <w:t>ime stamp when the slice was assigned</w:t>
            </w:r>
            <w:r>
              <w:rPr>
                <w:lang w:eastAsia="zh-CN"/>
              </w:rPr>
              <w:t>.</w:t>
            </w:r>
          </w:p>
        </w:tc>
      </w:tr>
      <w:tr w:rsidR="00C5177A" w:rsidRPr="005D2CF1" w14:paraId="483BCAF5" w14:textId="77777777" w:rsidTr="00C5177A">
        <w:trPr>
          <w:cantSplit/>
          <w:jc w:val="center"/>
        </w:trPr>
        <w:tc>
          <w:tcPr>
            <w:tcW w:w="2882" w:type="dxa"/>
          </w:tcPr>
          <w:p w14:paraId="639E2C07" w14:textId="3A2BDC53" w:rsidR="00C5177A" w:rsidRPr="00C80AF9" w:rsidRDefault="00C5177A" w:rsidP="00C5177A">
            <w:pPr>
              <w:pStyle w:val="TAL"/>
              <w:rPr>
                <w:lang w:eastAsia="zh-CN"/>
              </w:rPr>
            </w:pPr>
            <w:r w:rsidRPr="00E9603C">
              <w:rPr>
                <w:lang w:eastAsia="zh-CN"/>
              </w:rPr>
              <w:t xml:space="preserve">   &gt;Transactions</w:t>
            </w:r>
            <w:ins w:id="43" w:author="Nokia-r09" w:date="2022-02-22T09:56:00Z">
              <w:r w:rsidR="00E517EF">
                <w:rPr>
                  <w:lang w:eastAsia="zh-CN"/>
                </w:rPr>
                <w:t xml:space="preserve"> (NOTE)</w:t>
              </w:r>
            </w:ins>
          </w:p>
        </w:tc>
        <w:tc>
          <w:tcPr>
            <w:tcW w:w="1412" w:type="dxa"/>
          </w:tcPr>
          <w:p w14:paraId="460BFFC1" w14:textId="77777777" w:rsidR="00C5177A" w:rsidRPr="00C80AF9" w:rsidRDefault="00C5177A" w:rsidP="00C5177A">
            <w:pPr>
              <w:pStyle w:val="TAC"/>
              <w:rPr>
                <w:lang w:eastAsia="zh-CN"/>
              </w:rPr>
            </w:pPr>
            <w:r w:rsidRPr="00E9603C">
              <w:t>AMF</w:t>
            </w:r>
          </w:p>
        </w:tc>
        <w:tc>
          <w:tcPr>
            <w:tcW w:w="3173" w:type="dxa"/>
          </w:tcPr>
          <w:p w14:paraId="555F6894" w14:textId="77777777" w:rsidR="00C5177A" w:rsidRPr="00C80AF9"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579C0083" w14:textId="77777777" w:rsidTr="00C5177A">
        <w:trPr>
          <w:cantSplit/>
          <w:jc w:val="center"/>
        </w:trPr>
        <w:tc>
          <w:tcPr>
            <w:tcW w:w="2882" w:type="dxa"/>
          </w:tcPr>
          <w:p w14:paraId="38E60700" w14:textId="77777777" w:rsidR="00C5177A" w:rsidRPr="00E9603C" w:rsidRDefault="00C5177A" w:rsidP="00C5177A">
            <w:pPr>
              <w:pStyle w:val="TAL"/>
              <w:rPr>
                <w:lang w:eastAsia="zh-CN"/>
              </w:rPr>
            </w:pPr>
            <w:r>
              <w:rPr>
                <w:lang w:eastAsia="zh-CN"/>
              </w:rPr>
              <w:t>UE access behaviour trends</w:t>
            </w:r>
          </w:p>
        </w:tc>
        <w:tc>
          <w:tcPr>
            <w:tcW w:w="1412" w:type="dxa"/>
          </w:tcPr>
          <w:p w14:paraId="6BA75759" w14:textId="77777777" w:rsidR="00C5177A" w:rsidRPr="00E9603C" w:rsidRDefault="00C5177A" w:rsidP="00C5177A">
            <w:pPr>
              <w:pStyle w:val="TAC"/>
            </w:pPr>
            <w:r>
              <w:t>AMF</w:t>
            </w:r>
          </w:p>
        </w:tc>
        <w:tc>
          <w:tcPr>
            <w:tcW w:w="3173" w:type="dxa"/>
          </w:tcPr>
          <w:p w14:paraId="0DCEF50F" w14:textId="77777777" w:rsidR="00C5177A" w:rsidRPr="00E9603C" w:rsidRDefault="00C5177A" w:rsidP="00C5177A">
            <w:pPr>
              <w:pStyle w:val="TAL"/>
              <w:rPr>
                <w:lang w:eastAsia="zh-CN"/>
              </w:rPr>
            </w:pPr>
            <w:r>
              <w:rPr>
                <w:lang w:eastAsia="zh-CN"/>
              </w:rPr>
              <w:t>Metrics on UE state transitions (e.g., access, RM and CM states, handover).</w:t>
            </w:r>
          </w:p>
        </w:tc>
      </w:tr>
      <w:tr w:rsidR="00E517EF" w:rsidRPr="005D2CF1" w14:paraId="0C1D0287" w14:textId="77777777" w:rsidTr="00C125E4">
        <w:trPr>
          <w:cantSplit/>
          <w:jc w:val="center"/>
          <w:ins w:id="44" w:author="Nokia-r09" w:date="2022-02-22T09:56:00Z"/>
        </w:trPr>
        <w:tc>
          <w:tcPr>
            <w:tcW w:w="7467" w:type="dxa"/>
            <w:gridSpan w:val="3"/>
          </w:tcPr>
          <w:p w14:paraId="610EB405" w14:textId="23FF8160" w:rsidR="00E517EF" w:rsidRDefault="00E517EF" w:rsidP="00E517EF">
            <w:pPr>
              <w:pStyle w:val="TAN"/>
              <w:rPr>
                <w:ins w:id="45" w:author="Nokia-r09" w:date="2022-02-22T09:56:00Z"/>
                <w:lang w:eastAsia="zh-CN"/>
              </w:rPr>
              <w:pPrChange w:id="46" w:author="Nokia-r09" w:date="2022-02-22T09:57:00Z">
                <w:pPr>
                  <w:pStyle w:val="TAL"/>
                </w:pPr>
              </w:pPrChange>
            </w:pPr>
            <w:ins w:id="47" w:author="Nokia-r09" w:date="2022-02-22T09:56:00Z">
              <w:r>
                <w:rPr>
                  <w:lang w:eastAsia="zh-CN"/>
                </w:rPr>
                <w:t xml:space="preserve">NOTE: </w:t>
              </w:r>
              <w:r>
                <w:rPr>
                  <w:lang w:eastAsia="zh-CN"/>
                </w:rPr>
                <w:tab/>
              </w:r>
              <w:r>
                <w:rPr>
                  <w:shd w:val="clear" w:color="auto" w:fill="FFFFFF"/>
                </w:rPr>
                <w:t>When</w:t>
              </w:r>
              <w:r>
                <w:rPr>
                  <w:rStyle w:val="m-2165419727785854068apple-converted-space"/>
                  <w:rFonts w:cs="Arial"/>
                  <w:color w:val="008080"/>
                  <w:szCs w:val="18"/>
                  <w:shd w:val="clear" w:color="auto" w:fill="FFFFFF"/>
                </w:rPr>
                <w:t> </w:t>
              </w:r>
              <w:r>
                <w:rPr>
                  <w:shd w:val="clear" w:color="auto" w:fill="FFFFFF"/>
                </w:rPr>
                <w:t>a</w:t>
              </w:r>
              <w:r>
                <w:rPr>
                  <w:rStyle w:val="m-2165419727785854068apple-converted-space"/>
                  <w:rFonts w:cs="Arial"/>
                  <w:color w:val="008080"/>
                  <w:szCs w:val="18"/>
                  <w:shd w:val="clear" w:color="auto" w:fill="FFFFFF"/>
                </w:rPr>
                <w:t> </w:t>
              </w:r>
              <w:r>
                <w:rPr>
                  <w:shd w:val="clear" w:color="auto" w:fill="FFFFFF"/>
                </w:rPr>
                <w:t>UE moves to a new AMF</w:t>
              </w:r>
            </w:ins>
            <w:ins w:id="48" w:author="Nokia-r09-new" w:date="2022-02-22T10:01:00Z">
              <w:r w:rsidR="008C2CAE" w:rsidRPr="00982D57">
                <w:rPr>
                  <w:highlight w:val="green"/>
                  <w:shd w:val="clear" w:color="auto" w:fill="FFFFFF"/>
                </w:rPr>
                <w:t xml:space="preserve"> </w:t>
              </w:r>
              <w:r w:rsidR="008C2CAE" w:rsidRPr="00982D57">
                <w:rPr>
                  <w:highlight w:val="green"/>
                  <w:shd w:val="clear" w:color="auto" w:fill="FFFFFF"/>
                </w:rPr>
                <w:t>during Analytics target period</w:t>
              </w:r>
            </w:ins>
            <w:ins w:id="49" w:author="Nokia-r09" w:date="2022-02-22T10:00:00Z">
              <w:r w:rsidR="008C2CAE">
                <w:rPr>
                  <w:shd w:val="clear" w:color="auto" w:fill="FFFFFF"/>
                </w:rPr>
                <w:t xml:space="preserve">, </w:t>
              </w:r>
            </w:ins>
            <w:ins w:id="50" w:author="Nokia-r09" w:date="2022-02-22T09:56:00Z">
              <w:del w:id="51" w:author="Nokia-r09-new" w:date="2022-02-22T10:03:00Z">
                <w:r w:rsidRPr="008C2CAE" w:rsidDel="008C2CAE">
                  <w:rPr>
                    <w:highlight w:val="green"/>
                    <w:shd w:val="clear" w:color="auto" w:fill="FFFFFF"/>
                    <w:rPrChange w:id="52" w:author="Nokia-r09-new" w:date="2022-02-22T10:01:00Z">
                      <w:rPr>
                        <w:shd w:val="clear" w:color="auto" w:fill="FFFFFF"/>
                      </w:rPr>
                    </w:rPrChange>
                  </w:rPr>
                  <w:delText xml:space="preserve">and </w:delText>
                </w:r>
              </w:del>
              <w:r w:rsidRPr="008C2CAE">
                <w:rPr>
                  <w:highlight w:val="green"/>
                  <w:shd w:val="clear" w:color="auto" w:fill="FFFFFF"/>
                  <w:rPrChange w:id="53" w:author="Nokia-r09-new" w:date="2022-02-22T10:01:00Z">
                    <w:rPr>
                      <w:shd w:val="clear" w:color="auto" w:fill="FFFFFF"/>
                    </w:rPr>
                  </w:rPrChange>
                </w:rPr>
                <w:t>timestamps</w:t>
              </w:r>
              <w:r w:rsidRPr="008C2CAE">
                <w:rPr>
                  <w:rStyle w:val="m-2165419727785854068apple-converted-space"/>
                  <w:rFonts w:cs="Arial"/>
                  <w:color w:val="008080"/>
                  <w:szCs w:val="18"/>
                  <w:highlight w:val="green"/>
                  <w:shd w:val="clear" w:color="auto" w:fill="FFFFFF"/>
                  <w:rPrChange w:id="54" w:author="Nokia-r09-new" w:date="2022-02-22T10:01:00Z">
                    <w:rPr>
                      <w:rStyle w:val="m-2165419727785854068apple-converted-space"/>
                      <w:rFonts w:cs="Arial"/>
                      <w:color w:val="008080"/>
                      <w:szCs w:val="18"/>
                      <w:shd w:val="clear" w:color="auto" w:fill="FFFFFF"/>
                    </w:rPr>
                  </w:rPrChange>
                </w:rPr>
                <w:t> </w:t>
              </w:r>
              <w:r w:rsidRPr="008C2CAE">
                <w:rPr>
                  <w:highlight w:val="green"/>
                  <w:shd w:val="clear" w:color="auto" w:fill="FFFFFF"/>
                  <w:rPrChange w:id="55" w:author="Nokia-r09-new" w:date="2022-02-22T10:01:00Z">
                    <w:rPr>
                      <w:shd w:val="clear" w:color="auto" w:fill="FFFFFF"/>
                    </w:rPr>
                  </w:rPrChange>
                </w:rPr>
                <w:t>for</w:t>
              </w:r>
              <w:r w:rsidRPr="008C2CAE">
                <w:rPr>
                  <w:rStyle w:val="m-2165419727785854068apple-converted-space"/>
                  <w:rFonts w:cs="Arial"/>
                  <w:color w:val="008080"/>
                  <w:szCs w:val="18"/>
                  <w:highlight w:val="green"/>
                  <w:shd w:val="clear" w:color="auto" w:fill="FFFFFF"/>
                  <w:rPrChange w:id="56" w:author="Nokia-r09-new" w:date="2022-02-22T10:01:00Z">
                    <w:rPr>
                      <w:rStyle w:val="m-2165419727785854068apple-converted-space"/>
                      <w:rFonts w:cs="Arial"/>
                      <w:color w:val="008080"/>
                      <w:szCs w:val="18"/>
                      <w:shd w:val="clear" w:color="auto" w:fill="FFFFFF"/>
                    </w:rPr>
                  </w:rPrChange>
                </w:rPr>
                <w:t> </w:t>
              </w:r>
              <w:r w:rsidRPr="008C2CAE">
                <w:rPr>
                  <w:highlight w:val="green"/>
                  <w:shd w:val="clear" w:color="auto" w:fill="FFFFFF"/>
                  <w:rPrChange w:id="57" w:author="Nokia-r09-new" w:date="2022-02-22T10:01:00Z">
                    <w:rPr>
                      <w:shd w:val="clear" w:color="auto" w:fill="FFFFFF"/>
                    </w:rPr>
                  </w:rPrChange>
                </w:rPr>
                <w:t>assigned slices of the UE</w:t>
              </w:r>
              <w:r w:rsidRPr="008C2CAE">
                <w:rPr>
                  <w:rStyle w:val="m-2165419727785854068apple-converted-space"/>
                  <w:rFonts w:cs="Arial"/>
                  <w:color w:val="008080"/>
                  <w:szCs w:val="18"/>
                  <w:highlight w:val="green"/>
                  <w:shd w:val="clear" w:color="auto" w:fill="FFFFFF"/>
                  <w:rPrChange w:id="58" w:author="Nokia-r09-new" w:date="2022-02-22T10:01:00Z">
                    <w:rPr>
                      <w:rStyle w:val="m-2165419727785854068apple-converted-space"/>
                      <w:rFonts w:cs="Arial"/>
                      <w:color w:val="008080"/>
                      <w:szCs w:val="18"/>
                      <w:shd w:val="clear" w:color="auto" w:fill="FFFFFF"/>
                    </w:rPr>
                  </w:rPrChange>
                </w:rPr>
                <w:t> </w:t>
              </w:r>
              <w:r w:rsidRPr="008C2CAE">
                <w:rPr>
                  <w:highlight w:val="green"/>
                  <w:shd w:val="clear" w:color="auto" w:fill="FFFFFF"/>
                  <w:rPrChange w:id="59" w:author="Nokia-r09-new" w:date="2022-02-22T10:01:00Z">
                    <w:rPr>
                      <w:shd w:val="clear" w:color="auto" w:fill="FFFFFF"/>
                    </w:rPr>
                  </w:rPrChange>
                </w:rPr>
                <w:t>are set to the date and time of the new AMF</w:t>
              </w:r>
              <w:del w:id="60" w:author="Nokia-r09-new" w:date="2022-02-22T10:04:00Z">
                <w:r w:rsidRPr="008C2CAE" w:rsidDel="008C2CAE">
                  <w:rPr>
                    <w:highlight w:val="green"/>
                    <w:shd w:val="clear" w:color="auto" w:fill="FFFFFF"/>
                    <w:rPrChange w:id="61" w:author="Nokia-r09-new" w:date="2022-02-22T10:04:00Z">
                      <w:rPr>
                        <w:shd w:val="clear" w:color="auto" w:fill="FFFFFF"/>
                      </w:rPr>
                    </w:rPrChange>
                  </w:rPr>
                  <w:delText>, t</w:delText>
                </w:r>
              </w:del>
            </w:ins>
            <w:ins w:id="62" w:author="Nokia-r09-new" w:date="2022-02-22T10:04:00Z">
              <w:r w:rsidR="008C2CAE" w:rsidRPr="008C2CAE">
                <w:rPr>
                  <w:highlight w:val="green"/>
                  <w:shd w:val="clear" w:color="auto" w:fill="FFFFFF"/>
                  <w:rPrChange w:id="63" w:author="Nokia-r09-new" w:date="2022-02-22T10:04:00Z">
                    <w:rPr>
                      <w:shd w:val="clear" w:color="auto" w:fill="FFFFFF"/>
                    </w:rPr>
                  </w:rPrChange>
                </w:rPr>
                <w:t>. T</w:t>
              </w:r>
            </w:ins>
            <w:ins w:id="64" w:author="Nokia-r09" w:date="2022-02-22T09:56:00Z">
              <w:r>
                <w:rPr>
                  <w:shd w:val="clear" w:color="auto" w:fill="FFFFFF"/>
                </w:rPr>
                <w:t xml:space="preserve">he NWDAF shall aggregate (sum up) the amount of slice transactions, for the requested </w:t>
              </w:r>
              <w:del w:id="65" w:author="Nokia-r09-new" w:date="2022-02-22T10:01:00Z">
                <w:r w:rsidRPr="008C2CAE" w:rsidDel="008C2CAE">
                  <w:rPr>
                    <w:highlight w:val="green"/>
                    <w:shd w:val="clear" w:color="auto" w:fill="FFFFFF"/>
                    <w:rPrChange w:id="66" w:author="Nokia-r09-new" w:date="2022-02-22T10:01:00Z">
                      <w:rPr>
                        <w:shd w:val="clear" w:color="auto" w:fill="FFFFFF"/>
                      </w:rPr>
                    </w:rPrChange>
                  </w:rPr>
                  <w:delText>period of analytics</w:delText>
                </w:r>
              </w:del>
            </w:ins>
            <w:ins w:id="67" w:author="Nokia-r09-new" w:date="2022-02-22T10:01:00Z">
              <w:r w:rsidR="008C2CAE" w:rsidRPr="008C2CAE">
                <w:rPr>
                  <w:highlight w:val="green"/>
                  <w:shd w:val="clear" w:color="auto" w:fill="FFFFFF"/>
                  <w:rPrChange w:id="68" w:author="Nokia-r09-new" w:date="2022-02-22T10:01:00Z">
                    <w:rPr>
                      <w:shd w:val="clear" w:color="auto" w:fill="FFFFFF"/>
                    </w:rPr>
                  </w:rPrChange>
                </w:rPr>
                <w:t>Analytics target period</w:t>
              </w:r>
            </w:ins>
            <w:ins w:id="69" w:author="Nokia-r09" w:date="2022-02-22T09:56:00Z">
              <w:r>
                <w:rPr>
                  <w:shd w:val="clear" w:color="auto" w:fill="FFFFFF"/>
                </w:rPr>
                <w:t xml:space="preserve">, across the </w:t>
              </w:r>
            </w:ins>
            <w:ins w:id="70" w:author="Nokia-r09-new" w:date="2022-02-22T10:02:00Z">
              <w:r w:rsidR="008C2CAE" w:rsidRPr="008C2CAE">
                <w:rPr>
                  <w:highlight w:val="green"/>
                  <w:shd w:val="clear" w:color="auto" w:fill="FFFFFF"/>
                  <w:rPrChange w:id="71" w:author="Nokia-r09-new" w:date="2022-02-22T10:03:00Z">
                    <w:rPr>
                      <w:shd w:val="clear" w:color="auto" w:fill="FFFFFF"/>
                    </w:rPr>
                  </w:rPrChange>
                </w:rPr>
                <w:t>AMFs</w:t>
              </w:r>
              <w:r w:rsidR="008C2CAE">
                <w:rPr>
                  <w:shd w:val="clear" w:color="auto" w:fill="FFFFFF"/>
                </w:rPr>
                <w:t xml:space="preserve"> </w:t>
              </w:r>
            </w:ins>
            <w:ins w:id="72" w:author="Nokia-r09" w:date="2022-02-22T09:56:00Z">
              <w:r>
                <w:rPr>
                  <w:shd w:val="clear" w:color="auto" w:fill="FFFFFF"/>
                </w:rPr>
                <w:t xml:space="preserve">traversed </w:t>
              </w:r>
            </w:ins>
            <w:ins w:id="73" w:author="Nokia-r09-new" w:date="2022-02-22T10:02:00Z">
              <w:r w:rsidR="008C2CAE" w:rsidRPr="008C2CAE">
                <w:rPr>
                  <w:highlight w:val="green"/>
                  <w:shd w:val="clear" w:color="auto" w:fill="FFFFFF"/>
                  <w:rPrChange w:id="74" w:author="Nokia-r09-new" w:date="2022-02-22T10:03:00Z">
                    <w:rPr>
                      <w:shd w:val="clear" w:color="auto" w:fill="FFFFFF"/>
                    </w:rPr>
                  </w:rPrChange>
                </w:rPr>
                <w:t>by the UE</w:t>
              </w:r>
            </w:ins>
            <w:ins w:id="75" w:author="Nokia-r09" w:date="2022-02-22T09:56:00Z">
              <w:del w:id="76" w:author="Nokia-r09-new" w:date="2022-02-22T10:03:00Z">
                <w:r w:rsidRPr="008C2CAE" w:rsidDel="008C2CAE">
                  <w:rPr>
                    <w:highlight w:val="green"/>
                    <w:shd w:val="clear" w:color="auto" w:fill="FFFFFF"/>
                    <w:rPrChange w:id="77" w:author="Nokia-r09-new" w:date="2022-02-22T10:03:00Z">
                      <w:rPr>
                        <w:shd w:val="clear" w:color="auto" w:fill="FFFFFF"/>
                      </w:rPr>
                    </w:rPrChange>
                  </w:rPr>
                  <w:delText>AMFs supporting the slice</w:delText>
                </w:r>
              </w:del>
            </w:ins>
            <w:ins w:id="78" w:author="Nokia-r09-new" w:date="2022-02-22T10:03:00Z">
              <w:r w:rsidR="008C2CAE" w:rsidRPr="008C2CAE">
                <w:rPr>
                  <w:highlight w:val="green"/>
                  <w:shd w:val="clear" w:color="auto" w:fill="FFFFFF"/>
                  <w:rPrChange w:id="79" w:author="Nokia-r09-new" w:date="2022-02-22T10:03:00Z">
                    <w:rPr>
                      <w:shd w:val="clear" w:color="auto" w:fill="FFFFFF"/>
                    </w:rPr>
                  </w:rPrChange>
                </w:rPr>
                <w:t>.</w:t>
              </w:r>
            </w:ins>
          </w:p>
        </w:tc>
      </w:tr>
    </w:tbl>
    <w:p w14:paraId="16CC870C" w14:textId="77777777" w:rsidR="00C5177A" w:rsidRDefault="00C5177A" w:rsidP="00C5177A">
      <w:pPr>
        <w:pStyle w:val="FP"/>
        <w:rPr>
          <w:ins w:id="80" w:author="Peretz Feder" w:date="2022-02-21T12:28:00Z"/>
          <w:lang w:eastAsia="zh-CN"/>
        </w:rPr>
      </w:pPr>
    </w:p>
    <w:p w14:paraId="1645ACEC" w14:textId="2080A31C" w:rsidR="002562BB" w:rsidRPr="005D2CF1" w:rsidDel="008C2CAE" w:rsidRDefault="002562BB" w:rsidP="00C5177A">
      <w:pPr>
        <w:pStyle w:val="FP"/>
        <w:rPr>
          <w:del w:id="81" w:author="Nokia-r09-new" w:date="2022-02-22T10:04:00Z"/>
          <w:lang w:eastAsia="zh-CN"/>
        </w:rPr>
      </w:pPr>
      <w:ins w:id="82" w:author="Peretz Feder" w:date="2022-02-21T12:28:00Z">
        <w:del w:id="83" w:author="Nokia-r09-new" w:date="2022-02-22T10:04:00Z">
          <w:r w:rsidDel="008C2CAE">
            <w:rPr>
              <w:lang w:eastAsia="zh-CN"/>
            </w:rPr>
            <w:lastRenderedPageBreak/>
            <w:delText xml:space="preserve">NOTE: </w:delText>
          </w:r>
        </w:del>
      </w:ins>
      <w:ins w:id="84" w:author="Nokia-r09" w:date="2022-02-22T09:56:00Z">
        <w:del w:id="85" w:author="Nokia-r09-new" w:date="2022-02-22T10:04:00Z">
          <w:r w:rsidR="00E517EF" w:rsidDel="008C2CAE">
            <w:rPr>
              <w:lang w:eastAsia="zh-CN"/>
            </w:rPr>
            <w:tab/>
          </w:r>
        </w:del>
      </w:ins>
      <w:ins w:id="86" w:author="Peretz Feder" w:date="2022-02-21T12:28:00Z">
        <w:del w:id="87" w:author="Nokia-r09-new" w:date="2022-02-22T10:04:00Z">
          <w:r w:rsidDel="008C2CAE">
            <w:rPr>
              <w:rFonts w:cs="Arial"/>
              <w:color w:val="008080"/>
              <w:szCs w:val="18"/>
              <w:shd w:val="clear" w:color="auto" w:fill="FFFFFF"/>
            </w:rPr>
            <w:delText>W</w:delText>
          </w:r>
          <w:r w:rsidDel="008C2CAE">
            <w:rPr>
              <w:rFonts w:ascii="Arial" w:hAnsi="Arial" w:cs="Arial"/>
              <w:color w:val="008080"/>
              <w:sz w:val="18"/>
              <w:szCs w:val="18"/>
              <w:shd w:val="clear" w:color="auto" w:fill="FFFFFF"/>
            </w:rPr>
            <w:delText>hen</w:delText>
          </w:r>
          <w:r w:rsidDel="008C2CAE">
            <w:rPr>
              <w:rStyle w:val="m-2165419727785854068apple-converted-space"/>
              <w:rFonts w:ascii="Arial" w:hAnsi="Arial" w:cs="Arial"/>
              <w:color w:val="008080"/>
              <w:sz w:val="18"/>
              <w:szCs w:val="18"/>
              <w:shd w:val="clear" w:color="auto" w:fill="FFFFFF"/>
            </w:rPr>
            <w:delText> </w:delText>
          </w:r>
          <w:r w:rsidDel="008C2CAE">
            <w:rPr>
              <w:rFonts w:ascii="Arial" w:hAnsi="Arial" w:cs="Arial"/>
              <w:color w:val="008080"/>
              <w:sz w:val="18"/>
              <w:szCs w:val="18"/>
              <w:shd w:val="clear" w:color="auto" w:fill="FFFFFF"/>
            </w:rPr>
            <w:delText>a</w:delText>
          </w:r>
          <w:r w:rsidDel="008C2CAE">
            <w:rPr>
              <w:rStyle w:val="m-2165419727785854068apple-converted-space"/>
              <w:rFonts w:ascii="Arial" w:hAnsi="Arial" w:cs="Arial"/>
              <w:color w:val="008080"/>
              <w:sz w:val="18"/>
              <w:szCs w:val="18"/>
              <w:shd w:val="clear" w:color="auto" w:fill="FFFFFF"/>
            </w:rPr>
            <w:delText> </w:delText>
          </w:r>
          <w:r w:rsidDel="008C2CAE">
            <w:rPr>
              <w:rFonts w:ascii="Arial" w:hAnsi="Arial" w:cs="Arial"/>
              <w:color w:val="008080"/>
              <w:sz w:val="18"/>
              <w:szCs w:val="18"/>
              <w:shd w:val="clear" w:color="auto" w:fill="FFFFFF"/>
            </w:rPr>
            <w:delText xml:space="preserve">UE moves to a new AMF </w:delText>
          </w:r>
          <w:r w:rsidDel="008C2CAE">
            <w:rPr>
              <w:rFonts w:cs="Arial"/>
              <w:color w:val="008080"/>
              <w:szCs w:val="18"/>
              <w:shd w:val="clear" w:color="auto" w:fill="FFFFFF"/>
            </w:rPr>
            <w:delText xml:space="preserve">and </w:delText>
          </w:r>
          <w:r w:rsidDel="008C2CAE">
            <w:rPr>
              <w:rFonts w:ascii="Arial" w:hAnsi="Arial" w:cs="Arial"/>
              <w:color w:val="008080"/>
              <w:sz w:val="18"/>
              <w:szCs w:val="18"/>
              <w:shd w:val="clear" w:color="auto" w:fill="FFFFFF"/>
            </w:rPr>
            <w:delText>timestamps</w:delText>
          </w:r>
          <w:r w:rsidDel="008C2CAE">
            <w:rPr>
              <w:rStyle w:val="m-2165419727785854068apple-converted-space"/>
              <w:rFonts w:ascii="Arial" w:hAnsi="Arial" w:cs="Arial"/>
              <w:color w:val="008080"/>
              <w:sz w:val="18"/>
              <w:szCs w:val="18"/>
              <w:shd w:val="clear" w:color="auto" w:fill="FFFFFF"/>
            </w:rPr>
            <w:delText> </w:delText>
          </w:r>
          <w:r w:rsidDel="008C2CAE">
            <w:rPr>
              <w:rFonts w:ascii="Arial" w:hAnsi="Arial" w:cs="Arial"/>
              <w:color w:val="008080"/>
              <w:sz w:val="18"/>
              <w:szCs w:val="18"/>
              <w:shd w:val="clear" w:color="auto" w:fill="FFFFFF"/>
            </w:rPr>
            <w:delText>for</w:delText>
          </w:r>
          <w:r w:rsidDel="008C2CAE">
            <w:rPr>
              <w:rStyle w:val="m-2165419727785854068apple-converted-space"/>
              <w:rFonts w:ascii="Arial" w:hAnsi="Arial" w:cs="Arial"/>
              <w:color w:val="008080"/>
              <w:sz w:val="18"/>
              <w:szCs w:val="18"/>
              <w:shd w:val="clear" w:color="auto" w:fill="FFFFFF"/>
            </w:rPr>
            <w:delText> </w:delText>
          </w:r>
          <w:r w:rsidDel="008C2CAE">
            <w:rPr>
              <w:rFonts w:ascii="Arial" w:hAnsi="Arial" w:cs="Arial"/>
              <w:color w:val="008080"/>
              <w:sz w:val="18"/>
              <w:szCs w:val="18"/>
              <w:shd w:val="clear" w:color="auto" w:fill="FFFFFF"/>
            </w:rPr>
            <w:delText>assigned slices of the UE</w:delText>
          </w:r>
          <w:r w:rsidDel="008C2CAE">
            <w:rPr>
              <w:rStyle w:val="m-2165419727785854068apple-converted-space"/>
              <w:rFonts w:ascii="Arial" w:hAnsi="Arial" w:cs="Arial"/>
              <w:color w:val="008080"/>
              <w:sz w:val="18"/>
              <w:szCs w:val="18"/>
              <w:shd w:val="clear" w:color="auto" w:fill="FFFFFF"/>
            </w:rPr>
            <w:delText> </w:delText>
          </w:r>
          <w:r w:rsidDel="008C2CAE">
            <w:rPr>
              <w:rFonts w:ascii="Arial" w:hAnsi="Arial" w:cs="Arial"/>
              <w:color w:val="008080"/>
              <w:sz w:val="18"/>
              <w:szCs w:val="18"/>
              <w:shd w:val="clear" w:color="auto" w:fill="FFFFFF"/>
            </w:rPr>
            <w:delText xml:space="preserve">are set to the date and time </w:delText>
          </w:r>
          <w:r w:rsidDel="008C2CAE">
            <w:rPr>
              <w:rFonts w:cs="Arial"/>
              <w:color w:val="008080"/>
              <w:szCs w:val="18"/>
              <w:shd w:val="clear" w:color="auto" w:fill="FFFFFF"/>
            </w:rPr>
            <w:delText>of the new AMF,</w:delText>
          </w:r>
          <w:r w:rsidDel="008C2CAE">
            <w:rPr>
              <w:rFonts w:ascii="Arial" w:hAnsi="Arial" w:cs="Arial"/>
              <w:color w:val="008080"/>
              <w:sz w:val="18"/>
              <w:szCs w:val="18"/>
              <w:shd w:val="clear" w:color="auto" w:fill="FFFFFF"/>
            </w:rPr>
            <w:delText xml:space="preserve"> the NWDAF shall aggregate (sum up) the amount of slice transaction</w:delText>
          </w:r>
        </w:del>
      </w:ins>
      <w:ins w:id="88" w:author="Peretz Feder" w:date="2022-02-21T12:33:00Z">
        <w:del w:id="89" w:author="Nokia-r09-new" w:date="2022-02-22T10:04:00Z">
          <w:r w:rsidDel="008C2CAE">
            <w:rPr>
              <w:rFonts w:ascii="Arial" w:hAnsi="Arial" w:cs="Arial"/>
              <w:color w:val="008080"/>
              <w:sz w:val="18"/>
              <w:szCs w:val="18"/>
              <w:shd w:val="clear" w:color="auto" w:fill="FFFFFF"/>
            </w:rPr>
            <w:delText>s</w:delText>
          </w:r>
        </w:del>
      </w:ins>
      <w:ins w:id="90" w:author="Peretz Feder" w:date="2022-02-21T12:32:00Z">
        <w:del w:id="91" w:author="Nokia-r09-new" w:date="2022-02-22T10:04:00Z">
          <w:r w:rsidDel="008C2CAE">
            <w:rPr>
              <w:rFonts w:ascii="Arial" w:hAnsi="Arial" w:cs="Arial"/>
              <w:color w:val="008080"/>
              <w:sz w:val="18"/>
              <w:szCs w:val="18"/>
              <w:shd w:val="clear" w:color="auto" w:fill="FFFFFF"/>
            </w:rPr>
            <w:delText>, for the requested period of analytics,</w:delText>
          </w:r>
        </w:del>
      </w:ins>
      <w:ins w:id="92" w:author="Peretz Feder" w:date="2022-02-21T12:28:00Z">
        <w:del w:id="93" w:author="Nokia-r09-new" w:date="2022-02-22T10:04:00Z">
          <w:r w:rsidDel="008C2CAE">
            <w:rPr>
              <w:rFonts w:ascii="Arial" w:hAnsi="Arial" w:cs="Arial"/>
              <w:color w:val="008080"/>
              <w:sz w:val="18"/>
              <w:szCs w:val="18"/>
              <w:shd w:val="clear" w:color="auto" w:fill="FFFFFF"/>
            </w:rPr>
            <w:delText xml:space="preserve"> across the traversed AMFs</w:delText>
          </w:r>
        </w:del>
      </w:ins>
      <w:ins w:id="94" w:author="Peretz Feder" w:date="2022-02-21T12:33:00Z">
        <w:del w:id="95" w:author="Nokia-r09-new" w:date="2022-02-22T10:04:00Z">
          <w:r w:rsidDel="008C2CAE">
            <w:rPr>
              <w:rFonts w:ascii="Arial" w:hAnsi="Arial" w:cs="Arial"/>
              <w:color w:val="008080"/>
              <w:sz w:val="18"/>
              <w:szCs w:val="18"/>
              <w:shd w:val="clear" w:color="auto" w:fill="FFFFFF"/>
            </w:rPr>
            <w:delText xml:space="preserve"> supporting the slice.</w:delText>
          </w:r>
        </w:del>
      </w:ins>
      <w:ins w:id="96" w:author="Peretz Feder" w:date="2022-02-21T12:28:00Z">
        <w:del w:id="97" w:author="Nokia-r09-new" w:date="2022-02-22T10:04:00Z">
          <w:r w:rsidDel="008C2CAE">
            <w:rPr>
              <w:rFonts w:ascii="Arial" w:hAnsi="Arial" w:cs="Arial"/>
              <w:color w:val="008080"/>
              <w:sz w:val="18"/>
              <w:szCs w:val="18"/>
              <w:shd w:val="clear" w:color="auto" w:fill="FFFFFF"/>
            </w:rPr>
            <w:delText xml:space="preserve"> </w:delText>
          </w:r>
        </w:del>
      </w:ins>
    </w:p>
    <w:p w14:paraId="3F658896" w14:textId="77777777" w:rsidR="00C5177A" w:rsidRDefault="00C5177A" w:rsidP="00C5177A">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BFD847D" w14:textId="77777777" w:rsidTr="00C5177A">
        <w:trPr>
          <w:cantSplit/>
          <w:jc w:val="center"/>
        </w:trPr>
        <w:tc>
          <w:tcPr>
            <w:tcW w:w="2882" w:type="dxa"/>
          </w:tcPr>
          <w:p w14:paraId="3535C94B" w14:textId="77777777" w:rsidR="00C5177A" w:rsidRPr="005D2CF1" w:rsidRDefault="00C5177A" w:rsidP="00C5177A">
            <w:pPr>
              <w:pStyle w:val="TAH"/>
            </w:pPr>
            <w:r w:rsidRPr="005D2CF1">
              <w:t>Information</w:t>
            </w:r>
          </w:p>
        </w:tc>
        <w:tc>
          <w:tcPr>
            <w:tcW w:w="1412" w:type="dxa"/>
          </w:tcPr>
          <w:p w14:paraId="6B78242D" w14:textId="77777777" w:rsidR="00C5177A" w:rsidRPr="005D2CF1" w:rsidRDefault="00C5177A" w:rsidP="00C5177A">
            <w:pPr>
              <w:pStyle w:val="TAH"/>
            </w:pPr>
            <w:r w:rsidRPr="005D2CF1">
              <w:t>Source</w:t>
            </w:r>
          </w:p>
        </w:tc>
        <w:tc>
          <w:tcPr>
            <w:tcW w:w="3173" w:type="dxa"/>
          </w:tcPr>
          <w:p w14:paraId="7B10BBB2" w14:textId="77777777" w:rsidR="00C5177A" w:rsidRPr="005D2CF1" w:rsidRDefault="00C5177A" w:rsidP="00C5177A">
            <w:pPr>
              <w:pStyle w:val="TAH"/>
            </w:pPr>
            <w:r w:rsidRPr="005D2CF1">
              <w:t>Description</w:t>
            </w:r>
          </w:p>
        </w:tc>
      </w:tr>
      <w:tr w:rsidR="00C5177A" w:rsidRPr="005D2CF1" w14:paraId="5E1CB617" w14:textId="77777777" w:rsidTr="00C5177A">
        <w:trPr>
          <w:cantSplit/>
          <w:jc w:val="center"/>
        </w:trPr>
        <w:tc>
          <w:tcPr>
            <w:tcW w:w="2882" w:type="dxa"/>
          </w:tcPr>
          <w:p w14:paraId="57D08DBE" w14:textId="77777777" w:rsidR="00C5177A" w:rsidRPr="005D2CF1" w:rsidRDefault="00C5177A" w:rsidP="00C5177A">
            <w:pPr>
              <w:pStyle w:val="TAL"/>
              <w:rPr>
                <w:rFonts w:eastAsia="MS Mincho" w:cs="Arial"/>
                <w:szCs w:val="18"/>
              </w:rPr>
            </w:pPr>
            <w:r w:rsidRPr="00E9603C">
              <w:rPr>
                <w:rFonts w:eastAsia="SimSun"/>
                <w:lang w:eastAsia="zh-CN"/>
              </w:rPr>
              <w:t>UE IP</w:t>
            </w:r>
          </w:p>
        </w:tc>
        <w:tc>
          <w:tcPr>
            <w:tcW w:w="1412" w:type="dxa"/>
          </w:tcPr>
          <w:p w14:paraId="76DAA629" w14:textId="77777777" w:rsidR="00C5177A" w:rsidRPr="005D2CF1" w:rsidRDefault="00C5177A" w:rsidP="00C5177A">
            <w:pPr>
              <w:pStyle w:val="TAC"/>
            </w:pPr>
            <w:r w:rsidRPr="00E9603C">
              <w:rPr>
                <w:rFonts w:eastAsia="SimSun"/>
                <w:lang w:eastAsia="zh-CN"/>
              </w:rPr>
              <w:t>SMF</w:t>
            </w:r>
          </w:p>
        </w:tc>
        <w:tc>
          <w:tcPr>
            <w:tcW w:w="3173" w:type="dxa"/>
          </w:tcPr>
          <w:p w14:paraId="3D256190"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66B38E69" w14:textId="77777777" w:rsidTr="00C5177A">
        <w:trPr>
          <w:cantSplit/>
          <w:jc w:val="center"/>
        </w:trPr>
        <w:tc>
          <w:tcPr>
            <w:tcW w:w="2882" w:type="dxa"/>
          </w:tcPr>
          <w:p w14:paraId="0E8275F6" w14:textId="77777777" w:rsidR="00C5177A" w:rsidRPr="005D2CF1" w:rsidRDefault="00C5177A" w:rsidP="00C5177A">
            <w:pPr>
              <w:pStyle w:val="TAL"/>
            </w:pPr>
            <w:r w:rsidRPr="00E9603C">
              <w:rPr>
                <w:lang w:eastAsia="zh-CN"/>
              </w:rPr>
              <w:t>UE ID</w:t>
            </w:r>
          </w:p>
        </w:tc>
        <w:tc>
          <w:tcPr>
            <w:tcW w:w="1412" w:type="dxa"/>
          </w:tcPr>
          <w:p w14:paraId="3DF41D88" w14:textId="77777777" w:rsidR="00C5177A" w:rsidRPr="005D2CF1" w:rsidRDefault="00C5177A" w:rsidP="00C5177A">
            <w:pPr>
              <w:pStyle w:val="TAC"/>
            </w:pPr>
            <w:r w:rsidRPr="00E9603C">
              <w:rPr>
                <w:lang w:eastAsia="zh-CN"/>
              </w:rPr>
              <w:t>SMF</w:t>
            </w:r>
          </w:p>
        </w:tc>
        <w:tc>
          <w:tcPr>
            <w:tcW w:w="3173" w:type="dxa"/>
          </w:tcPr>
          <w:p w14:paraId="591DC8F7"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6D055E6F" w14:textId="77777777" w:rsidTr="00C5177A">
        <w:trPr>
          <w:cantSplit/>
          <w:jc w:val="center"/>
        </w:trPr>
        <w:tc>
          <w:tcPr>
            <w:tcW w:w="2882" w:type="dxa"/>
          </w:tcPr>
          <w:p w14:paraId="116B3474" w14:textId="77777777" w:rsidR="00C5177A" w:rsidRPr="00C80AF9" w:rsidRDefault="00C5177A" w:rsidP="00C5177A">
            <w:pPr>
              <w:pStyle w:val="TAL"/>
              <w:rPr>
                <w:lang w:eastAsia="zh-CN"/>
              </w:rPr>
            </w:pPr>
            <w:r w:rsidRPr="00E9603C">
              <w:rPr>
                <w:lang w:eastAsia="zh-CN"/>
              </w:rPr>
              <w:t>Slice (1..max)</w:t>
            </w:r>
          </w:p>
        </w:tc>
        <w:tc>
          <w:tcPr>
            <w:tcW w:w="1412" w:type="dxa"/>
          </w:tcPr>
          <w:p w14:paraId="58C8059B" w14:textId="77777777" w:rsidR="00C5177A" w:rsidRPr="00C80AF9" w:rsidRDefault="00C5177A" w:rsidP="00C5177A">
            <w:pPr>
              <w:pStyle w:val="TAC"/>
              <w:rPr>
                <w:lang w:eastAsia="ko-KR"/>
              </w:rPr>
            </w:pPr>
            <w:r>
              <w:rPr>
                <w:lang w:eastAsia="zh-CN"/>
              </w:rPr>
              <w:t>SMF</w:t>
            </w:r>
          </w:p>
        </w:tc>
        <w:tc>
          <w:tcPr>
            <w:tcW w:w="3173" w:type="dxa"/>
          </w:tcPr>
          <w:p w14:paraId="0C8BDF62"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5638F862" w14:textId="77777777" w:rsidTr="00C5177A">
        <w:trPr>
          <w:cantSplit/>
          <w:jc w:val="center"/>
        </w:trPr>
        <w:tc>
          <w:tcPr>
            <w:tcW w:w="2882" w:type="dxa"/>
          </w:tcPr>
          <w:p w14:paraId="0204AC22"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084C45BC" w14:textId="77777777" w:rsidR="00C5177A" w:rsidRPr="00C80AF9" w:rsidRDefault="00C5177A" w:rsidP="00C5177A">
            <w:pPr>
              <w:pStyle w:val="TAC"/>
              <w:rPr>
                <w:lang w:eastAsia="zh-CN"/>
              </w:rPr>
            </w:pPr>
            <w:r>
              <w:rPr>
                <w:lang w:eastAsia="zh-CN"/>
              </w:rPr>
              <w:t>SMF</w:t>
            </w:r>
          </w:p>
        </w:tc>
        <w:tc>
          <w:tcPr>
            <w:tcW w:w="3173" w:type="dxa"/>
          </w:tcPr>
          <w:p w14:paraId="711BE54F"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67EB7550" w14:textId="77777777" w:rsidTr="00C5177A">
        <w:trPr>
          <w:cantSplit/>
          <w:jc w:val="center"/>
        </w:trPr>
        <w:tc>
          <w:tcPr>
            <w:tcW w:w="2882" w:type="dxa"/>
          </w:tcPr>
          <w:p w14:paraId="629D997F"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53168B6E" w14:textId="77777777" w:rsidR="00C5177A" w:rsidRPr="00C80AF9" w:rsidRDefault="00C5177A" w:rsidP="00C5177A">
            <w:pPr>
              <w:pStyle w:val="TAC"/>
              <w:rPr>
                <w:lang w:eastAsia="zh-CN"/>
              </w:rPr>
            </w:pPr>
            <w:r>
              <w:rPr>
                <w:lang w:eastAsia="zh-CN"/>
              </w:rPr>
              <w:t>SMF</w:t>
            </w:r>
          </w:p>
        </w:tc>
        <w:tc>
          <w:tcPr>
            <w:tcW w:w="3173" w:type="dxa"/>
          </w:tcPr>
          <w:p w14:paraId="22EFE330" w14:textId="77777777" w:rsidR="00C5177A" w:rsidRPr="00C80AF9" w:rsidRDefault="00C5177A" w:rsidP="00C5177A">
            <w:pPr>
              <w:pStyle w:val="TAL"/>
              <w:rPr>
                <w:lang w:eastAsia="zh-CN"/>
              </w:rPr>
            </w:pPr>
            <w:r>
              <w:rPr>
                <w:lang w:eastAsia="zh-CN"/>
              </w:rPr>
              <w:t>T</w:t>
            </w:r>
            <w:r w:rsidRPr="00E9603C">
              <w:rPr>
                <w:lang w:eastAsia="zh-CN"/>
              </w:rPr>
              <w:t>ime stamp associated with the collected information</w:t>
            </w:r>
            <w:r>
              <w:rPr>
                <w:lang w:eastAsia="zh-CN"/>
              </w:rPr>
              <w:t>.</w:t>
            </w:r>
          </w:p>
        </w:tc>
      </w:tr>
      <w:tr w:rsidR="00C5177A" w:rsidRPr="005D2CF1" w14:paraId="52B2B0D3" w14:textId="77777777" w:rsidTr="00C5177A">
        <w:trPr>
          <w:cantSplit/>
          <w:jc w:val="center"/>
        </w:trPr>
        <w:tc>
          <w:tcPr>
            <w:tcW w:w="2882" w:type="dxa"/>
          </w:tcPr>
          <w:p w14:paraId="4F0065D6" w14:textId="77777777" w:rsidR="00C5177A" w:rsidRPr="00C80AF9" w:rsidRDefault="00C5177A" w:rsidP="00C5177A">
            <w:pPr>
              <w:pStyle w:val="TAL"/>
              <w:rPr>
                <w:lang w:eastAsia="zh-CN"/>
              </w:rPr>
            </w:pPr>
            <w:r w:rsidRPr="00E9603C">
              <w:rPr>
                <w:lang w:eastAsia="zh-CN"/>
              </w:rPr>
              <w:t xml:space="preserve">   &gt;Application ID</w:t>
            </w:r>
          </w:p>
        </w:tc>
        <w:tc>
          <w:tcPr>
            <w:tcW w:w="1412" w:type="dxa"/>
          </w:tcPr>
          <w:p w14:paraId="5D4FB289" w14:textId="77777777" w:rsidR="00C5177A" w:rsidRPr="00C80AF9" w:rsidRDefault="00C5177A" w:rsidP="00C5177A">
            <w:pPr>
              <w:pStyle w:val="TAC"/>
              <w:rPr>
                <w:lang w:eastAsia="zh-CN"/>
              </w:rPr>
            </w:pPr>
            <w:r w:rsidRPr="00E9603C">
              <w:rPr>
                <w:lang w:eastAsia="zh-CN"/>
              </w:rPr>
              <w:t>SMF</w:t>
            </w:r>
          </w:p>
        </w:tc>
        <w:tc>
          <w:tcPr>
            <w:tcW w:w="3173" w:type="dxa"/>
          </w:tcPr>
          <w:p w14:paraId="55810BE8" w14:textId="77777777" w:rsidR="00C5177A" w:rsidRPr="00C80AF9" w:rsidRDefault="00C5177A" w:rsidP="00C5177A">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5177A" w:rsidRPr="005D2CF1" w14:paraId="6BFB500D" w14:textId="77777777" w:rsidTr="00C5177A">
        <w:trPr>
          <w:cantSplit/>
          <w:jc w:val="center"/>
        </w:trPr>
        <w:tc>
          <w:tcPr>
            <w:tcW w:w="2882" w:type="dxa"/>
          </w:tcPr>
          <w:p w14:paraId="2C367DEC" w14:textId="77777777" w:rsidR="00C5177A" w:rsidRPr="00E9603C" w:rsidRDefault="00C5177A" w:rsidP="00C5177A">
            <w:pPr>
              <w:pStyle w:val="TAL"/>
              <w:rPr>
                <w:lang w:eastAsia="zh-CN"/>
              </w:rPr>
            </w:pPr>
            <w:r w:rsidRPr="00E9603C">
              <w:rPr>
                <w:lang w:eastAsia="zh-CN"/>
              </w:rPr>
              <w:t xml:space="preserve">   &gt;Transactions</w:t>
            </w:r>
          </w:p>
        </w:tc>
        <w:tc>
          <w:tcPr>
            <w:tcW w:w="1412" w:type="dxa"/>
          </w:tcPr>
          <w:p w14:paraId="41899675" w14:textId="77777777" w:rsidR="00C5177A" w:rsidRPr="00E9603C" w:rsidRDefault="00C5177A" w:rsidP="00C5177A">
            <w:pPr>
              <w:pStyle w:val="TAC"/>
              <w:rPr>
                <w:lang w:eastAsia="zh-CN"/>
              </w:rPr>
            </w:pPr>
            <w:r w:rsidRPr="00E9603C">
              <w:t>SMF</w:t>
            </w:r>
          </w:p>
        </w:tc>
        <w:tc>
          <w:tcPr>
            <w:tcW w:w="3173" w:type="dxa"/>
          </w:tcPr>
          <w:p w14:paraId="565DEA88"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7B6F3BA3" w14:textId="77777777" w:rsidTr="00C5177A">
        <w:trPr>
          <w:cantSplit/>
          <w:jc w:val="center"/>
        </w:trPr>
        <w:tc>
          <w:tcPr>
            <w:tcW w:w="2882" w:type="dxa"/>
          </w:tcPr>
          <w:p w14:paraId="233AEB1A" w14:textId="77777777" w:rsidR="00C5177A" w:rsidRPr="00E9603C" w:rsidRDefault="00C5177A" w:rsidP="00C5177A">
            <w:pPr>
              <w:pStyle w:val="TAL"/>
              <w:rPr>
                <w:lang w:eastAsia="zh-CN"/>
              </w:rPr>
            </w:pPr>
            <w:r>
              <w:rPr>
                <w:lang w:eastAsia="zh-CN"/>
              </w:rPr>
              <w:t>UE session behaviour trends</w:t>
            </w:r>
          </w:p>
        </w:tc>
        <w:tc>
          <w:tcPr>
            <w:tcW w:w="1412" w:type="dxa"/>
          </w:tcPr>
          <w:p w14:paraId="2659F8F9" w14:textId="77777777" w:rsidR="00C5177A" w:rsidRPr="00E9603C" w:rsidRDefault="00C5177A" w:rsidP="00C5177A">
            <w:pPr>
              <w:pStyle w:val="TAC"/>
            </w:pPr>
            <w:r>
              <w:t>SMF</w:t>
            </w:r>
          </w:p>
        </w:tc>
        <w:tc>
          <w:tcPr>
            <w:tcW w:w="3173" w:type="dxa"/>
          </w:tcPr>
          <w:p w14:paraId="64B12898"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754FD60C" w14:textId="77777777" w:rsidR="00C5177A" w:rsidRPr="005D2CF1" w:rsidRDefault="00C5177A" w:rsidP="00C5177A">
      <w:pPr>
        <w:pStyle w:val="FP"/>
        <w:rPr>
          <w:lang w:eastAsia="zh-CN"/>
        </w:rPr>
      </w:pPr>
    </w:p>
    <w:p w14:paraId="12D371B0" w14:textId="77777777" w:rsidR="00C5177A" w:rsidRDefault="00C5177A" w:rsidP="00C5177A">
      <w:r>
        <w:t>The task of the NWDAF is to calculate the volume of data and amount of transactions dispersed by the UE at each slice during a period of interest. A time stamp of a slice assignment is provided by the AMF.</w:t>
      </w:r>
    </w:p>
    <w:p w14:paraId="54BD32FF" w14:textId="77777777" w:rsidR="00C5177A" w:rsidRDefault="00C5177A" w:rsidP="00C5177A">
      <w:r>
        <w:t>The Correlation Information as defined in table 6.2.4-1 is used to correlate the input data from AMF and SMF, the input data from SMF and UPF, and the input data from UPF and AF.</w:t>
      </w:r>
    </w:p>
    <w:p w14:paraId="795A341B" w14:textId="77777777" w:rsidR="00C5177A" w:rsidRDefault="00C5177A" w:rsidP="00C5177A">
      <w:r>
        <w:t>Data collection may be provided on samples (e.g. spatial subsets of UEs or UE group, temporal subsets of UE location information).</w:t>
      </w:r>
    </w:p>
    <w:p w14:paraId="148DD6FD" w14:textId="77777777" w:rsidR="00C5177A" w:rsidRDefault="00C5177A" w:rsidP="00C5177A">
      <w:pPr>
        <w:pStyle w:val="NO"/>
      </w:pPr>
      <w:r>
        <w:t>NOTE 2:</w:t>
      </w:r>
      <w:r>
        <w:tab/>
        <w:t>How the data from UPF is retrieved is not specified in this release.</w:t>
      </w:r>
    </w:p>
    <w:p w14:paraId="207D6009" w14:textId="77777777" w:rsidR="00C5177A" w:rsidRDefault="00C5177A" w:rsidP="00C5177A">
      <w:pPr>
        <w:pStyle w:val="NO"/>
      </w:pPr>
      <w:r>
        <w:t>NOTE 3: The list of monitored transactions (MM and SM messages) is a subset of the messages listed in clauses 8.2 and 8.3 of TS 24.501 [23].</w:t>
      </w:r>
    </w:p>
    <w:p w14:paraId="04D9EE9F" w14:textId="77777777" w:rsidR="00C5177A" w:rsidRDefault="00C5177A" w:rsidP="00C5177A">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59DB8B5E" w14:textId="77777777" w:rsidR="00C5177A" w:rsidRDefault="00C5177A" w:rsidP="00870FFD">
      <w:pPr>
        <w:pStyle w:val="NO"/>
      </w:pP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98" w:name="_Toc91144541"/>
      <w:r>
        <w:t>6.10.3.1</w:t>
      </w:r>
      <w:r>
        <w:tab/>
        <w:t>Data Volume Dispersion Analytics</w:t>
      </w:r>
      <w:bookmarkEnd w:id="98"/>
    </w:p>
    <w:p w14:paraId="1F9006F9" w14:textId="3B14249F" w:rsidR="00870FFD" w:rsidRDefault="00870FFD" w:rsidP="00870FFD">
      <w:r>
        <w:t xml:space="preserve">The data volume dispersion analytics results provided by the NWDAF can be </w:t>
      </w:r>
      <w:ins w:id="99" w:author="Ericsson User" w:date="2022-01-26T10:56:00Z">
        <w:r w:rsidR="00303BE4">
          <w:t xml:space="preserve">for a </w:t>
        </w:r>
      </w:ins>
      <w:r>
        <w:t xml:space="preserve">UE </w:t>
      </w:r>
      <w:ins w:id="100" w:author="Ericsson User" w:date="2022-01-26T10:56:00Z">
        <w:r w:rsidR="00303BE4">
          <w:t>or group of UEs or “any UE”</w:t>
        </w:r>
      </w:ins>
      <w:ins w:id="101"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102" w:author="Ericsson User" w:date="2022-01-28T14:23:00Z">
        <w:r w:rsidDel="00945A22">
          <w:delText>i.e.</w:delText>
        </w:r>
      </w:del>
      <w:ins w:id="103" w:author="Ericsson User" w:date="2022-01-28T14:23:00Z">
        <w:r w:rsidR="00945A22">
          <w:t>i.e.,</w:t>
        </w:r>
      </w:ins>
      <w:r>
        <w:t xml:space="preserve"> summed up) data volume.</w:t>
      </w:r>
      <w:ins w:id="104"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105" w:author="Ericsson User" w:date="2022-01-26T10:58:00Z">
        <w:r w:rsidR="00EF06F1">
          <w:t>location</w:t>
        </w:r>
      </w:ins>
      <w:ins w:id="106" w:author="Ericsson User" w:date="2022-01-26T10:57:00Z">
        <w:r w:rsidR="00157DE8">
          <w:t xml:space="preserve"> </w:t>
        </w:r>
      </w:ins>
      <w:ins w:id="107" w:author="Peretz Feder" w:date="2022-02-14T15:44:00Z">
        <w:r w:rsidR="0021048C">
          <w:t xml:space="preserve">and/or the slice </w:t>
        </w:r>
      </w:ins>
      <w:ins w:id="108" w:author="Ericsson User" w:date="2022-01-26T10:57:00Z">
        <w:r w:rsidR="00157DE8">
          <w:t>and/or data volume dispersion predictions</w:t>
        </w:r>
      </w:ins>
      <w:ins w:id="109" w:author="Nokia" w:date="2022-02-15T11:58:00Z">
        <w:r w:rsidR="00D847AB" w:rsidRPr="00D847AB">
          <w:t xml:space="preserve"> </w:t>
        </w:r>
        <w:r w:rsidR="00D847AB" w:rsidRPr="00D847AB">
          <w:rPr>
            <w:highlight w:val="yellow"/>
            <w:rPrChange w:id="110" w:author="Nokia" w:date="2022-02-15T11:58:00Z">
              <w:rPr/>
            </w:rPrChange>
          </w:rPr>
          <w:t>at a location and/or the slice</w:t>
        </w:r>
      </w:ins>
      <w:ins w:id="111"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112" w:author="Ericsson User" w:date="2022-01-28T13:54:00Z">
              <w:r w:rsidR="00AF59EC" w:rsidRPr="00E9603C">
                <w:t>ID</w:t>
              </w:r>
              <w:r w:rsidR="00AF59EC" w:rsidRPr="006F2072">
                <w:t xml:space="preserve"> or list of UE</w:t>
              </w:r>
            </w:ins>
            <w:ins w:id="113" w:author="hw user" w:date="2022-02-12T14:28:00Z">
              <w:r w:rsidR="006F2072">
                <w:t xml:space="preserve"> </w:t>
              </w:r>
              <w:r w:rsidR="006F2072" w:rsidRPr="006544AB">
                <w:rPr>
                  <w:highlight w:val="cyan"/>
                  <w:rPrChange w:id="114" w:author="hw user" w:date="2022-02-12T14:28:00Z">
                    <w:rPr/>
                  </w:rPrChange>
                </w:rPr>
                <w:t>ID</w:t>
              </w:r>
            </w:ins>
            <w:ins w:id="115" w:author="Ericsson User" w:date="2022-01-28T13:54:00Z">
              <w:r w:rsidR="00AF59EC" w:rsidRPr="006F2072">
                <w:t>s</w:t>
              </w:r>
            </w:ins>
            <w:ins w:id="116" w:author="Ericsson User" w:date="2022-01-28T14:23:00Z">
              <w:r w:rsidR="00945A22" w:rsidRPr="006F2072">
                <w:t xml:space="preserve"> </w:t>
              </w:r>
            </w:ins>
            <w:ins w:id="117"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118" w:author="Ericsson User" w:date="2022-01-28T13:56:00Z">
              <w:r w:rsidR="00AF59EC">
                <w:t xml:space="preserve">or a list of UEs for which </w:t>
              </w:r>
              <w:del w:id="119" w:author="Peretz Feder" w:date="2022-02-21T12:35:00Z">
                <w:r w:rsidR="00AF59EC" w:rsidRPr="005D2CF1" w:rsidDel="002562BB">
                  <w:delText xml:space="preserve">for </w:delText>
                </w:r>
                <w:r w:rsidR="00AF59EC" w:rsidDel="002562BB">
                  <w:delText>which</w:delText>
                </w:r>
              </w:del>
              <w:r w:rsidR="00AF59EC">
                <w:t xml:space="preserve">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120"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121"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122" w:author="hw user" w:date="2022-02-11T18:10:00Z">
              <w:r w:rsidRPr="00470CB8" w:rsidDel="00470CB8">
                <w:rPr>
                  <w:highlight w:val="cyan"/>
                  <w:rPrChange w:id="123"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124"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125"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126" w:author="Ericsson User" w:date="2022-01-28T14:03:00Z">
              <w:r w:rsidR="00715F4C">
                <w:t xml:space="preserve">When Target of Analytics Reporting is a UE group </w:t>
              </w:r>
              <w:del w:id="127" w:author="China Telecom" w:date="2022-02-15T10:07:00Z">
                <w:r w:rsidR="00715F4C" w:rsidDel="00292E25">
                  <w:delText>Id</w:delText>
                </w:r>
              </w:del>
            </w:ins>
            <w:ins w:id="128" w:author="China Telecom" w:date="2022-02-15T10:07:00Z">
              <w:r w:rsidR="00292E25" w:rsidRPr="00292E25">
                <w:rPr>
                  <w:highlight w:val="lightGray"/>
                  <w:rPrChange w:id="129" w:author="China Telecom" w:date="2022-02-15T10:08:00Z">
                    <w:rPr/>
                  </w:rPrChange>
                </w:rPr>
                <w:t>ID</w:t>
              </w:r>
            </w:ins>
            <w:ins w:id="130" w:author="Ericsson User" w:date="2022-01-28T14:03:00Z">
              <w:r w:rsidR="00715F4C">
                <w:t xml:space="preserve">, an internal group </w:t>
              </w:r>
            </w:ins>
            <w:ins w:id="131" w:author="China Telecom" w:date="2022-02-15T10:08:00Z">
              <w:r w:rsidR="00292E25" w:rsidRPr="004A6310">
                <w:rPr>
                  <w:highlight w:val="lightGray"/>
                </w:rPr>
                <w:t>ID</w:t>
              </w:r>
            </w:ins>
            <w:ins w:id="132" w:author="Ericsson User" w:date="2022-01-28T14:03:00Z">
              <w:del w:id="133" w:author="China Telecom" w:date="2022-02-15T10:08:00Z">
                <w:r w:rsidR="00715F4C" w:rsidDel="00292E25">
                  <w:delText>Id</w:delText>
                </w:r>
              </w:del>
              <w:r w:rsidR="00715F4C">
                <w:t xml:space="preserve"> will be included. When Target of </w:t>
              </w:r>
            </w:ins>
            <w:ins w:id="134" w:author="Ericsson User" w:date="2022-01-28T14:23:00Z">
              <w:r w:rsidR="00945A22">
                <w:t>Analytics</w:t>
              </w:r>
            </w:ins>
            <w:ins w:id="135" w:author="Ericsson User" w:date="2022-01-28T14:03:00Z">
              <w:r w:rsidR="00715F4C">
                <w:t xml:space="preserve"> Reporting is a UE group </w:t>
              </w:r>
            </w:ins>
            <w:ins w:id="136" w:author="China Telecom" w:date="2022-02-15T10:08:00Z">
              <w:r w:rsidR="00292E25" w:rsidRPr="004A6310">
                <w:rPr>
                  <w:highlight w:val="lightGray"/>
                </w:rPr>
                <w:t>ID</w:t>
              </w:r>
            </w:ins>
            <w:ins w:id="137" w:author="Ericsson User" w:date="2022-01-28T14:03:00Z">
              <w:del w:id="138"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39"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6591CD2D" w:rsidR="00870FFD" w:rsidRDefault="00870FFD" w:rsidP="00BC50D6">
            <w:pPr>
              <w:pStyle w:val="TAN"/>
            </w:pPr>
            <w:bookmarkStart w:id="140" w:name="_Hlk96006963"/>
            <w:r>
              <w:t>NOTE 5:</w:t>
            </w:r>
            <w:r>
              <w:tab/>
              <w:t>This parameter is only provided for Target of Analytics Reporting set to single UE</w:t>
            </w:r>
            <w:ins w:id="141" w:author="Peretz Feder" w:date="2022-02-14T15:44:00Z">
              <w:del w:id="142" w:author="Ericsson User" w:date="2022-02-17T17:30:00Z">
                <w:r w:rsidR="0021048C" w:rsidDel="004D16EB">
                  <w:delText xml:space="preserve"> </w:delText>
                </w:r>
                <w:r w:rsidR="0021048C" w:rsidRPr="004D16EB" w:rsidDel="004D16EB">
                  <w:rPr>
                    <w:highlight w:val="magenta"/>
                    <w:rPrChange w:id="143" w:author="Ericsson User" w:date="2022-02-17T17:30:00Z">
                      <w:rPr/>
                    </w:rPrChange>
                  </w:rPr>
                  <w:delText>or the list of UEs</w:delText>
                </w:r>
              </w:del>
            </w:ins>
            <w:del w:id="144" w:author="Peretz Feder" w:date="2022-02-14T15:44:00Z">
              <w:r w:rsidRPr="004D16EB" w:rsidDel="0021048C">
                <w:rPr>
                  <w:highlight w:val="magenta"/>
                  <w:rPrChange w:id="145" w:author="Ericsson User" w:date="2022-02-17T17:30:00Z">
                    <w:rPr/>
                  </w:rPrChange>
                </w:rPr>
                <w:delText>.</w:delText>
              </w:r>
            </w:del>
          </w:p>
          <w:bookmarkEnd w:id="140"/>
          <w:p w14:paraId="315FC7C6" w14:textId="1C1C2AAD" w:rsidR="00870FFD" w:rsidRDefault="00870FFD" w:rsidP="00BC50D6">
            <w:pPr>
              <w:pStyle w:val="TAN"/>
              <w:rPr>
                <w:ins w:id="146" w:author="Ericsson User" w:date="2022-01-26T09:50:00Z"/>
              </w:rPr>
            </w:pPr>
            <w:r>
              <w:t>NOTE 6:</w:t>
            </w:r>
            <w:r>
              <w:tab/>
              <w:t>When Application ID is not included in the input, cardinality is zero and data volume dispersed is provided per UE location</w:t>
            </w:r>
            <w:ins w:id="147" w:author="Ericsson User" w:date="2022-01-26T10:43:00Z">
              <w:r w:rsidR="00553104">
                <w:t xml:space="preserve"> and applies</w:t>
              </w:r>
              <w:r w:rsidR="00905E26">
                <w:t xml:space="preserve"> across all the applications</w:t>
              </w:r>
            </w:ins>
            <w:ins w:id="148" w:author="Ericsson User" w:date="2022-01-26T10:44:00Z">
              <w:r w:rsidR="00AB0CD8">
                <w:t xml:space="preserve"> in that location</w:t>
              </w:r>
            </w:ins>
            <w:r>
              <w:t>.</w:t>
            </w:r>
          </w:p>
          <w:p w14:paraId="64C3DD36" w14:textId="100968F3" w:rsidR="00BE4F9F" w:rsidRPr="00E9603C" w:rsidRDefault="00BE4F9F" w:rsidP="00BC50D6">
            <w:pPr>
              <w:pStyle w:val="TAN"/>
            </w:pPr>
            <w:ins w:id="149" w:author="Ericsson User" w:date="2022-01-26T09:50:00Z">
              <w:r>
                <w:t xml:space="preserve">NOTE 7: </w:t>
              </w:r>
            </w:ins>
            <w:ins w:id="150" w:author="Ericsson User" w:date="2022-01-26T09:51:00Z">
              <w:r>
                <w:t xml:space="preserve">  </w:t>
              </w:r>
              <w:r w:rsidR="0083469B">
                <w:t>This parameter is not provided for Target of Anal</w:t>
              </w:r>
              <w:r w:rsidR="00705AC4">
                <w:t xml:space="preserve">ytics Reporting set to </w:t>
              </w:r>
            </w:ins>
            <w:ins w:id="151" w:author="Ericsson User" w:date="2022-01-26T09:52:00Z">
              <w:r w:rsidR="002A6121">
                <w:t>“</w:t>
              </w:r>
            </w:ins>
            <w:ins w:id="152" w:author="Ericsson User" w:date="2022-01-26T09:51:00Z">
              <w:r w:rsidR="00705AC4">
                <w:t>Any UE</w:t>
              </w:r>
            </w:ins>
            <w:ins w:id="153" w:author="Ericsson User" w:date="2022-01-26T09:52:00Z">
              <w:r w:rsidR="002A6121">
                <w:t>”</w:t>
              </w:r>
            </w:ins>
            <w:ins w:id="154"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 xml:space="preserve">Table </w:t>
      </w:r>
      <w:bookmarkStart w:id="155" w:name="_Hlk96007014"/>
      <w:r>
        <w:t>6.10.3.1-2</w:t>
      </w:r>
      <w:bookmarkEnd w:id="155"/>
      <w:r>
        <w:t>: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156" w:author="Ericsson User" w:date="2022-01-28T14:04:00Z">
              <w:r w:rsidR="00715F4C" w:rsidRPr="00E9603C">
                <w:t>ID</w:t>
              </w:r>
              <w:r w:rsidR="00715F4C" w:rsidRPr="008C6E11">
                <w:t xml:space="preserve"> or list of UE</w:t>
              </w:r>
            </w:ins>
            <w:ins w:id="157" w:author="hw user" w:date="2022-02-12T14:28:00Z">
              <w:r w:rsidR="008C6E11">
                <w:t xml:space="preserve"> </w:t>
              </w:r>
              <w:r w:rsidR="008C6E11" w:rsidRPr="00966240">
                <w:rPr>
                  <w:highlight w:val="cyan"/>
                  <w:rPrChange w:id="158" w:author="hw user" w:date="2022-02-12T14:29:00Z">
                    <w:rPr/>
                  </w:rPrChange>
                </w:rPr>
                <w:t>ID</w:t>
              </w:r>
            </w:ins>
            <w:ins w:id="159" w:author="Ericsson User" w:date="2022-01-28T14:04:00Z">
              <w:r w:rsidR="00715F4C" w:rsidRPr="008C6E11">
                <w:t>s</w:t>
              </w:r>
              <w:r w:rsidR="00715F4C">
                <w:t>(1..SUPImax)</w:t>
              </w:r>
            </w:ins>
          </w:p>
        </w:tc>
        <w:tc>
          <w:tcPr>
            <w:tcW w:w="5670" w:type="dxa"/>
          </w:tcPr>
          <w:p w14:paraId="1DE3F0F0" w14:textId="45794A42" w:rsidR="00870FFD" w:rsidRPr="005D2CF1" w:rsidRDefault="00870FFD" w:rsidP="00BC50D6">
            <w:pPr>
              <w:pStyle w:val="TAL"/>
            </w:pPr>
            <w:r w:rsidRPr="00E9603C">
              <w:t>Identifies a UE or a group of UEs, e.g. internal group ID defined in TS 23.501 [2] clause 5.9.7</w:t>
            </w:r>
            <w:ins w:id="160" w:author="Ericsson User" w:date="2022-01-28T14:04:00Z">
              <w:r w:rsidR="00715F4C" w:rsidRPr="00E9603C">
                <w:t xml:space="preserve">, </w:t>
              </w:r>
              <w:r w:rsidR="00715F4C">
                <w:t xml:space="preserve">or a list of UEs </w:t>
              </w:r>
              <w:del w:id="161" w:author="Nokia" w:date="2022-02-15T11:56:00Z">
                <w:r w:rsidR="00715F4C" w:rsidRPr="00D847AB" w:rsidDel="00D847AB">
                  <w:rPr>
                    <w:highlight w:val="yellow"/>
                    <w:rPrChange w:id="162"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r w:rsidR="00715F4C" w:rsidRPr="00E9603C" w:rsidDel="00981956">
                <w:t xml:space="preserve"> </w:t>
              </w:r>
            </w:ins>
            <w:del w:id="163"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164"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165"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w:t>
            </w:r>
            <w:bookmarkStart w:id="166" w:name="_Hlk96007356"/>
            <w:r w:rsidRPr="00E9603C">
              <w:t>Data</w:t>
            </w:r>
            <w:r>
              <w:t xml:space="preserve"> mobility</w:t>
            </w:r>
            <w:r w:rsidRPr="00E9603C">
              <w:t xml:space="preserve"> classification</w:t>
            </w:r>
            <w:r>
              <w:t xml:space="preserve"> </w:t>
            </w:r>
            <w:bookmarkEnd w:id="166"/>
            <w:r>
              <w:t>(NOTE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167"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168"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169" w:author="Ericsson User" w:date="2022-01-28T14:05:00Z">
              <w:r w:rsidR="00715F4C">
                <w:t xml:space="preserve"> When</w:t>
              </w:r>
            </w:ins>
            <w:ins w:id="170" w:author="Ericsson User" w:date="2022-01-28T14:04:00Z">
              <w:r w:rsidR="00715F4C">
                <w:t xml:space="preserve"> Target of Analytics Reporting is a UE group </w:t>
              </w:r>
            </w:ins>
            <w:ins w:id="171" w:author="China Telecom" w:date="2022-02-15T10:08:00Z">
              <w:r w:rsidR="00292E25" w:rsidRPr="004A6310">
                <w:rPr>
                  <w:highlight w:val="lightGray"/>
                </w:rPr>
                <w:t>ID</w:t>
              </w:r>
            </w:ins>
            <w:ins w:id="172" w:author="Ericsson User" w:date="2022-01-28T14:04:00Z">
              <w:del w:id="173" w:author="China Telecom" w:date="2022-02-15T10:08:00Z">
                <w:r w:rsidR="00715F4C" w:rsidDel="00292E25">
                  <w:delText>Id</w:delText>
                </w:r>
              </w:del>
              <w:r w:rsidR="00715F4C">
                <w:t xml:space="preserve">, an internal group </w:t>
              </w:r>
            </w:ins>
            <w:ins w:id="174" w:author="China Telecom" w:date="2022-02-15T10:08:00Z">
              <w:r w:rsidR="00292E25" w:rsidRPr="004A6310">
                <w:rPr>
                  <w:highlight w:val="lightGray"/>
                </w:rPr>
                <w:t>ID</w:t>
              </w:r>
            </w:ins>
            <w:ins w:id="175" w:author="Ericsson User" w:date="2022-01-28T14:04:00Z">
              <w:del w:id="176" w:author="China Telecom" w:date="2022-02-15T10:08:00Z">
                <w:r w:rsidR="00715F4C" w:rsidDel="00292E25">
                  <w:delText>Id</w:delText>
                </w:r>
              </w:del>
              <w:r w:rsidR="00715F4C">
                <w:t xml:space="preserve"> will be included. When Target of </w:t>
              </w:r>
            </w:ins>
            <w:ins w:id="177" w:author="Ericsson User" w:date="2022-01-28T14:05:00Z">
              <w:r w:rsidR="00715F4C">
                <w:t>Analytics</w:t>
              </w:r>
            </w:ins>
            <w:ins w:id="178" w:author="Ericsson User" w:date="2022-01-28T14:04:00Z">
              <w:r w:rsidR="00715F4C">
                <w:t xml:space="preserve"> Reporting is a UE group </w:t>
              </w:r>
            </w:ins>
            <w:ins w:id="179" w:author="China Telecom" w:date="2022-02-15T10:09:00Z">
              <w:r w:rsidR="00292E25" w:rsidRPr="004A6310">
                <w:rPr>
                  <w:highlight w:val="lightGray"/>
                </w:rPr>
                <w:t>ID</w:t>
              </w:r>
            </w:ins>
            <w:ins w:id="180" w:author="Ericsson User" w:date="2022-01-28T14:04:00Z">
              <w:del w:id="181"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82"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25792FFC" w:rsidR="00870FFD" w:rsidRDefault="00870FFD" w:rsidP="00BC50D6">
            <w:pPr>
              <w:pStyle w:val="TAN"/>
            </w:pPr>
            <w:r>
              <w:t>NOTE 5:</w:t>
            </w:r>
            <w:r>
              <w:tab/>
              <w:t>This parameter is only provided for Target of Analytics Reporting set to single UE</w:t>
            </w:r>
            <w:ins w:id="183" w:author="Peretz Feder" w:date="2022-02-14T15:45:00Z">
              <w:del w:id="184" w:author="Ericsson User" w:date="2022-02-17T17:30:00Z">
                <w:r w:rsidR="0021048C" w:rsidDel="004D16EB">
                  <w:delText xml:space="preserve"> </w:delText>
                </w:r>
                <w:r w:rsidR="0021048C" w:rsidRPr="004D16EB" w:rsidDel="004D16EB">
                  <w:rPr>
                    <w:highlight w:val="magenta"/>
                    <w:rPrChange w:id="185" w:author="Ericsson User" w:date="2022-02-17T17:30:00Z">
                      <w:rPr/>
                    </w:rPrChange>
                  </w:rPr>
                  <w:delText>or list of UEs.</w:delText>
                </w:r>
              </w:del>
            </w:ins>
            <w:r>
              <w:t>.</w:t>
            </w:r>
          </w:p>
          <w:p w14:paraId="6F232535" w14:textId="1DC27B3F" w:rsidR="00870FFD" w:rsidRDefault="00870FFD" w:rsidP="00BC50D6">
            <w:pPr>
              <w:pStyle w:val="TAN"/>
              <w:rPr>
                <w:ins w:id="186" w:author="Ericsson User" w:date="2022-01-26T09:55:00Z"/>
              </w:rPr>
            </w:pPr>
            <w:r>
              <w:t>NOTE 6:</w:t>
            </w:r>
            <w:r>
              <w:tab/>
              <w:t>When Application ID is not included in the input, cardinality is zero and data volume dispersion prediction is provided per UE location</w:t>
            </w:r>
            <w:ins w:id="187"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88"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189" w:author="Ericsson User" w:date="2022-01-26T10:25:00Z"/>
        </w:rPr>
      </w:pPr>
      <w:r>
        <w:t>The data volume dispersion analytics results provided by the NWDAF can also be for a UE or group of UEs</w:t>
      </w:r>
      <w:ins w:id="190"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91" w:author="Ericsson User" w:date="2022-01-26T10:57:00Z">
        <w:r w:rsidR="00157DE8">
          <w:t xml:space="preserve"> </w:t>
        </w:r>
      </w:ins>
      <w:ins w:id="192"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193" w:author="Nokia" w:date="2022-02-15T11:59:00Z">
        <w:r w:rsidR="00D847AB" w:rsidRPr="00D847AB">
          <w:t xml:space="preserve"> </w:t>
        </w:r>
        <w:r w:rsidR="00D847AB" w:rsidRPr="00D847AB">
          <w:rPr>
            <w:highlight w:val="yellow"/>
            <w:rPrChange w:id="194" w:author="Nokia" w:date="2022-02-15T11:59:00Z">
              <w:rPr/>
            </w:rPrChange>
          </w:rPr>
          <w:t>at a given slice</w:t>
        </w:r>
      </w:ins>
      <w:ins w:id="195"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96" w:author="Ericsson User" w:date="2022-01-28T14:05:00Z">
              <w:r w:rsidR="00715F4C" w:rsidRPr="00E9603C">
                <w:t>ID</w:t>
              </w:r>
              <w:r w:rsidR="00715F4C" w:rsidRPr="00966240">
                <w:t xml:space="preserve"> or a list of UE</w:t>
              </w:r>
            </w:ins>
            <w:ins w:id="197" w:author="hw user" w:date="2022-02-12T14:29:00Z">
              <w:r w:rsidR="00966240">
                <w:t xml:space="preserve"> </w:t>
              </w:r>
              <w:r w:rsidR="00966240" w:rsidRPr="008F78D3">
                <w:rPr>
                  <w:highlight w:val="cyan"/>
                  <w:rPrChange w:id="198" w:author="hw user" w:date="2022-02-12T14:29:00Z">
                    <w:rPr/>
                  </w:rPrChange>
                </w:rPr>
                <w:t>ID</w:t>
              </w:r>
            </w:ins>
            <w:ins w:id="199"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200" w:author="Ericsson User" w:date="2022-01-28T14:06:00Z">
              <w:r w:rsidR="00715F4C">
                <w:t xml:space="preserve">or a list of UEs for which the statistic applies </w:t>
              </w:r>
            </w:ins>
            <w:del w:id="201" w:author="Ericsson User" w:date="2022-01-28T14:05:00Z">
              <w:r w:rsidRPr="00E9603C" w:rsidDel="00715F4C">
                <w:delText>SUPI</w:delText>
              </w:r>
            </w:del>
            <w:ins w:id="202"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203"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204"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205"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206"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207" w:author="Ericsson User" w:date="2022-01-28T14:07:00Z">
              <w:r w:rsidR="00715F4C">
                <w:t xml:space="preserve">When Target of Analytics Reporting is a UE group </w:t>
              </w:r>
            </w:ins>
            <w:ins w:id="208" w:author="China Telecom" w:date="2022-02-15T10:09:00Z">
              <w:r w:rsidR="00292E25" w:rsidRPr="004A6310">
                <w:rPr>
                  <w:highlight w:val="lightGray"/>
                </w:rPr>
                <w:t>ID</w:t>
              </w:r>
            </w:ins>
            <w:ins w:id="209" w:author="Ericsson User" w:date="2022-01-28T14:07:00Z">
              <w:del w:id="210" w:author="China Telecom" w:date="2022-02-15T10:09:00Z">
                <w:r w:rsidR="00715F4C" w:rsidDel="00292E25">
                  <w:delText>Id</w:delText>
                </w:r>
              </w:del>
              <w:r w:rsidR="00715F4C">
                <w:t xml:space="preserve">, an internal group </w:t>
              </w:r>
            </w:ins>
            <w:ins w:id="211" w:author="China Telecom" w:date="2022-02-15T10:09:00Z">
              <w:r w:rsidR="00292E25" w:rsidRPr="004A6310">
                <w:rPr>
                  <w:highlight w:val="lightGray"/>
                </w:rPr>
                <w:t>ID</w:t>
              </w:r>
            </w:ins>
            <w:ins w:id="212" w:author="Ericsson User" w:date="2022-01-28T14:07:00Z">
              <w:del w:id="213" w:author="China Telecom" w:date="2022-02-15T10:09:00Z">
                <w:r w:rsidR="00715F4C" w:rsidDel="00292E25">
                  <w:delText>Id</w:delText>
                </w:r>
              </w:del>
              <w:r w:rsidR="00715F4C">
                <w:t xml:space="preserve"> will be included. When Target of Analytics Reporting is a UE group </w:t>
              </w:r>
            </w:ins>
            <w:ins w:id="214" w:author="China Telecom" w:date="2022-02-15T10:09:00Z">
              <w:r w:rsidR="00292E25" w:rsidRPr="004A6310">
                <w:rPr>
                  <w:highlight w:val="lightGray"/>
                </w:rPr>
                <w:t>ID</w:t>
              </w:r>
            </w:ins>
            <w:ins w:id="215" w:author="Ericsson User" w:date="2022-01-28T14:07:00Z">
              <w:del w:id="216"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217" w:author="Ericsson User" w:date="2022-01-28T14:07:00Z">
              <w:r w:rsidR="00715F4C">
                <w:t>, the group of UEs or the list of UEs</w:t>
              </w:r>
            </w:ins>
            <w:ins w:id="218"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5D0CD4E0" w:rsidR="00870FFD" w:rsidRDefault="00870FFD" w:rsidP="00BC50D6">
            <w:pPr>
              <w:pStyle w:val="TAN"/>
            </w:pPr>
            <w:r>
              <w:t>NOTE 4:</w:t>
            </w:r>
            <w:r>
              <w:tab/>
              <w:t>This parameter is only provided for Target of Analytics Reporting set to single</w:t>
            </w:r>
            <w:del w:id="219" w:author="Ericsson User" w:date="2022-02-17T17:31:00Z">
              <w:r w:rsidDel="004D16EB">
                <w:delText xml:space="preserve"> UE</w:delText>
              </w:r>
            </w:del>
            <w:ins w:id="220" w:author="Peretz Feder" w:date="2022-02-14T15:46:00Z">
              <w:del w:id="221" w:author="Ericsson User" w:date="2022-02-17T17:31:00Z">
                <w:r w:rsidR="0021048C" w:rsidDel="004D16EB">
                  <w:delText xml:space="preserve"> </w:delText>
                </w:r>
                <w:r w:rsidR="0021048C" w:rsidRPr="004D16EB" w:rsidDel="004D16EB">
                  <w:rPr>
                    <w:highlight w:val="magenta"/>
                    <w:rPrChange w:id="222" w:author="Ericsson User" w:date="2022-02-17T17:30:00Z">
                      <w:rPr/>
                    </w:rPrChange>
                  </w:rPr>
                  <w:delText>or list of UE</w:delText>
                </w:r>
              </w:del>
              <w:del w:id="223" w:author="Ericsson User" w:date="2022-02-17T17:30:00Z">
                <w:r w:rsidR="0021048C" w:rsidRPr="004D16EB" w:rsidDel="004D16EB">
                  <w:rPr>
                    <w:highlight w:val="magenta"/>
                    <w:rPrChange w:id="224" w:author="Ericsson User" w:date="2022-02-17T17:30:00Z">
                      <w:rPr/>
                    </w:rPrChange>
                  </w:rPr>
                  <w:delText>s</w:delText>
                </w:r>
              </w:del>
            </w:ins>
            <w:r>
              <w:t>.</w:t>
            </w:r>
          </w:p>
          <w:p w14:paraId="408ECD36" w14:textId="4178D904" w:rsidR="00870FFD" w:rsidRDefault="00870FFD" w:rsidP="00BC50D6">
            <w:pPr>
              <w:pStyle w:val="TAN"/>
              <w:rPr>
                <w:ins w:id="225" w:author="Ericsson User" w:date="2022-01-26T09:58:00Z"/>
              </w:rPr>
            </w:pPr>
            <w:r>
              <w:t>NOTE 5:</w:t>
            </w:r>
            <w:r>
              <w:tab/>
              <w:t>When Application ID is not included in the input, cardinality is zero and data volume dispersed is provided per slice</w:t>
            </w:r>
            <w:ins w:id="226" w:author="Ericsson User" w:date="2022-01-26T10:46:00Z">
              <w:r w:rsidR="00EB7C12">
                <w:t xml:space="preserve"> and applies across all the applications in th</w:t>
              </w:r>
            </w:ins>
            <w:ins w:id="227" w:author="Ericsson User" w:date="2022-01-26T10:47:00Z">
              <w:r w:rsidR="007246E7">
                <w:t>e slice</w:t>
              </w:r>
            </w:ins>
            <w:r>
              <w:t>.</w:t>
            </w:r>
          </w:p>
          <w:p w14:paraId="0B0D5B66" w14:textId="3EC79AFE" w:rsidR="00D47D4A" w:rsidRPr="00E9603C" w:rsidRDefault="00D47D4A" w:rsidP="00BC50D6">
            <w:pPr>
              <w:pStyle w:val="TAN"/>
            </w:pPr>
            <w:ins w:id="228"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229" w:author="Ericsson User" w:date="2022-01-28T14:08:00Z">
              <w:r w:rsidR="00715F4C" w:rsidRPr="00E9603C">
                <w:t>ID</w:t>
              </w:r>
              <w:r w:rsidR="00715F4C" w:rsidRPr="008F78D3">
                <w:t xml:space="preserve"> or list of UE</w:t>
              </w:r>
            </w:ins>
            <w:ins w:id="230" w:author="hw user" w:date="2022-02-12T14:29:00Z">
              <w:r w:rsidR="008F78D3">
                <w:t xml:space="preserve"> </w:t>
              </w:r>
              <w:r w:rsidR="008F78D3" w:rsidRPr="008F78D3">
                <w:rPr>
                  <w:highlight w:val="cyan"/>
                  <w:rPrChange w:id="231" w:author="hw user" w:date="2022-02-12T14:29:00Z">
                    <w:rPr/>
                  </w:rPrChange>
                </w:rPr>
                <w:t>ID</w:t>
              </w:r>
            </w:ins>
            <w:ins w:id="232"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233" w:author="Ericsson User" w:date="2022-01-28T14:08:00Z">
              <w:r w:rsidR="00715F4C" w:rsidRPr="00E9603C">
                <w:t>,</w:t>
              </w:r>
              <w:r w:rsidR="00715F4C">
                <w:t xml:space="preserve"> or a list of UEs for which the prediction applies</w:t>
              </w:r>
              <w:r w:rsidR="00715F4C" w:rsidRPr="00E9603C">
                <w:t xml:space="preserve"> </w:t>
              </w:r>
            </w:ins>
            <w:del w:id="234"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235"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236"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237"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238"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239" w:author="Ericsson User" w:date="2022-01-28T14:09:00Z">
              <w:r w:rsidR="00715F4C">
                <w:t xml:space="preserve">When Target of Analytics Reporting is a UE group </w:t>
              </w:r>
            </w:ins>
            <w:ins w:id="240" w:author="China Telecom" w:date="2022-02-15T10:09:00Z">
              <w:r w:rsidR="00292E25" w:rsidRPr="004A6310">
                <w:rPr>
                  <w:highlight w:val="lightGray"/>
                </w:rPr>
                <w:t>ID</w:t>
              </w:r>
            </w:ins>
            <w:ins w:id="241" w:author="Ericsson User" w:date="2022-01-28T14:09:00Z">
              <w:del w:id="242" w:author="China Telecom" w:date="2022-02-15T10:09:00Z">
                <w:r w:rsidR="00715F4C" w:rsidDel="00292E25">
                  <w:delText>Id</w:delText>
                </w:r>
              </w:del>
              <w:r w:rsidR="00715F4C">
                <w:t xml:space="preserve">, an internal group </w:t>
              </w:r>
            </w:ins>
            <w:ins w:id="243" w:author="China Telecom" w:date="2022-02-15T10:09:00Z">
              <w:r w:rsidR="00292E25" w:rsidRPr="004A6310">
                <w:rPr>
                  <w:highlight w:val="lightGray"/>
                </w:rPr>
                <w:t>ID</w:t>
              </w:r>
            </w:ins>
            <w:ins w:id="244" w:author="Ericsson User" w:date="2022-01-28T14:09:00Z">
              <w:del w:id="245" w:author="China Telecom" w:date="2022-02-15T10:09:00Z">
                <w:r w:rsidR="00715F4C" w:rsidDel="00292E25">
                  <w:delText>Id</w:delText>
                </w:r>
              </w:del>
              <w:r w:rsidR="00715F4C">
                <w:t xml:space="preserve"> will be included. When Target of </w:t>
              </w:r>
              <w:del w:id="246" w:author="hw user" w:date="2022-02-11T18:14:00Z">
                <w:r w:rsidR="00715F4C" w:rsidRPr="006A151B" w:rsidDel="006A151B">
                  <w:rPr>
                    <w:highlight w:val="cyan"/>
                    <w:rPrChange w:id="247" w:author="hw user" w:date="2022-02-11T18:14:00Z">
                      <w:rPr/>
                    </w:rPrChange>
                  </w:rPr>
                  <w:delText>Analyticis</w:delText>
                </w:r>
              </w:del>
            </w:ins>
            <w:ins w:id="248" w:author="hw user" w:date="2022-02-11T18:14:00Z">
              <w:r w:rsidR="006A151B" w:rsidRPr="006A151B">
                <w:rPr>
                  <w:highlight w:val="cyan"/>
                  <w:rPrChange w:id="249" w:author="hw user" w:date="2022-02-11T18:14:00Z">
                    <w:rPr/>
                  </w:rPrChange>
                </w:rPr>
                <w:t>Analytics</w:t>
              </w:r>
            </w:ins>
            <w:ins w:id="250" w:author="Ericsson User" w:date="2022-01-28T14:09:00Z">
              <w:r w:rsidR="00715F4C">
                <w:t xml:space="preserve"> Reporting is a UE group </w:t>
              </w:r>
            </w:ins>
            <w:ins w:id="251" w:author="China Telecom" w:date="2022-02-15T10:09:00Z">
              <w:r w:rsidR="00292E25" w:rsidRPr="004A6310">
                <w:rPr>
                  <w:highlight w:val="lightGray"/>
                </w:rPr>
                <w:t>ID</w:t>
              </w:r>
            </w:ins>
            <w:ins w:id="252" w:author="Ericsson User" w:date="2022-01-28T14:09:00Z">
              <w:del w:id="253"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254"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504F6B9E" w:rsidR="00870FFD" w:rsidRDefault="00870FFD" w:rsidP="00BC50D6">
            <w:pPr>
              <w:pStyle w:val="TAN"/>
            </w:pPr>
            <w:r>
              <w:t>NOTE 4:</w:t>
            </w:r>
            <w:r>
              <w:tab/>
              <w:t>This parameter is only provided for Target of Analytics Reporting set to single UE</w:t>
            </w:r>
            <w:ins w:id="255" w:author="Peretz Feder" w:date="2022-02-14T15:46:00Z">
              <w:del w:id="256" w:author="Ericsson User" w:date="2022-02-17T17:31:00Z">
                <w:r w:rsidR="0021048C" w:rsidDel="004D16EB">
                  <w:delText xml:space="preserve"> </w:delText>
                </w:r>
                <w:r w:rsidR="0021048C" w:rsidRPr="004D16EB" w:rsidDel="004D16EB">
                  <w:rPr>
                    <w:highlight w:val="magenta"/>
                    <w:rPrChange w:id="257" w:author="Ericsson User" w:date="2022-02-17T17:31:00Z">
                      <w:rPr/>
                    </w:rPrChange>
                  </w:rPr>
                  <w:delText>or list of UEs</w:delText>
                </w:r>
              </w:del>
            </w:ins>
            <w:r>
              <w:t>.</w:t>
            </w:r>
          </w:p>
          <w:p w14:paraId="2907F0A0" w14:textId="7C6753B6" w:rsidR="00870FFD" w:rsidRDefault="00870FFD" w:rsidP="00BC50D6">
            <w:pPr>
              <w:pStyle w:val="TAN"/>
              <w:rPr>
                <w:ins w:id="258" w:author="Ericsson User" w:date="2022-01-26T10:01:00Z"/>
              </w:rPr>
            </w:pPr>
            <w:r>
              <w:t>NOTE 5:</w:t>
            </w:r>
            <w:r>
              <w:tab/>
              <w:t>When Application ID is not included in the input, cardinality is zero and data volume dispersion prediction is provided per slice</w:t>
            </w:r>
            <w:ins w:id="259"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260" w:author="Ericsson User" w:date="2022-01-26T10:01:00Z">
              <w:r>
                <w:t>NOTE 6:   This parameter is not provided for Target of Analytics Reporting set to “Any UE”</w:t>
              </w:r>
            </w:ins>
            <w:ins w:id="261"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262"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5922A3EF" w:rsidR="00870FFD" w:rsidRDefault="00870FFD" w:rsidP="00870FFD">
      <w:pPr>
        <w:pStyle w:val="TH"/>
      </w:pPr>
      <w:r>
        <w:t>Table 6.10.3.1-5: Data volume dispersion statistics bound by slice (for any UE</w:t>
      </w:r>
      <w:ins w:id="263" w:author="Peretz Feder" w:date="2022-02-14T15:47:00Z">
        <w:del w:id="264" w:author="Nokia" w:date="2022-02-15T11:58:00Z">
          <w:r w:rsidR="0021048C" w:rsidDel="00D847AB">
            <w:delText xml:space="preserve"> </w:delText>
          </w:r>
          <w:commentRangeStart w:id="265"/>
          <w:r w:rsidR="0021048C" w:rsidRPr="00D847AB" w:rsidDel="00D847AB">
            <w:rPr>
              <w:highlight w:val="yellow"/>
              <w:rPrChange w:id="266" w:author="Nokia" w:date="2022-02-15T11:59:00Z">
                <w:rPr/>
              </w:rPrChange>
            </w:rPr>
            <w:delText>w</w:delText>
          </w:r>
        </w:del>
      </w:ins>
      <w:commentRangeEnd w:id="265"/>
      <w:r w:rsidR="00D847AB">
        <w:rPr>
          <w:rStyle w:val="CommentReference"/>
          <w:rFonts w:ascii="Times New Roman" w:hAnsi="Times New Roman"/>
          <w:b w:val="0"/>
        </w:rPr>
        <w:commentReference w:id="265"/>
      </w:r>
      <w:ins w:id="267" w:author="Peretz Feder" w:date="2022-02-14T15:47:00Z">
        <w:del w:id="268" w:author="Nokia" w:date="2022-02-15T11:58:00Z">
          <w:r w:rsidR="0021048C" w:rsidRPr="00D847AB" w:rsidDel="00D847AB">
            <w:rPr>
              <w:highlight w:val="yellow"/>
              <w:rPrChange w:id="269" w:author="Nokia" w:date="2022-02-15T11:59: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177A5663" w:rsidR="00870FFD" w:rsidRDefault="00870FFD" w:rsidP="00870FFD">
      <w:pPr>
        <w:pStyle w:val="TH"/>
      </w:pPr>
      <w:r>
        <w:lastRenderedPageBreak/>
        <w:t>Table 6.10.3.1-6: Data volume dispersion prediction bound by slice (for any UE</w:t>
      </w:r>
      <w:ins w:id="270" w:author="Peretz Feder" w:date="2022-02-14T15:47:00Z">
        <w:del w:id="271" w:author="Nokia" w:date="2022-02-15T12:00:00Z">
          <w:r w:rsidR="0021048C" w:rsidDel="00D847AB">
            <w:delText xml:space="preserve"> </w:delText>
          </w:r>
          <w:commentRangeStart w:id="272"/>
          <w:r w:rsidR="0021048C" w:rsidRPr="00D847AB" w:rsidDel="00D847AB">
            <w:rPr>
              <w:highlight w:val="yellow"/>
              <w:rPrChange w:id="273" w:author="Nokia" w:date="2022-02-15T12:00:00Z">
                <w:rPr/>
              </w:rPrChange>
            </w:rPr>
            <w:delText>w</w:delText>
          </w:r>
        </w:del>
      </w:ins>
      <w:commentRangeEnd w:id="272"/>
      <w:r w:rsidR="00D847AB">
        <w:rPr>
          <w:rStyle w:val="CommentReference"/>
          <w:rFonts w:ascii="Times New Roman" w:hAnsi="Times New Roman"/>
          <w:b w:val="0"/>
        </w:rPr>
        <w:commentReference w:id="272"/>
      </w:r>
      <w:ins w:id="274" w:author="Peretz Feder" w:date="2022-02-14T15:47:00Z">
        <w:del w:id="275" w:author="Nokia" w:date="2022-02-15T12:00:00Z">
          <w:r w:rsidR="0021048C" w:rsidRPr="00D847AB" w:rsidDel="00D847AB">
            <w:rPr>
              <w:highlight w:val="yellow"/>
              <w:rPrChange w:id="276" w:author="Nokia" w:date="2022-02-15T12:00: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277" w:name="_Hlk96011597"/>
      <w:bookmarkStart w:id="278" w:name="_Toc91144542"/>
      <w:r>
        <w:t>6.10.3.2</w:t>
      </w:r>
      <w:bookmarkEnd w:id="277"/>
      <w:r>
        <w:tab/>
        <w:t>Transactions Dispersion Analytics</w:t>
      </w:r>
      <w:bookmarkEnd w:id="278"/>
    </w:p>
    <w:p w14:paraId="7A7F1E7F" w14:textId="1744E867" w:rsidR="008D7678" w:rsidRDefault="00870FFD" w:rsidP="008D7678">
      <w:pPr>
        <w:rPr>
          <w:ins w:id="279" w:author="Peretz Feder" w:date="2022-02-18T11:27:00Z"/>
        </w:rPr>
      </w:pPr>
      <w:r>
        <w:t>The transactions (MM and MS messages) dispersion analytics results provided by the NWDAF can be</w:t>
      </w:r>
      <w:ins w:id="280" w:author="Ericsson User" w:date="2022-01-26T13:46:00Z">
        <w:r w:rsidR="00F660F6">
          <w:t xml:space="preserve"> for a</w:t>
        </w:r>
      </w:ins>
      <w:r>
        <w:t xml:space="preserve"> UE </w:t>
      </w:r>
      <w:ins w:id="281"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ins w:id="282" w:author="Peretz Feder" w:date="2022-02-18T11:27:00Z">
        <w:r w:rsidR="008D7678">
          <w:t xml:space="preserve"> </w:t>
        </w:r>
      </w:ins>
    </w:p>
    <w:p w14:paraId="49001B97" w14:textId="42B37AE9" w:rsidR="00870FFD" w:rsidRDefault="00870FFD" w:rsidP="00870FFD"/>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283" w:author="Ericsson User" w:date="2022-01-28T14:11:00Z">
              <w:r w:rsidR="00715F4C" w:rsidRPr="00AE70B5">
                <w:t>or list of UE</w:t>
              </w:r>
            </w:ins>
            <w:ins w:id="284" w:author="hw user" w:date="2022-02-12T14:29:00Z">
              <w:r w:rsidR="00AE70B5">
                <w:t xml:space="preserve"> </w:t>
              </w:r>
              <w:r w:rsidR="00AE70B5" w:rsidRPr="00AE70B5">
                <w:rPr>
                  <w:highlight w:val="cyan"/>
                  <w:rPrChange w:id="285" w:author="hw user" w:date="2022-02-12T14:29:00Z">
                    <w:rPr/>
                  </w:rPrChange>
                </w:rPr>
                <w:t>ID</w:t>
              </w:r>
            </w:ins>
            <w:ins w:id="286" w:author="Ericsson User" w:date="2022-01-28T14:11:00Z">
              <w:r w:rsidR="00715F4C" w:rsidRPr="00AE70B5">
                <w:t>s</w:t>
              </w:r>
              <w:r w:rsidR="00715F4C">
                <w:t xml:space="preserve"> (1..SUPImax)</w:t>
              </w:r>
            </w:ins>
          </w:p>
        </w:tc>
        <w:tc>
          <w:tcPr>
            <w:tcW w:w="5670" w:type="dxa"/>
          </w:tcPr>
          <w:p w14:paraId="4954F4CD" w14:textId="04F0EA36" w:rsidR="00870FFD" w:rsidRPr="005D2CF1" w:rsidRDefault="00870FFD" w:rsidP="00BC50D6">
            <w:pPr>
              <w:pStyle w:val="TAL"/>
            </w:pPr>
            <w:r w:rsidRPr="00E9603C">
              <w:t xml:space="preserve">Identifies a UE or a group of UEs, e.g. internal group ID defined in TS 23.501 [2] clause 5.9.7, </w:t>
            </w:r>
            <w:ins w:id="287" w:author="Ericsson User" w:date="2022-01-28T14:12:00Z">
              <w:r w:rsidR="00715F4C">
                <w:t xml:space="preserve">or a list of UEs </w:t>
              </w:r>
              <w:del w:id="288" w:author="Nokia" w:date="2022-02-15T11:56:00Z">
                <w:r w:rsidR="00715F4C" w:rsidRPr="00D847AB" w:rsidDel="00D847AB">
                  <w:rPr>
                    <w:highlight w:val="yellow"/>
                    <w:rPrChange w:id="289" w:author="Nokia" w:date="2022-02-15T11:56:00Z">
                      <w:rPr/>
                    </w:rPrChange>
                  </w:rPr>
                  <w:delText>for which</w:delText>
                </w:r>
                <w:r w:rsidR="00715F4C" w:rsidDel="00D847AB">
                  <w:delText xml:space="preserve"> </w:delText>
                </w:r>
              </w:del>
              <w:r w:rsidR="00715F4C" w:rsidRPr="005D2CF1">
                <w:t xml:space="preserve">for </w:t>
              </w:r>
              <w:r w:rsidR="00715F4C">
                <w:t>which the statistic applies</w:t>
              </w:r>
              <w:r w:rsidR="00715F4C" w:rsidRPr="00E9603C" w:rsidDel="00E13E5B">
                <w:t xml:space="preserve"> </w:t>
              </w:r>
            </w:ins>
            <w:del w:id="290"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291"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292" w:author="Ericsson User" w:date="2022-01-28T14:10:00Z">
              <w:r w:rsidR="00715F4C">
                <w:t xml:space="preserve">When Target of Analytics Reporting is a UE group </w:t>
              </w:r>
            </w:ins>
            <w:ins w:id="293" w:author="China Telecom" w:date="2022-02-15T10:10:00Z">
              <w:r w:rsidR="00292E25" w:rsidRPr="004A6310">
                <w:rPr>
                  <w:highlight w:val="lightGray"/>
                </w:rPr>
                <w:t>ID</w:t>
              </w:r>
            </w:ins>
            <w:ins w:id="294" w:author="Ericsson User" w:date="2022-01-28T14:10:00Z">
              <w:del w:id="295" w:author="China Telecom" w:date="2022-02-15T10:10:00Z">
                <w:r w:rsidR="00715F4C" w:rsidDel="00292E25">
                  <w:delText>Id</w:delText>
                </w:r>
              </w:del>
              <w:r w:rsidR="00715F4C">
                <w:t xml:space="preserve">, an internal group </w:t>
              </w:r>
            </w:ins>
            <w:ins w:id="296" w:author="China Telecom" w:date="2022-02-15T10:10:00Z">
              <w:r w:rsidR="00292E25" w:rsidRPr="004A6310">
                <w:rPr>
                  <w:highlight w:val="lightGray"/>
                </w:rPr>
                <w:t>ID</w:t>
              </w:r>
            </w:ins>
            <w:ins w:id="297" w:author="Ericsson User" w:date="2022-01-28T14:10:00Z">
              <w:del w:id="298" w:author="China Telecom" w:date="2022-02-15T10:10:00Z">
                <w:r w:rsidR="00715F4C" w:rsidDel="00292E25">
                  <w:delText>Id</w:delText>
                </w:r>
              </w:del>
              <w:r w:rsidR="00715F4C">
                <w:t xml:space="preserve"> will be included. When Target of </w:t>
              </w:r>
            </w:ins>
            <w:ins w:id="299" w:author="Ericsson User" w:date="2022-01-28T14:12:00Z">
              <w:r w:rsidR="00715F4C">
                <w:t>Analytics</w:t>
              </w:r>
            </w:ins>
            <w:ins w:id="300" w:author="Ericsson User" w:date="2022-01-28T14:10:00Z">
              <w:r w:rsidR="00715F4C">
                <w:t xml:space="preserve"> Reporting is a UE group </w:t>
              </w:r>
            </w:ins>
            <w:ins w:id="301" w:author="China Telecom" w:date="2022-02-15T10:10:00Z">
              <w:r w:rsidR="00292E25" w:rsidRPr="004A6310">
                <w:rPr>
                  <w:highlight w:val="lightGray"/>
                </w:rPr>
                <w:t>ID</w:t>
              </w:r>
            </w:ins>
            <w:ins w:id="302" w:author="Ericsson User" w:date="2022-01-28T14:10:00Z">
              <w:del w:id="303"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304"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69239F4E" w:rsidR="00870FFD" w:rsidRPr="00E9603C" w:rsidRDefault="00870FFD" w:rsidP="00BC50D6">
            <w:pPr>
              <w:pStyle w:val="TAN"/>
            </w:pPr>
            <w:r>
              <w:t>NOTE 5:</w:t>
            </w:r>
            <w:r>
              <w:tab/>
              <w:t>This parameter is only provided for Target of Analytics Reporting set to single</w:t>
            </w:r>
            <w:del w:id="305" w:author="Ericsson User" w:date="2022-02-17T17:31:00Z">
              <w:r w:rsidDel="004D16EB">
                <w:delText xml:space="preserve"> </w:delText>
              </w:r>
              <w:r w:rsidRPr="004D16EB" w:rsidDel="004D16EB">
                <w:rPr>
                  <w:highlight w:val="magenta"/>
                  <w:rPrChange w:id="306" w:author="Ericsson User" w:date="2022-02-17T17:31:00Z">
                    <w:rPr/>
                  </w:rPrChange>
                </w:rPr>
                <w:delText>UE</w:delText>
              </w:r>
            </w:del>
            <w:ins w:id="307" w:author="Peretz Feder" w:date="2022-02-14T15:48:00Z">
              <w:del w:id="308" w:author="Ericsson User" w:date="2022-02-17T17:31:00Z">
                <w:r w:rsidR="0021048C" w:rsidRPr="004D16EB" w:rsidDel="004D16EB">
                  <w:rPr>
                    <w:highlight w:val="magenta"/>
                    <w:rPrChange w:id="309" w:author="Ericsson User" w:date="2022-02-17T17:31:00Z">
                      <w:rPr/>
                    </w:rPrChange>
                  </w:rPr>
                  <w:delText xml:space="preserve"> or list of UEs</w:delText>
                </w:r>
              </w:del>
            </w:ins>
            <w:r w:rsidRPr="004D16EB">
              <w:rPr>
                <w:highlight w:val="magenta"/>
                <w:rPrChange w:id="310" w:author="Ericsson User" w:date="2022-02-17T17:31:00Z">
                  <w:rPr/>
                </w:rPrChange>
              </w:rP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311" w:author="Antonio Iniesta" w:date="2022-01-25T09:28:00Z">
              <w:r w:rsidRPr="00AB7643">
                <w:t xml:space="preserve"> </w:t>
              </w:r>
            </w:ins>
            <w:ins w:id="312" w:author="Ericsson User" w:date="2022-01-28T14:12:00Z">
              <w:r w:rsidR="00715F4C" w:rsidRPr="00AB7643">
                <w:t>or list of UE</w:t>
              </w:r>
            </w:ins>
            <w:ins w:id="313" w:author="hw user" w:date="2022-02-12T14:29:00Z">
              <w:r w:rsidR="00AB7643">
                <w:t xml:space="preserve"> </w:t>
              </w:r>
              <w:r w:rsidR="00AB7643" w:rsidRPr="00AB7643">
                <w:rPr>
                  <w:highlight w:val="cyan"/>
                  <w:rPrChange w:id="314" w:author="hw user" w:date="2022-02-12T14:29:00Z">
                    <w:rPr/>
                  </w:rPrChange>
                </w:rPr>
                <w:t>ID</w:t>
              </w:r>
            </w:ins>
            <w:ins w:id="315" w:author="Ericsson User" w:date="2022-01-28T14:12:00Z">
              <w:r w:rsidR="00715F4C" w:rsidRPr="00AB7643">
                <w:t>s</w:t>
              </w:r>
            </w:ins>
            <w:ins w:id="316" w:author="Ericsson User" w:date="2022-01-28T14:24:00Z">
              <w:r w:rsidR="009C794B">
                <w:t xml:space="preserve"> </w:t>
              </w:r>
            </w:ins>
            <w:ins w:id="317" w:author="Ericsson User" w:date="2022-01-28T14:12:00Z">
              <w:r w:rsidR="00715F4C">
                <w:t>(1..SUPImax)</w:t>
              </w:r>
            </w:ins>
          </w:p>
        </w:tc>
        <w:tc>
          <w:tcPr>
            <w:tcW w:w="5670" w:type="dxa"/>
          </w:tcPr>
          <w:p w14:paraId="5BCC6953" w14:textId="2955CA79" w:rsidR="00870FFD" w:rsidRPr="005D2CF1" w:rsidRDefault="00870FFD" w:rsidP="00BC50D6">
            <w:pPr>
              <w:pStyle w:val="TAL"/>
            </w:pPr>
            <w:r w:rsidRPr="00E9603C">
              <w:t>Identifies a UE or a group of UEs, e.g. internal group ID defined in TS 23.501 [2] clause 5.9.7</w:t>
            </w:r>
            <w:ins w:id="318" w:author="Ericsson User" w:date="2022-01-28T14:12:00Z">
              <w:r w:rsidR="00715F4C" w:rsidRPr="00E9603C">
                <w:t>,</w:t>
              </w:r>
              <w:r w:rsidR="00715F4C">
                <w:t xml:space="preserve"> or a list of UEs </w:t>
              </w:r>
              <w:del w:id="319" w:author="Nokia" w:date="2022-02-15T11:56:00Z">
                <w:r w:rsidR="00715F4C" w:rsidRPr="00D847AB" w:rsidDel="00D847AB">
                  <w:rPr>
                    <w:highlight w:val="yellow"/>
                    <w:rPrChange w:id="320"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ins>
            <w:del w:id="321"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322"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323" w:author="Ericsson User" w:date="2022-01-28T14:21:00Z">
              <w:r w:rsidR="00945A22">
                <w:t xml:space="preserve"> </w:t>
              </w:r>
            </w:ins>
            <w:ins w:id="324" w:author="Ericsson User" w:date="2022-01-28T14:13:00Z">
              <w:r w:rsidR="00715F4C">
                <w:t xml:space="preserve">When Target of Analytics Reporting is a UE group </w:t>
              </w:r>
            </w:ins>
            <w:ins w:id="325" w:author="China Telecom" w:date="2022-02-15T10:11:00Z">
              <w:r w:rsidR="00292E25" w:rsidRPr="004A6310">
                <w:rPr>
                  <w:highlight w:val="lightGray"/>
                </w:rPr>
                <w:t>ID</w:t>
              </w:r>
            </w:ins>
            <w:ins w:id="326" w:author="Ericsson User" w:date="2022-01-28T14:13:00Z">
              <w:del w:id="327" w:author="China Telecom" w:date="2022-02-15T10:11:00Z">
                <w:r w:rsidR="00715F4C" w:rsidDel="00292E25">
                  <w:delText>Id</w:delText>
                </w:r>
              </w:del>
              <w:r w:rsidR="00715F4C">
                <w:t xml:space="preserve">, an internal group </w:t>
              </w:r>
            </w:ins>
            <w:ins w:id="328" w:author="China Telecom" w:date="2022-02-15T10:11:00Z">
              <w:r w:rsidR="00292E25" w:rsidRPr="004A6310">
                <w:rPr>
                  <w:highlight w:val="lightGray"/>
                </w:rPr>
                <w:t>ID</w:t>
              </w:r>
            </w:ins>
            <w:ins w:id="329" w:author="Ericsson User" w:date="2022-01-28T14:13:00Z">
              <w:del w:id="330" w:author="China Telecom" w:date="2022-02-15T10:11:00Z">
                <w:r w:rsidR="00715F4C" w:rsidDel="00292E25">
                  <w:delText>Id</w:delText>
                </w:r>
              </w:del>
              <w:r w:rsidR="00715F4C">
                <w:t xml:space="preserve"> will be included. When Target of </w:t>
              </w:r>
            </w:ins>
            <w:ins w:id="331" w:author="Ericsson User" w:date="2022-01-28T14:21:00Z">
              <w:r w:rsidR="00945A22">
                <w:t>Analytics</w:t>
              </w:r>
            </w:ins>
            <w:ins w:id="332" w:author="Ericsson User" w:date="2022-01-28T14:13:00Z">
              <w:r w:rsidR="00715F4C">
                <w:t xml:space="preserve"> Reporting is a UE group </w:t>
              </w:r>
            </w:ins>
            <w:ins w:id="333" w:author="China Telecom" w:date="2022-02-15T10:11:00Z">
              <w:r w:rsidR="00292E25" w:rsidRPr="004A6310">
                <w:rPr>
                  <w:highlight w:val="lightGray"/>
                </w:rPr>
                <w:t>ID</w:t>
              </w:r>
            </w:ins>
            <w:ins w:id="334" w:author="Ericsson User" w:date="2022-01-28T14:13:00Z">
              <w:del w:id="335"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336"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4CD12F45" w:rsidR="00870FFD" w:rsidRPr="00E9603C" w:rsidRDefault="00870FFD" w:rsidP="00BC50D6">
            <w:pPr>
              <w:pStyle w:val="TAN"/>
            </w:pPr>
            <w:r>
              <w:t>NOTE 5:</w:t>
            </w:r>
            <w:r>
              <w:tab/>
              <w:t xml:space="preserve">This parameter is only provided for Target of Analytics Reporting set to single </w:t>
            </w:r>
            <w:r w:rsidRPr="004D16EB">
              <w:rPr>
                <w:highlight w:val="magenta"/>
                <w:rPrChange w:id="337" w:author="Ericsson User" w:date="2022-02-17T17:32:00Z">
                  <w:rPr/>
                </w:rPrChange>
              </w:rPr>
              <w:t>UE</w:t>
            </w:r>
            <w:ins w:id="338" w:author="Peretz Feder" w:date="2022-02-14T15:48:00Z">
              <w:r w:rsidR="0021048C" w:rsidRPr="004D16EB">
                <w:rPr>
                  <w:highlight w:val="magenta"/>
                  <w:rPrChange w:id="339" w:author="Ericsson User" w:date="2022-02-17T17:32:00Z">
                    <w:rPr/>
                  </w:rPrChange>
                </w:rPr>
                <w:t xml:space="preserve"> </w:t>
              </w:r>
              <w:del w:id="340" w:author="Ericsson User" w:date="2022-02-17T17:31:00Z">
                <w:r w:rsidR="0021048C" w:rsidRPr="004D16EB" w:rsidDel="004D16EB">
                  <w:rPr>
                    <w:highlight w:val="magenta"/>
                    <w:rPrChange w:id="341" w:author="Ericsson User" w:date="2022-02-17T17:32:00Z">
                      <w:rPr/>
                    </w:rPrChange>
                  </w:rPr>
                  <w:delText>or list of UEs</w:delText>
                </w:r>
              </w:del>
            </w:ins>
            <w:del w:id="342" w:author="Ericsson User" w:date="2022-02-17T17:31:00Z">
              <w:r w:rsidRPr="004D16EB" w:rsidDel="004D16EB">
                <w:rPr>
                  <w:highlight w:val="magenta"/>
                  <w:rPrChange w:id="343" w:author="Ericsson User" w:date="2022-02-17T17:32:00Z">
                    <w:rPr/>
                  </w:rPrChange>
                </w:rPr>
                <w:delText>.</w:delText>
              </w:r>
            </w:del>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344" w:author="Ericsson User" w:date="2022-01-28T14:14:00Z">
              <w:r w:rsidR="00945A22" w:rsidRPr="00E9603C">
                <w:t>ID</w:t>
              </w:r>
              <w:r w:rsidR="00945A22" w:rsidRPr="00900148">
                <w:t xml:space="preserve"> or a list of UE</w:t>
              </w:r>
            </w:ins>
            <w:ins w:id="345" w:author="hw user" w:date="2022-02-12T14:30:00Z">
              <w:r w:rsidR="00900148">
                <w:t xml:space="preserve"> </w:t>
              </w:r>
              <w:r w:rsidR="00900148" w:rsidRPr="00900148">
                <w:rPr>
                  <w:highlight w:val="cyan"/>
                  <w:rPrChange w:id="346" w:author="hw user" w:date="2022-02-12T14:30:00Z">
                    <w:rPr/>
                  </w:rPrChange>
                </w:rPr>
                <w:t>ID</w:t>
              </w:r>
            </w:ins>
            <w:ins w:id="347" w:author="Ericsson User" w:date="2022-01-28T14:14:00Z">
              <w:r w:rsidR="00945A22" w:rsidRPr="00900148">
                <w:t>s</w:t>
              </w:r>
            </w:ins>
            <w:ins w:id="348" w:author="Ericsson User" w:date="2022-01-28T14:24:00Z">
              <w:r w:rsidR="009C794B">
                <w:t xml:space="preserve"> </w:t>
              </w:r>
            </w:ins>
            <w:ins w:id="349"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350" w:author="Ericsson User" w:date="2022-01-28T14:14:00Z">
              <w:r w:rsidR="00945A22">
                <w:t>or a list of UEs for which the statistic applies</w:t>
              </w:r>
              <w:r w:rsidR="00945A22" w:rsidRPr="00E9603C">
                <w:t xml:space="preserve"> </w:t>
              </w:r>
            </w:ins>
            <w:del w:id="351"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352"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353" w:author="Ericsson User" w:date="2022-01-28T14:21:00Z">
              <w:r w:rsidR="00945A22">
                <w:t xml:space="preserve"> </w:t>
              </w:r>
            </w:ins>
            <w:ins w:id="354" w:author="Ericsson User" w:date="2022-01-28T14:14:00Z">
              <w:r w:rsidR="00945A22">
                <w:t xml:space="preserve">When Target of Analytics Reporting is a UE group </w:t>
              </w:r>
            </w:ins>
            <w:ins w:id="355" w:author="China Telecom" w:date="2022-02-15T10:10:00Z">
              <w:r w:rsidR="00292E25" w:rsidRPr="004A6310">
                <w:rPr>
                  <w:highlight w:val="lightGray"/>
                </w:rPr>
                <w:t>ID</w:t>
              </w:r>
            </w:ins>
            <w:ins w:id="356" w:author="Ericsson User" w:date="2022-01-28T14:14:00Z">
              <w:del w:id="357" w:author="China Telecom" w:date="2022-02-15T10:10:00Z">
                <w:r w:rsidR="00945A22" w:rsidDel="00292E25">
                  <w:delText>Id</w:delText>
                </w:r>
              </w:del>
              <w:r w:rsidR="00945A22">
                <w:t xml:space="preserve">, an internal group </w:t>
              </w:r>
            </w:ins>
            <w:ins w:id="358" w:author="China Telecom" w:date="2022-02-15T10:10:00Z">
              <w:r w:rsidR="00292E25" w:rsidRPr="004A6310">
                <w:rPr>
                  <w:highlight w:val="lightGray"/>
                </w:rPr>
                <w:t>ID</w:t>
              </w:r>
            </w:ins>
            <w:ins w:id="359" w:author="Ericsson User" w:date="2022-01-28T14:14:00Z">
              <w:del w:id="360" w:author="China Telecom" w:date="2022-02-15T10:10:00Z">
                <w:r w:rsidR="00945A22" w:rsidDel="00292E25">
                  <w:delText>Id</w:delText>
                </w:r>
              </w:del>
              <w:r w:rsidR="00945A22">
                <w:t xml:space="preserve"> will be included. When Target of </w:t>
              </w:r>
            </w:ins>
            <w:ins w:id="361" w:author="Ericsson User" w:date="2022-01-28T14:15:00Z">
              <w:r w:rsidR="00945A22">
                <w:t>Analytics</w:t>
              </w:r>
            </w:ins>
            <w:ins w:id="362" w:author="Ericsson User" w:date="2022-01-28T14:14:00Z">
              <w:r w:rsidR="00945A22">
                <w:t xml:space="preserve"> Reporting is a UE group </w:t>
              </w:r>
            </w:ins>
            <w:ins w:id="363" w:author="China Telecom" w:date="2022-02-15T10:10:00Z">
              <w:r w:rsidR="00292E25" w:rsidRPr="004A6310">
                <w:rPr>
                  <w:highlight w:val="lightGray"/>
                </w:rPr>
                <w:t>ID</w:t>
              </w:r>
            </w:ins>
            <w:ins w:id="364" w:author="Ericsson User" w:date="2022-01-28T14:14:00Z">
              <w:del w:id="365"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366"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3789EBFA" w:rsidR="00870FFD" w:rsidRPr="00E9603C" w:rsidRDefault="00870FFD" w:rsidP="00BC50D6">
            <w:pPr>
              <w:pStyle w:val="TAN"/>
            </w:pPr>
            <w:r>
              <w:t>NOTE 4:</w:t>
            </w:r>
            <w:r>
              <w:tab/>
              <w:t>This parameter is only provided for Target of Analytics Reporting set to single</w:t>
            </w:r>
            <w:del w:id="367" w:author="Ericsson User" w:date="2022-02-17T17:32:00Z">
              <w:r w:rsidDel="004D16EB">
                <w:delText xml:space="preserve"> </w:delText>
              </w:r>
              <w:r w:rsidRPr="004D16EB" w:rsidDel="004D16EB">
                <w:rPr>
                  <w:highlight w:val="magenta"/>
                  <w:rPrChange w:id="368" w:author="Ericsson User" w:date="2022-02-17T17:32:00Z">
                    <w:rPr/>
                  </w:rPrChange>
                </w:rPr>
                <w:delText>UE</w:delText>
              </w:r>
            </w:del>
            <w:ins w:id="369" w:author="Peretz Feder" w:date="2022-02-14T15:48:00Z">
              <w:del w:id="370" w:author="Ericsson User" w:date="2022-02-17T17:32:00Z">
                <w:r w:rsidR="0021048C" w:rsidRPr="004D16EB" w:rsidDel="004D16EB">
                  <w:rPr>
                    <w:highlight w:val="magenta"/>
                    <w:rPrChange w:id="371" w:author="Ericsson User" w:date="2022-02-17T17:32:00Z">
                      <w:rPr/>
                    </w:rPrChange>
                  </w:rPr>
                  <w:delText xml:space="preserve"> or list of UEs</w:delText>
                </w:r>
              </w:del>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372" w:author="Ericsson User" w:date="2022-01-28T14:16:00Z">
              <w:r w:rsidR="00945A22" w:rsidRPr="00E9603C">
                <w:t>ID</w:t>
              </w:r>
              <w:r w:rsidR="00945A22" w:rsidRPr="00D74250">
                <w:t xml:space="preserve"> or list of UE</w:t>
              </w:r>
            </w:ins>
            <w:ins w:id="373" w:author="hw user" w:date="2022-02-12T14:30:00Z">
              <w:r w:rsidR="00D74250">
                <w:t xml:space="preserve"> </w:t>
              </w:r>
              <w:r w:rsidR="00D74250" w:rsidRPr="00E14F31">
                <w:rPr>
                  <w:highlight w:val="cyan"/>
                  <w:rPrChange w:id="374" w:author="hw user" w:date="2022-02-12T14:30:00Z">
                    <w:rPr/>
                  </w:rPrChange>
                </w:rPr>
                <w:t>ID</w:t>
              </w:r>
            </w:ins>
            <w:ins w:id="375" w:author="Ericsson User" w:date="2022-01-28T14:16:00Z">
              <w:r w:rsidR="00945A22" w:rsidRPr="00D74250">
                <w:t>s</w:t>
              </w:r>
            </w:ins>
            <w:ins w:id="376" w:author="Ericsson User" w:date="2022-01-28T14:24:00Z">
              <w:r w:rsidR="009C794B">
                <w:t xml:space="preserve"> </w:t>
              </w:r>
            </w:ins>
            <w:ins w:id="377"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378" w:author="Ericsson User" w:date="2022-01-28T14:15:00Z">
              <w:r w:rsidR="00945A22">
                <w:t>or a list of UEs for which the prediction applies</w:t>
              </w:r>
              <w:r w:rsidR="00945A22" w:rsidRPr="00E9603C" w:rsidDel="002766FD">
                <w:t xml:space="preserve"> </w:t>
              </w:r>
            </w:ins>
            <w:del w:id="379"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380"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381" w:author="Ericsson User" w:date="2022-01-28T14:15:00Z">
              <w:r w:rsidR="00945A22">
                <w:t xml:space="preserve">When Target of Analytics Reporting is a UE group </w:t>
              </w:r>
            </w:ins>
            <w:ins w:id="382" w:author="China Telecom" w:date="2022-02-15T10:10:00Z">
              <w:r w:rsidR="00292E25" w:rsidRPr="004A6310">
                <w:rPr>
                  <w:highlight w:val="lightGray"/>
                </w:rPr>
                <w:t>ID</w:t>
              </w:r>
            </w:ins>
            <w:ins w:id="383" w:author="Ericsson User" w:date="2022-01-28T14:15:00Z">
              <w:del w:id="384" w:author="China Telecom" w:date="2022-02-15T10:10:00Z">
                <w:r w:rsidR="00945A22" w:rsidDel="00292E25">
                  <w:delText>Id,</w:delText>
                </w:r>
              </w:del>
              <w:r w:rsidR="00945A22">
                <w:t xml:space="preserve"> an internal group </w:t>
              </w:r>
            </w:ins>
            <w:ins w:id="385" w:author="China Telecom" w:date="2022-02-15T10:10:00Z">
              <w:r w:rsidR="00292E25" w:rsidRPr="004A6310">
                <w:rPr>
                  <w:highlight w:val="lightGray"/>
                </w:rPr>
                <w:t>ID</w:t>
              </w:r>
            </w:ins>
            <w:ins w:id="386" w:author="Ericsson User" w:date="2022-01-28T14:15:00Z">
              <w:del w:id="387" w:author="China Telecom" w:date="2022-02-15T10:10:00Z">
                <w:r w:rsidR="00945A22" w:rsidDel="00292E25">
                  <w:delText>Id</w:delText>
                </w:r>
              </w:del>
              <w:r w:rsidR="00945A22">
                <w:t xml:space="preserve"> will be included. When Target of Analytics Reporting is a UE group </w:t>
              </w:r>
            </w:ins>
            <w:ins w:id="388" w:author="China Telecom" w:date="2022-02-15T10:10:00Z">
              <w:r w:rsidR="00292E25" w:rsidRPr="004A6310">
                <w:rPr>
                  <w:highlight w:val="lightGray"/>
                </w:rPr>
                <w:t>ID</w:t>
              </w:r>
            </w:ins>
            <w:ins w:id="389" w:author="Ericsson User" w:date="2022-01-28T14:15:00Z">
              <w:del w:id="390"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391" w:author="Ericsson User" w:date="2022-01-28T14:19:00Z">
              <w:r w:rsidR="00945A22">
                <w:t xml:space="preserve"> </w:t>
              </w:r>
            </w:ins>
            <w:ins w:id="392"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34C2B2D6" w:rsidR="00870FFD" w:rsidRPr="00E9603C" w:rsidRDefault="00870FFD" w:rsidP="00BC50D6">
            <w:pPr>
              <w:pStyle w:val="TAN"/>
            </w:pPr>
            <w:r>
              <w:t>NOTE 4:</w:t>
            </w:r>
            <w:r>
              <w:tab/>
              <w:t>This parameter is only provided for Target of Analytics Reporting set to single</w:t>
            </w:r>
            <w:del w:id="393" w:author="Ericsson User" w:date="2022-02-17T17:32:00Z">
              <w:r w:rsidDel="004D16EB">
                <w:delText xml:space="preserve"> </w:delText>
              </w:r>
              <w:r w:rsidRPr="004D16EB" w:rsidDel="004D16EB">
                <w:rPr>
                  <w:highlight w:val="magenta"/>
                  <w:rPrChange w:id="394" w:author="Ericsson User" w:date="2022-02-17T17:32:00Z">
                    <w:rPr/>
                  </w:rPrChange>
                </w:rPr>
                <w:delText>UE</w:delText>
              </w:r>
            </w:del>
            <w:ins w:id="395" w:author="Peretz Feder" w:date="2022-02-14T15:49:00Z">
              <w:del w:id="396" w:author="Ericsson User" w:date="2022-02-17T17:32:00Z">
                <w:r w:rsidR="0021048C" w:rsidRPr="004D16EB" w:rsidDel="004D16EB">
                  <w:rPr>
                    <w:highlight w:val="magenta"/>
                    <w:rPrChange w:id="397" w:author="Ericsson User" w:date="2022-02-17T17:32:00Z">
                      <w:rPr/>
                    </w:rPrChange>
                  </w:rPr>
                  <w:delText xml:space="preserve"> or list of UEs</w:delText>
                </w:r>
              </w:del>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5" w:author="Nokia" w:date="2022-02-15T12:00:00Z" w:initials="YL">
    <w:p w14:paraId="22479802" w14:textId="5B1D7DF3" w:rsidR="00C5177A" w:rsidRDefault="00C5177A">
      <w:pPr>
        <w:pStyle w:val="CommentText"/>
      </w:pPr>
      <w:r>
        <w:rPr>
          <w:rStyle w:val="CommentReference"/>
        </w:rPr>
        <w:annotationRef/>
      </w:r>
      <w:r>
        <w:t>There can still be S-NSSAI as filter.</w:t>
      </w:r>
    </w:p>
  </w:comment>
  <w:comment w:id="272" w:author="Nokia" w:date="2022-02-15T12:00:00Z" w:initials="YL">
    <w:p w14:paraId="2093D8B1" w14:textId="0B9F2AFB" w:rsidR="00C5177A" w:rsidRDefault="00C5177A">
      <w:pPr>
        <w:pStyle w:val="CommentText"/>
      </w:pPr>
      <w:r>
        <w:rPr>
          <w:rStyle w:val="CommentReference"/>
        </w:rPr>
        <w:annotationRef/>
      </w:r>
      <w:r>
        <w:rPr>
          <w:rStyle w:val="CommentReference"/>
        </w:rPr>
        <w:annotationRef/>
      </w:r>
      <w:r>
        <w:t>There can still be S-NSSAI as filter.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479802" w15:done="0"/>
  <w15:commentEx w15:paraId="2093D8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1440" w16cex:dateUtc="2022-02-15T11:00:00Z"/>
  <w16cex:commentExtensible w16cex:durableId="25B61469" w16cex:dateUtc="2022-02-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479802" w16cid:durableId="25B61440"/>
  <w16cid:commentId w16cid:paraId="2093D8B1" w16cid:durableId="25B61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DC6CB" w14:textId="77777777" w:rsidR="0072589F" w:rsidRDefault="0072589F">
      <w:r>
        <w:separator/>
      </w:r>
    </w:p>
  </w:endnote>
  <w:endnote w:type="continuationSeparator" w:id="0">
    <w:p w14:paraId="54946C83" w14:textId="77777777" w:rsidR="0072589F" w:rsidRDefault="0072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52721" w14:textId="77777777" w:rsidR="00E517EF" w:rsidRDefault="00E5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5F8E2" w14:textId="77777777" w:rsidR="00E517EF" w:rsidRDefault="00E51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CA85B" w14:textId="77777777" w:rsidR="00E517EF" w:rsidRDefault="00E51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E74E4" w14:textId="77777777" w:rsidR="0072589F" w:rsidRDefault="0072589F">
      <w:r>
        <w:separator/>
      </w:r>
    </w:p>
  </w:footnote>
  <w:footnote w:type="continuationSeparator" w:id="0">
    <w:p w14:paraId="2F0D5C23" w14:textId="77777777" w:rsidR="0072589F" w:rsidRDefault="0072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567BE" w14:textId="77777777" w:rsidR="00E517EF" w:rsidRDefault="00E51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FE934" w14:textId="77777777" w:rsidR="00E517EF" w:rsidRDefault="00E51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C5177A" w:rsidRDefault="00C517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C5177A" w:rsidRDefault="00C517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C5177A" w:rsidRDefault="00C5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Peretz Feder">
    <w15:presenceInfo w15:providerId="AD" w15:userId="S-1-5-21-2080630907-2779048583-386258426-490769"/>
  </w15:person>
  <w15:person w15:author="Nokia">
    <w15:presenceInfo w15:providerId="None" w15:userId="Nokia"/>
  </w15:person>
  <w15:person w15:author="Ericsson User">
    <w15:presenceInfo w15:providerId="None" w15:userId="Ericsson User"/>
  </w15:person>
  <w15:person w15:author="Antonio Iniesta">
    <w15:presenceInfo w15:providerId="None" w15:userId="Antonio Iniesta"/>
  </w15:person>
  <w15:person w15:author="hw user2">
    <w15:presenceInfo w15:providerId="None" w15:userId="hw user2"/>
  </w15:person>
  <w15:person w15:author="Nokia-r09">
    <w15:presenceInfo w15:providerId="None" w15:userId="Nokia-r09"/>
  </w15:person>
  <w15:person w15:author="Nokia-r09-new">
    <w15:presenceInfo w15:providerId="None" w15:userId="Nokia-r09-new"/>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2CAE"/>
    <w:rsid w:val="008C64AE"/>
    <w:rsid w:val="008C6E11"/>
    <w:rsid w:val="008D7678"/>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5540"/>
    <w:rsid w:val="00A863D8"/>
    <w:rsid w:val="00A93657"/>
    <w:rsid w:val="00A955BB"/>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177A"/>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17EF"/>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DefaultParagraphFont"/>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2.xml><?xml version="1.0" encoding="utf-8"?>
<ds:datastoreItem xmlns:ds="http://schemas.openxmlformats.org/officeDocument/2006/customXml" ds:itemID="{282E3A96-385C-4FAE-8740-8B855998C8BF}">
  <ds:schemaRefs>
    <ds:schemaRef ds:uri="http://schemas.openxmlformats.org/officeDocument/2006/bibliography"/>
  </ds:schemaRefs>
</ds:datastoreItem>
</file>

<file path=customXml/itemProps3.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7979</Words>
  <Characters>41767</Characters>
  <Application>Microsoft Office Word</Application>
  <DocSecurity>0</DocSecurity>
  <Lines>348</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Nokia-r09-new</cp:lastModifiedBy>
  <cp:revision>2</cp:revision>
  <cp:lastPrinted>1900-01-01T05:00:00Z</cp:lastPrinted>
  <dcterms:created xsi:type="dcterms:W3CDTF">2022-02-22T09:04:00Z</dcterms:created>
  <dcterms:modified xsi:type="dcterms:W3CDTF">2022-02-22T09:04:00Z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