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11A496E"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406AF">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R02</w:t>
        </w:r>
      </w:ins>
    </w:p>
    <w:p w14:paraId="7CB45193" w14:textId="790CF9E0" w:rsidR="001E41F3" w:rsidRDefault="00882685"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fldSimple w:instr=" DOCPROPERTY  StartDate  \* MERGEFORMAT ">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1E0D0B"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1E0D0B">
            <w:pPr>
              <w:pStyle w:val="CRCoverPage"/>
              <w:spacing w:after="0"/>
              <w:jc w:val="center"/>
              <w:rPr>
                <w:noProof/>
                <w:sz w:val="28"/>
              </w:rPr>
            </w:pPr>
            <w:fldSimple w:instr=" DOCPROPERTY  Version  \* MERGEFORMAT ">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E351099" w:rsidR="001E41F3" w:rsidRPr="00CC1B43" w:rsidRDefault="001E0D0B" w:rsidP="00CC1B43">
            <w:pPr>
              <w:rPr>
                <w:noProof/>
                <w:lang w:val="en-US"/>
                <w:rPrChange w:id="2" w:author="LTHM1" w:date="2022-02-15T12:23:00Z">
                  <w:rPr>
                    <w:noProof/>
                  </w:rPr>
                </w:rPrChange>
              </w:rPr>
            </w:pPr>
            <w:fldSimple w:instr=" DOCPROPERTY  SourceIfWg  \* MERGEFORMAT ">
              <w:r w:rsidR="00884435">
                <w:rPr>
                  <w:noProof/>
                </w:rPr>
                <w:t>Ericsson</w:t>
              </w:r>
            </w:fldSimple>
            <w:ins w:id="3" w:author="Ericsson SA2#149E r01" w:date="2022-02-07T12:53:00Z">
              <w:r w:rsidR="00BA3447">
                <w:rPr>
                  <w:noProof/>
                </w:rPr>
                <w:t xml:space="preserve">, </w:t>
              </w:r>
              <w:r w:rsidR="00BA3447" w:rsidRPr="0054133B">
                <w:rPr>
                  <w:noProof/>
                  <w:highlight w:val="cyan"/>
                  <w:rPrChange w:id="4" w:author="Ericsson SA2#149E r01" w:date="2022-02-13T23:58:00Z">
                    <w:rPr>
                      <w:noProof/>
                    </w:rPr>
                  </w:rPrChange>
                </w:rPr>
                <w:t>Huawei, HiSilicon</w:t>
              </w:r>
            </w:ins>
            <w:ins w:id="5" w:author="LTHM1" w:date="2022-02-15T12:23:00Z">
              <w:r w:rsidR="00CC1B43">
                <w:rPr>
                  <w:noProof/>
                </w:rPr>
                <w:t xml:space="preserve">, </w:t>
              </w:r>
              <w:r w:rsidR="00CC1B43" w:rsidRPr="00A9230D">
                <w:rPr>
                  <w:noProof/>
                  <w:highlight w:val="yellow"/>
                  <w:lang w:val="en-US"/>
                </w:rPr>
                <w:t>Nokia, Nokia Shanghai Bell</w:t>
              </w:r>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1E0D0B"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it is proposed to update Service Request procedure in clause 4.2.3.2 to align the handling of PCRT “Change of Access Type” with other PCRTs (</w:t>
            </w:r>
            <w:proofErr w:type="gramStart"/>
            <w:r w:rsidRPr="00FF6E2C">
              <w:rPr>
                <w:rFonts w:ascii="Arial" w:hAnsi="Arial" w:cs="Arial"/>
                <w:bCs/>
              </w:rPr>
              <w:t>e.g.</w:t>
            </w:r>
            <w:proofErr w:type="gramEnd"/>
            <w:r w:rsidRPr="00FF6E2C">
              <w:rPr>
                <w:rFonts w:ascii="Arial" w:hAnsi="Arial" w:cs="Arial"/>
                <w:bCs/>
              </w:rPr>
              <w:t xml:space="preserve">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w:t>
            </w:r>
            <w:proofErr w:type="gramStart"/>
            <w:r w:rsidRPr="00FF6E2C">
              <w:rPr>
                <w:rFonts w:ascii="Arial" w:hAnsi="Arial" w:cs="Arial"/>
                <w:bCs/>
              </w:rPr>
              <w:t>e.g.</w:t>
            </w:r>
            <w:proofErr w:type="gramEnd"/>
            <w:r w:rsidRPr="00FF6E2C">
              <w:rPr>
                <w:rFonts w:ascii="Arial" w:hAnsi="Arial" w:cs="Arial"/>
                <w:bCs/>
              </w:rPr>
              <w:t xml:space="preserve">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w:t>
            </w:r>
            <w:proofErr w:type="gramStart"/>
            <w:r w:rsidR="00766981" w:rsidRPr="00FF6E2C">
              <w:rPr>
                <w:rFonts w:cs="Arial"/>
                <w:bCs/>
              </w:rPr>
              <w:t>i.e.</w:t>
            </w:r>
            <w:proofErr w:type="gramEnd"/>
            <w:r w:rsidR="00766981" w:rsidRPr="00FF6E2C">
              <w:rPr>
                <w:rFonts w:cs="Arial"/>
                <w:bCs/>
              </w:rPr>
              <w:t xml:space="preserv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6"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7"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8"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9" w:name="_Toc20203939"/>
      <w:bookmarkStart w:id="10" w:name="_Toc27894624"/>
      <w:bookmarkStart w:id="11" w:name="_Toc36191691"/>
      <w:bookmarkStart w:id="12" w:name="_Toc45192777"/>
      <w:bookmarkStart w:id="13" w:name="_Toc47592409"/>
      <w:bookmarkStart w:id="14" w:name="_Toc51834490"/>
      <w:bookmarkStart w:id="15" w:name="_Toc83303923"/>
      <w:r>
        <w:rPr>
          <w:color w:val="FF0000"/>
        </w:rPr>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9"/>
      <w:bookmarkEnd w:id="10"/>
      <w:bookmarkEnd w:id="11"/>
      <w:bookmarkEnd w:id="12"/>
      <w:bookmarkEnd w:id="13"/>
      <w:bookmarkEnd w:id="14"/>
      <w:bookmarkEnd w:id="15"/>
    </w:p>
    <w:p w14:paraId="046214A6" w14:textId="77777777" w:rsidR="00B42A07" w:rsidRPr="00140E21" w:rsidRDefault="00B42A07" w:rsidP="00B42A07">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16" w:author="Ericsson" w:date="2021-10-27T18:01:00Z" w:name="move86250097"/>
    <w:bookmarkStart w:id="17" w:name="_MON_1592268499"/>
    <w:bookmarkEnd w:id="17"/>
    <w:p w14:paraId="54098FB9" w14:textId="426E4DF4" w:rsidR="00B42A07" w:rsidRPr="00140E21" w:rsidRDefault="00B42A07" w:rsidP="00B42A07">
      <w:pPr>
        <w:pStyle w:val="TH"/>
      </w:pPr>
      <w:moveFrom w:id="18"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9pt;height:642.45pt" o:ole="">
              <v:imagedata r:id="rId13" o:title=""/>
            </v:shape>
            <o:OLEObject Type="Embed" ProgID="Word.Picture.8" ShapeID="_x0000_i1025" DrawAspect="Content" ObjectID="_1706434976" r:id="rId14"/>
          </w:object>
        </w:r>
      </w:moveFrom>
      <w:moveFromRangeEnd w:id="16"/>
      <w:moveToRangeStart w:id="19" w:author="Ericsson" w:date="2021-10-27T18:01:00Z" w:name="move86250097"/>
      <w:bookmarkStart w:id="20" w:name="_MON_1696863425"/>
      <w:bookmarkEnd w:id="20"/>
      <w:moveTo w:id="21" w:author="Ericsson" w:date="2021-10-27T18:01:00Z">
        <w:r w:rsidR="00543D63" w:rsidRPr="00140E21">
          <w:object w:dxaOrig="9287" w:dyaOrig="12849" w14:anchorId="68A41F77">
            <v:shape id="_x0000_i1026" type="#_x0000_t75" style="width:463.9pt;height:642.45pt" o:ole="">
              <v:imagedata r:id="rId15" o:title=""/>
            </v:shape>
            <o:OLEObject Type="Embed" ProgID="Word.Picture.8" ShapeID="_x0000_i1026" DrawAspect="Content" ObjectID="_1706434977" r:id="rId16"/>
          </w:object>
        </w:r>
      </w:moveTo>
      <w:moveToRangeEnd w:id="19"/>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58874C92" w14:textId="77777777" w:rsidR="00B42A07" w:rsidRPr="00140E21" w:rsidRDefault="00B42A07" w:rsidP="00B42A07">
      <w:pPr>
        <w:pStyle w:val="B1"/>
      </w:pPr>
      <w:r w:rsidRPr="00140E21">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2" w:author="Ericsson" w:date="2021-10-27T18:02:00Z"/>
        </w:rPr>
      </w:pPr>
      <w:r w:rsidRPr="00140E21">
        <w:t>5a.</w:t>
      </w:r>
      <w:del w:id="23"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4"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25" w:name="OLE_LINK99"/>
      <w:r w:rsidRPr="00140E21">
        <w:t>accepts the activation of UP connection and</w:t>
      </w:r>
      <w:bookmarkEnd w:id="25"/>
      <w:r w:rsidRPr="00140E21">
        <w:t xml:space="preserve"> continue using the current UPF(s</w:t>
      </w:r>
      <w:proofErr w:type="gramStart"/>
      <w:r w:rsidRPr="00140E21">
        <w:t>);</w:t>
      </w:r>
      <w:proofErr w:type="gramEnd"/>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 xml:space="preserve">enforcement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 xml:space="preserve">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26"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27"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8" w:author="Ericsson" w:date="2021-10-27T18:03:00Z">
        <w:r w:rsidR="00543D63">
          <w:rPr>
            <w:lang w:eastAsia="zh-CN"/>
          </w:rPr>
          <w:t>s</w:t>
        </w:r>
      </w:ins>
      <w:del w:id="29" w:author="Ericsson" w:date="2021-10-27T18:03:00Z">
        <w:r w:rsidRPr="00140E21" w:rsidDel="00543D63">
          <w:rPr>
            <w:lang w:eastAsia="zh-CN"/>
          </w:rPr>
          <w:delText>ing</w:delText>
        </w:r>
      </w:del>
      <w:r w:rsidRPr="00140E21">
        <w:rPr>
          <w:lang w:eastAsia="zh-CN"/>
        </w:rPr>
        <w:t xml:space="preserve"> </w:t>
      </w:r>
      <w:del w:id="30"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w:t>
      </w:r>
      <w:proofErr w:type="gramStart"/>
      <w:r w:rsidRPr="00140E21">
        <w:t>e.g</w:t>
      </w:r>
      <w:r>
        <w:t>.</w:t>
      </w:r>
      <w:proofErr w:type="gramEnd"/>
      <w:r w:rsidRPr="00140E21">
        <w:t xml:space="preserve"> Packet Detection Rule</w:t>
      </w:r>
      <w:r w:rsidRPr="00140E21">
        <w:rPr>
          <w:lang w:eastAsia="zh-CN"/>
        </w:rPr>
        <w:t>s etc.</w:t>
      </w:r>
      <w:r w:rsidRPr="00140E21">
        <w:t>) which are associated with the QoS Flows.</w:t>
      </w:r>
    </w:p>
    <w:p w14:paraId="2DD83577" w14:textId="77777777" w:rsidR="00B42A07" w:rsidRPr="00140E21"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31" w:name="_Toc20150228"/>
      <w:bookmarkStart w:id="32" w:name="_Toc27847036"/>
      <w:bookmarkStart w:id="33" w:name="_Toc36188168"/>
      <w:bookmarkStart w:id="34" w:name="_Toc45184079"/>
      <w:bookmarkStart w:id="35" w:name="_Toc47342921"/>
      <w:bookmarkStart w:id="36" w:name="_Toc51769623"/>
      <w:bookmarkStart w:id="37" w:name="_Toc83302234"/>
      <w:r>
        <w:rPr>
          <w:color w:val="FF0000"/>
        </w:rPr>
        <w:t xml:space="preserve">* * * Next Change * * * </w:t>
      </w:r>
      <w:bookmarkEnd w:id="31"/>
      <w:bookmarkEnd w:id="32"/>
      <w:bookmarkEnd w:id="33"/>
      <w:bookmarkEnd w:id="34"/>
      <w:bookmarkEnd w:id="35"/>
      <w:bookmarkEnd w:id="36"/>
      <w:bookmarkEnd w:id="37"/>
    </w:p>
    <w:p w14:paraId="1513F923" w14:textId="77777777" w:rsidR="000A4EB9" w:rsidRPr="00140E21" w:rsidRDefault="000A4EB9" w:rsidP="000A4EB9">
      <w:pPr>
        <w:pStyle w:val="Heading4"/>
      </w:pPr>
      <w:bookmarkStart w:id="38" w:name="_Toc20204330"/>
      <w:bookmarkStart w:id="39" w:name="_Toc27895022"/>
      <w:bookmarkStart w:id="40" w:name="_Toc36192104"/>
      <w:bookmarkStart w:id="41" w:name="_Toc45193203"/>
      <w:bookmarkStart w:id="42" w:name="_Toc47592835"/>
      <w:bookmarkStart w:id="43" w:name="_Toc51834922"/>
      <w:bookmarkStart w:id="44" w:name="_Toc91149401"/>
      <w:bookmarkStart w:id="45" w:name="_Hlk95820350"/>
      <w:r w:rsidRPr="00140E21">
        <w:t>4.23.4.2</w:t>
      </w:r>
      <w:bookmarkEnd w:id="45"/>
      <w:r w:rsidRPr="00140E21">
        <w:tab/>
        <w:t>UE Triggered Service Request without I-SMF change/removal</w:t>
      </w:r>
      <w:bookmarkEnd w:id="38"/>
      <w:bookmarkEnd w:id="39"/>
      <w:bookmarkEnd w:id="40"/>
      <w:bookmarkEnd w:id="41"/>
      <w:bookmarkEnd w:id="42"/>
      <w:bookmarkEnd w:id="43"/>
      <w:bookmarkEnd w:id="44"/>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46" w:author="LTHM1" w:date="2022-02-15T12:18:00Z">
        <w:r w:rsidR="00CC1B43">
          <w:t xml:space="preserve">intermediate </w:t>
        </w:r>
      </w:ins>
      <w:r w:rsidRPr="00140E21">
        <w:t>UPF(s) are UPFs that are controlled by I-SMF. Difference</w:t>
      </w:r>
      <w:ins w:id="47"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48" w:author="Ericsson SA2#149E" w:date="2022-01-17T22:37:00Z"/>
          <w:del w:id="49" w:author="Ericsson SA2#149E r01" w:date="2022-02-07T10:59:00Z"/>
        </w:rPr>
      </w:pPr>
      <w:bookmarkStart w:id="50" w:name="_Hlk94191239"/>
      <w:ins w:id="51" w:author="Ericsson SA2#149E" w:date="2022-01-17T22:38:00Z">
        <w:del w:id="52" w:author="Ericsson SA2#149E r01" w:date="2022-02-07T10:59:00Z">
          <w:r w:rsidRPr="00CF6D70" w:rsidDel="00845D05">
            <w:delText>-</w:delText>
          </w:r>
          <w:r w:rsidRPr="00CF6D70" w:rsidDel="00845D05">
            <w:tab/>
          </w:r>
        </w:del>
      </w:ins>
      <w:ins w:id="53" w:author="Ericsson SA2#149E" w:date="2022-01-17T22:42:00Z">
        <w:del w:id="54" w:author="Ericsson SA2#149E r01" w:date="2022-02-07T10:59:00Z">
          <w:r w:rsidR="006206E4" w:rsidRPr="00CF6D70" w:rsidDel="00845D05">
            <w:rPr>
              <w:rPrChange w:id="55" w:author="Ericsson SA2#149E r01" w:date="2022-02-07T10:59:00Z">
                <w:rPr/>
              </w:rPrChange>
            </w:rPr>
            <w:delText xml:space="preserve">(If new I-UPF is selected) </w:delText>
          </w:r>
        </w:del>
      </w:ins>
      <w:ins w:id="56" w:author="Ericsson SA2#149E" w:date="2022-01-17T22:38:00Z">
        <w:del w:id="57" w:author="Ericsson SA2#149E r01" w:date="2022-02-07T10:59:00Z">
          <w:r w:rsidRPr="00CF6D70" w:rsidDel="00845D05">
            <w:rPr>
              <w:rPrChange w:id="58" w:author="Ericsson SA2#149E r01" w:date="2022-02-07T10:59:00Z">
                <w:rPr/>
              </w:rPrChange>
            </w:rPr>
            <w:delText xml:space="preserve">Step 4, the I-SMF </w:delText>
          </w:r>
        </w:del>
      </w:ins>
      <w:ins w:id="59" w:author="Ericsson SA2#149E" w:date="2022-01-17T22:39:00Z">
        <w:del w:id="60" w:author="Ericsson SA2#149E r01" w:date="2022-02-07T10:59:00Z">
          <w:r w:rsidRPr="00CF6D70" w:rsidDel="00845D05">
            <w:rPr>
              <w:rPrChange w:id="61" w:author="Ericsson SA2#149E r01" w:date="2022-02-07T10:59:00Z">
                <w:rPr/>
              </w:rPrChange>
            </w:rPr>
            <w:delText xml:space="preserve">provides the </w:delText>
          </w:r>
        </w:del>
      </w:ins>
      <w:ins w:id="62" w:author="Ericsson SA2#149E" w:date="2022-01-17T22:38:00Z">
        <w:del w:id="63" w:author="Ericsson SA2#149E r01" w:date="2022-02-07T10:59:00Z">
          <w:r w:rsidRPr="00CF6D70" w:rsidDel="00845D05">
            <w:rPr>
              <w:rPrChange w:id="64" w:author="Ericsson SA2#149E r01" w:date="2022-02-07T10:59:00Z">
                <w:rPr/>
              </w:rPrChange>
            </w:rPr>
            <w:delText>DL Tunnel Info of new intermediate UPF</w:delText>
          </w:r>
        </w:del>
      </w:ins>
      <w:ins w:id="65" w:author="Ericsson SA2#149E" w:date="2022-01-17T22:39:00Z">
        <w:del w:id="66" w:author="Ericsson SA2#149E r01" w:date="2022-02-07T10:59:00Z">
          <w:r w:rsidRPr="00CF6D70" w:rsidDel="00845D05">
            <w:rPr>
              <w:rPrChange w:id="67" w:author="Ericsson SA2#149E r01" w:date="2022-02-07T10:59:00Z">
                <w:rPr/>
              </w:rPrChange>
            </w:rPr>
            <w:delText xml:space="preserve"> to the SMF, together with User Location Information, Time Zone. I-SMF also include Operation Type “UP Activ</w:delText>
          </w:r>
        </w:del>
      </w:ins>
      <w:ins w:id="68" w:author="Ericsson SA2#149E" w:date="2022-01-17T22:40:00Z">
        <w:del w:id="69" w:author="Ericsson SA2#149E r01" w:date="2022-02-07T10:59:00Z">
          <w:r w:rsidRPr="00CF6D70" w:rsidDel="00845D05">
            <w:rPr>
              <w:rPrChange w:id="70" w:author="Ericsson SA2#149E r01" w:date="2022-02-07T10:59:00Z">
                <w:rPr/>
              </w:rPrChange>
            </w:rPr>
            <w:delText>at</w:delText>
          </w:r>
        </w:del>
      </w:ins>
      <w:ins w:id="71" w:author="Ericsson SA2#149E" w:date="2022-01-27T15:53:00Z">
        <w:del w:id="72" w:author="Ericsson SA2#149E r01" w:date="2022-02-07T10:59:00Z">
          <w:r w:rsidR="00662EAB" w:rsidRPr="00CF6D70" w:rsidDel="00845D05">
            <w:rPr>
              <w:rPrChange w:id="73" w:author="Ericsson SA2#149E r01" w:date="2022-02-07T10:59:00Z">
                <w:rPr/>
              </w:rPrChange>
            </w:rPr>
            <w:delText>e</w:delText>
          </w:r>
        </w:del>
      </w:ins>
      <w:ins w:id="74" w:author="Ericsson SA2#149E" w:date="2022-01-17T22:39:00Z">
        <w:del w:id="75" w:author="Ericsson SA2#149E r01" w:date="2022-02-07T10:59:00Z">
          <w:r w:rsidRPr="00CF6D70" w:rsidDel="00845D05">
            <w:rPr>
              <w:rPrChange w:id="76" w:author="Ericsson SA2#149E r01" w:date="2022-02-07T10:59:00Z">
                <w:rPr/>
              </w:rPrChange>
            </w:rPr>
            <w:delText>”</w:delText>
          </w:r>
        </w:del>
      </w:ins>
      <w:ins w:id="77" w:author="Ericsson SA2#149E" w:date="2022-01-17T22:40:00Z">
        <w:del w:id="78" w:author="Ericsson SA2#149E r01" w:date="2022-02-07T10:59:00Z">
          <w:r w:rsidRPr="00CF6D70" w:rsidDel="00845D05">
            <w:rPr>
              <w:rPrChange w:id="79" w:author="Ericsson SA2#149E r01" w:date="2022-02-07T10:59:00Z">
                <w:rPr/>
              </w:rPrChange>
            </w:rPr>
            <w:delText>.</w:delText>
          </w:r>
        </w:del>
      </w:ins>
    </w:p>
    <w:bookmarkEnd w:id="50"/>
    <w:p w14:paraId="527DE35E" w14:textId="1351CD68" w:rsidR="000A4EB9" w:rsidRPr="00CF6D70" w:rsidRDefault="000A4EB9" w:rsidP="000A4EB9">
      <w:pPr>
        <w:pStyle w:val="B1"/>
      </w:pPr>
      <w:r w:rsidRPr="00CF6D70">
        <w:t>-</w:t>
      </w:r>
      <w:bookmarkStart w:id="80" w:name="_Hlk94191258"/>
      <w:r w:rsidRPr="00CF6D70">
        <w:tab/>
      </w:r>
      <w:ins w:id="81" w:author="Ericsson SA2#149E" w:date="2022-01-17T22:43:00Z">
        <w:del w:id="82" w:author="Ericsson SA2#149E r01" w:date="2022-02-07T10:59:00Z">
          <w:r w:rsidR="006206E4" w:rsidRPr="00CF6D70" w:rsidDel="00845D05">
            <w:rPr>
              <w:rPrChange w:id="83" w:author="Ericsson SA2#149E r01" w:date="2022-02-07T10:59:00Z">
                <w:rPr/>
              </w:rPrChange>
            </w:rPr>
            <w:delText>(If new I-UPF is selected)</w:delText>
          </w:r>
          <w:r w:rsidR="006206E4" w:rsidRPr="00CF6D70" w:rsidDel="00845D05">
            <w:delText xml:space="preserve"> </w:delText>
          </w:r>
        </w:del>
      </w:ins>
      <w:bookmarkEnd w:id="80"/>
      <w:r w:rsidRPr="00CF6D70">
        <w:t xml:space="preserve">Step 7a, </w:t>
      </w:r>
      <w:ins w:id="84" w:author="Ericsson SA2#149E r01" w:date="2022-02-07T11:01:00Z">
        <w:r w:rsidR="00845D05" w:rsidRPr="00CF6D70">
          <w:t>i</w:t>
        </w:r>
      </w:ins>
      <w:ins w:id="85" w:author="作者">
        <w:r w:rsidR="00845D05" w:rsidRPr="00CF6D70">
          <w:t xml:space="preserve">f </w:t>
        </w:r>
      </w:ins>
      <w:ins w:id="86" w:author="LTHM1" w:date="2022-02-15T12:06:00Z">
        <w:r w:rsidR="00CF6D70">
          <w:t xml:space="preserve">a </w:t>
        </w:r>
      </w:ins>
      <w:ins w:id="87" w:author="作者">
        <w:r w:rsidR="00845D05" w:rsidRPr="00CF6D70">
          <w:t>new intermediate UPF is selected</w:t>
        </w:r>
        <w:del w:id="88" w:author="LTHM1" w:date="2022-02-15T12:19:00Z">
          <w:r w:rsidR="00845D05" w:rsidRPr="00CF6D70" w:rsidDel="00CC1B43">
            <w:delText xml:space="preserve"> </w:delText>
          </w:r>
          <w:commentRangeStart w:id="89"/>
          <w:r w:rsidR="00845D05" w:rsidRPr="00CC1B43" w:rsidDel="00CC1B43">
            <w:rPr>
              <w:highlight w:val="yellow"/>
              <w:rPrChange w:id="90" w:author="LTHM1" w:date="2022-02-15T12:20:00Z">
                <w:rPr/>
              </w:rPrChange>
            </w:rPr>
            <w:delText>or if the I-SMF needs to update SMF, e.g change of UE location information, RAT type, or Access type to be changed later</w:delText>
          </w:r>
        </w:del>
        <w:r w:rsidR="00845D05" w:rsidRPr="00CF6D70">
          <w:t xml:space="preserve">, </w:t>
        </w:r>
      </w:ins>
      <w:commentRangeEnd w:id="89"/>
      <w:r w:rsidR="00651512">
        <w:rPr>
          <w:rStyle w:val="CommentReference"/>
        </w:rPr>
        <w:commentReference w:id="89"/>
      </w:r>
      <w:ins w:id="91" w:author="作者">
        <w:r w:rsidR="00845D05" w:rsidRPr="00CF6D70">
          <w:t xml:space="preserve">the I-SMF invokes </w:t>
        </w:r>
        <w:proofErr w:type="spellStart"/>
        <w:r w:rsidR="00845D05" w:rsidRPr="00CF6D70">
          <w:t>Nsmf_PDUSession_Update</w:t>
        </w:r>
        <w:proofErr w:type="spellEnd"/>
        <w:r w:rsidR="00845D05" w:rsidRPr="00CF6D70">
          <w:t xml:space="preserve"> Request (DN Tunnel Info of the new intermediate UPF, UE lo</w:t>
        </w:r>
        <w:r w:rsidR="00845D05" w:rsidRPr="00651512">
          <w:t>cation Information, Time Zone, Operation Type) toward the SMF. The Operation Type is set to “UP Activate”. If DL Tunnel Info of new intermediate UPF is received</w:t>
        </w:r>
      </w:ins>
      <w:ins w:id="92" w:author="Ericsson SA2#149E r01" w:date="2022-02-07T11:00:00Z">
        <w:r w:rsidR="00845D05" w:rsidRPr="00CF6D70">
          <w:rPr>
            <w:rPrChange w:id="93" w:author="Ericsson SA2#149E r01" w:date="2022-02-07T11:01:00Z">
              <w:rPr/>
            </w:rPrChange>
          </w:rPr>
          <w:t>,</w:t>
        </w:r>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94" w:author="Ericsson SA2#149E" w:date="2022-01-17T22:40:00Z"/>
          <w:del w:id="95" w:author="Ericsson SA2#149E r01" w:date="2022-02-07T11:03:00Z"/>
        </w:rPr>
      </w:pPr>
      <w:bookmarkStart w:id="96" w:name="_Hlk94191271"/>
      <w:ins w:id="97" w:author="Ericsson SA2#149E" w:date="2022-01-17T22:41:00Z">
        <w:del w:id="98" w:author="Ericsson SA2#149E r01" w:date="2022-02-07T11:03:00Z">
          <w:r w:rsidRPr="00CF6D70" w:rsidDel="00E23E8E">
            <w:delText>-</w:delText>
          </w:r>
          <w:r w:rsidRPr="00CF6D70" w:rsidDel="00E23E8E">
            <w:tab/>
          </w:r>
        </w:del>
      </w:ins>
      <w:ins w:id="99" w:author="Ericsson SA2#149E" w:date="2022-01-17T22:42:00Z">
        <w:del w:id="100" w:author="Ericsson SA2#149E r01" w:date="2022-02-07T11:03:00Z">
          <w:r w:rsidR="006206E4" w:rsidRPr="00CF6D70" w:rsidDel="00E23E8E">
            <w:rPr>
              <w:rPrChange w:id="101" w:author="Ericsson SA2#149E r01" w:date="2022-02-07T11:03:00Z">
                <w:rPr/>
              </w:rPrChange>
            </w:rPr>
            <w:delText xml:space="preserve">(If new I-UPF is used) </w:delText>
          </w:r>
        </w:del>
      </w:ins>
      <w:ins w:id="102" w:author="Ericsson SA2#149E" w:date="2022-01-17T22:41:00Z">
        <w:del w:id="103" w:author="Ericsson SA2#149E r01" w:date="2022-02-07T11:03:00Z">
          <w:r w:rsidRPr="00CF6D70" w:rsidDel="00E23E8E">
            <w:rPr>
              <w:rPrChange w:id="104" w:author="Ericsson SA2#149E r01" w:date="2022-02-07T11:03:00Z">
                <w:rPr/>
              </w:rPrChange>
            </w:rPr>
            <w:delText>Step 15 The I-SMF update the SMF with Operation Type “UP Activated”</w:delText>
          </w:r>
        </w:del>
      </w:ins>
    </w:p>
    <w:bookmarkEnd w:id="96"/>
    <w:p w14:paraId="09AF5DE0" w14:textId="42F637F2" w:rsidR="000A4EB9" w:rsidRPr="00140E21" w:rsidRDefault="000A4EB9" w:rsidP="000A4EB9">
      <w:pPr>
        <w:pStyle w:val="B1"/>
      </w:pPr>
      <w:r w:rsidRPr="00CF6D70">
        <w:t>-</w:t>
      </w:r>
      <w:r w:rsidRPr="00CF6D70">
        <w:tab/>
        <w:t>Step 16,</w:t>
      </w:r>
      <w:r w:rsidR="00C320CA" w:rsidRPr="00CF6D70">
        <w:t xml:space="preserve"> </w:t>
      </w:r>
      <w:ins w:id="105" w:author="Ericsson SA2#149E r01" w:date="2022-02-07T11:04:00Z">
        <w:r w:rsidR="00E23E8E" w:rsidRPr="00CF6D70">
          <w:t>i</w:t>
        </w:r>
      </w:ins>
      <w:ins w:id="106" w:author="作者">
        <w:del w:id="107" w:author="Ericsson SA2#149E r01" w:date="2022-02-07T11:04:00Z">
          <w:r w:rsidR="00C320CA" w:rsidRPr="00CF6D70" w:rsidDel="00E23E8E">
            <w:rPr>
              <w:rPrChange w:id="108" w:author="Ericsson SA2#149E r01" w:date="2022-02-07T11:04:00Z">
                <w:rPr/>
              </w:rPrChange>
            </w:rPr>
            <w:delText>I</w:delText>
          </w:r>
        </w:del>
        <w:r w:rsidR="00C320CA" w:rsidRPr="00CF6D70">
          <w:rPr>
            <w:rPrChange w:id="109" w:author="Ericsson SA2#149E r01" w:date="2022-02-07T11:04:00Z">
              <w:rPr/>
            </w:rPrChange>
          </w:rPr>
          <w:t xml:space="preserve">f the I-SMF has invoked </w:t>
        </w:r>
        <w:bookmarkStart w:id="110" w:name="_Hlk95820661"/>
        <w:proofErr w:type="spellStart"/>
        <w:r w:rsidR="00C320CA" w:rsidRPr="00CF6D70">
          <w:rPr>
            <w:rPrChange w:id="111" w:author="Ericsson SA2#149E r01" w:date="2022-02-07T11:04:00Z">
              <w:rPr/>
            </w:rPrChange>
          </w:rPr>
          <w:t>Nsmf_PDUSession_Update</w:t>
        </w:r>
        <w:proofErr w:type="spellEnd"/>
        <w:r w:rsidR="00C320CA" w:rsidRPr="00CF6D70">
          <w:rPr>
            <w:rPrChange w:id="112" w:author="Ericsson SA2#149E r01" w:date="2022-02-07T11:04:00Z">
              <w:rPr/>
            </w:rPrChange>
          </w:rPr>
          <w:t xml:space="preserve"> Request </w:t>
        </w:r>
        <w:bookmarkEnd w:id="110"/>
        <w:r w:rsidR="00C320CA" w:rsidRPr="00CF6D70">
          <w:rPr>
            <w:rPrChange w:id="113" w:author="Ericsson SA2#149E r01" w:date="2022-02-07T11:04:00Z">
              <w:rPr/>
            </w:rPrChange>
          </w:rPr>
          <w:t>in step 7a</w:t>
        </w:r>
        <w:r w:rsidR="00C320CA" w:rsidRPr="00CC1B43">
          <w:t xml:space="preserve">, the I-SMF invokes </w:t>
        </w:r>
        <w:proofErr w:type="spellStart"/>
        <w:r w:rsidR="00C320CA" w:rsidRPr="00CC1B43">
          <w:t>Nsmf_PDUSession_Update</w:t>
        </w:r>
        <w:proofErr w:type="spellEnd"/>
        <w:r w:rsidR="00C320CA" w:rsidRPr="00CC1B43">
          <w:t xml:space="preserve"> Request (Access type, RAT type, Operation Type</w:t>
        </w:r>
        <w:r w:rsidR="00C320CA" w:rsidRPr="00CC1B43">
          <w:rPr>
            <w:lang w:eastAsia="zh-CN"/>
          </w:rPr>
          <w:t>) toward</w:t>
        </w:r>
      </w:ins>
      <w:ins w:id="114" w:author="LTHM1" w:date="2022-02-15T12:27:00Z">
        <w:r w:rsidR="00651512">
          <w:rPr>
            <w:lang w:eastAsia="zh-CN"/>
          </w:rPr>
          <w:t>s</w:t>
        </w:r>
      </w:ins>
      <w:r w:rsidRPr="00CF6D70">
        <w:t xml:space="preserve"> the SMF</w:t>
      </w:r>
      <w:ins w:id="115" w:author="LTHM1" w:date="2022-02-15T12:27:00Z">
        <w:r w:rsidR="00651512">
          <w:t xml:space="preserve">. </w:t>
        </w:r>
      </w:ins>
      <w:ins w:id="116" w:author="Ericsson SA2#149E r01" w:date="2022-02-07T11:02:00Z">
        <w:r w:rsidR="00C320CA" w:rsidRPr="00CF6D70">
          <w:t xml:space="preserve"> </w:t>
        </w:r>
        <w:del w:id="117" w:author="LTHM1" w:date="2022-02-15T12:27:00Z">
          <w:r w:rsidR="00C320CA" w:rsidRPr="00CF6D70" w:rsidDel="00651512">
            <w:delText xml:space="preserve">with </w:delText>
          </w:r>
        </w:del>
        <w:r w:rsidR="00C320CA" w:rsidRPr="00CF6D70">
          <w:t xml:space="preserve">Operation Type </w:t>
        </w:r>
      </w:ins>
      <w:ins w:id="118" w:author="LTHM1" w:date="2022-02-15T12:27:00Z">
        <w:r w:rsidR="00651512">
          <w:t xml:space="preserve">is </w:t>
        </w:r>
      </w:ins>
      <w:ins w:id="119" w:author="Ericsson SA2#149E r01" w:date="2022-02-07T11:02:00Z">
        <w:r w:rsidR="00C320CA" w:rsidRPr="00CF6D70">
          <w:t xml:space="preserve">set to “UP </w:t>
        </w:r>
        <w:proofErr w:type="spellStart"/>
        <w:r w:rsidR="00C320CA" w:rsidRPr="00CF6D70">
          <w:t>Activated”</w:t>
        </w:r>
      </w:ins>
      <w:del w:id="120" w:author="Ericsson SA2#149E r01" w:date="2022-02-07T11:05:00Z">
        <w:r w:rsidRPr="00CF6D70" w:rsidDel="00E23E8E">
          <w:delText xml:space="preserve"> </w:delText>
        </w:r>
      </w:del>
      <w:ins w:id="121" w:author="LTHM1" w:date="2022-02-15T12:26:00Z">
        <w:r w:rsidR="00651512" w:rsidRPr="00CF6D70">
          <w:t>i</w:t>
        </w:r>
        <w:r w:rsidR="00651512" w:rsidRPr="00D20D92">
          <w:t>f</w:t>
        </w:r>
        <w:proofErr w:type="spellEnd"/>
        <w:r w:rsidR="00651512" w:rsidRPr="00D20D92">
          <w:t xml:space="preserve"> the I-SMF ha</w:t>
        </w:r>
      </w:ins>
      <w:ins w:id="122" w:author="LTHM1" w:date="2022-02-15T12:27:00Z">
        <w:r w:rsidR="00651512">
          <w:t>d</w:t>
        </w:r>
      </w:ins>
      <w:ins w:id="123" w:author="LTHM1" w:date="2022-02-15T12:26:00Z">
        <w:r w:rsidR="00651512" w:rsidRPr="00D20D92">
          <w:t xml:space="preserve"> invoked </w:t>
        </w:r>
        <w:proofErr w:type="spellStart"/>
        <w:r w:rsidR="00651512" w:rsidRPr="00D20D92">
          <w:t>Nsmf_PDUSession_Update</w:t>
        </w:r>
        <w:proofErr w:type="spellEnd"/>
        <w:r w:rsidR="00651512" w:rsidRPr="00D20D92">
          <w:t xml:space="preserve"> Request in step 7a</w:t>
        </w:r>
        <w:r w:rsidR="00651512" w:rsidRPr="00CC1B43">
          <w:t xml:space="preserve"> </w:t>
        </w:r>
      </w:ins>
      <w:del w:id="124" w:author="Ericsson SA2#149E" w:date="2022-01-17T22:42:00Z">
        <w:r w:rsidRPr="00CF6D70" w:rsidDel="007B3028">
          <w:delText>gets the UE location information from I-SMF</w:delText>
        </w:r>
      </w:del>
      <w:del w:id="125" w:author="Ericsson SA2#149E" w:date="2022-01-17T22:36:00Z">
        <w:r w:rsidRPr="00CF6D70" w:rsidDel="00116D10">
          <w:delText xml:space="preserve"> at step </w:delText>
        </w:r>
      </w:del>
      <w:del w:id="126" w:author="Ericsson SA2#149E" w:date="2022-01-17T22:29:00Z">
        <w:r w:rsidRPr="00CF6D70" w:rsidDel="00116D10">
          <w:delText>5a</w:delText>
        </w:r>
      </w:del>
      <w:r w:rsidRPr="00CF6D70">
        <w:t xml:space="preserve">. If dynamic PCC is deployed, </w:t>
      </w:r>
      <w:ins w:id="127" w:author="作者">
        <w:r w:rsidR="00C320CA" w:rsidRPr="00CF6D70">
          <w:t xml:space="preserve">and if Policy Control Request Trigger condition(s) have been met (e.g. change of Access Type, change of UE location), </w:t>
        </w:r>
      </w:ins>
      <w:r w:rsidR="00C320CA" w:rsidRPr="00CF6D70">
        <w:t xml:space="preserve">the SMF </w:t>
      </w:r>
      <w:del w:id="128" w:author="作者">
        <w:r w:rsidR="00C320CA" w:rsidRPr="00CF6D70" w:rsidDel="00220951">
          <w:rPr>
            <w:rPrChange w:id="129" w:author="Ericsson SA2#149E r01" w:date="2022-02-07T11:04:00Z">
              <w:rPr/>
            </w:rPrChange>
          </w:rPr>
          <w:delText xml:space="preserve">may </w:delText>
        </w:r>
      </w:del>
      <w:ins w:id="130" w:author="作者">
        <w:r w:rsidR="00C320CA" w:rsidRPr="00CF6D70">
          <w:rPr>
            <w:lang w:eastAsia="zh-CN"/>
            <w:rPrChange w:id="131" w:author="Ericsson SA2#149E r01" w:date="2022-02-07T11:04:00Z">
              <w:rPr>
                <w:lang w:eastAsia="zh-CN"/>
              </w:rPr>
            </w:rPrChange>
          </w:rPr>
          <w:t>performs SMF initiated SM Policy Modification procedure as defined in clause 4.16.5.1,</w:t>
        </w:r>
      </w:ins>
      <w:ins w:id="132" w:author="Ericsson SA2#149E r01" w:date="2022-02-07T11:05:00Z">
        <w:r w:rsidR="00E23E8E" w:rsidRPr="00CF6D70">
          <w:rPr>
            <w:lang w:eastAsia="zh-CN"/>
          </w:rPr>
          <w:t xml:space="preserve"> </w:t>
        </w:r>
      </w:ins>
      <w:del w:id="133" w:author="作者">
        <w:r w:rsidR="00C320CA" w:rsidRPr="00CF6D70" w:rsidDel="00220951">
          <w:rPr>
            <w:rPrChange w:id="134" w:author="Ericsson SA2#149E r01" w:date="2022-02-07T11:04:00Z">
              <w:rPr/>
            </w:rPrChange>
          </w:rPr>
          <w:delText xml:space="preserve">notify the UE location information to PCF </w:delText>
        </w:r>
      </w:del>
      <w:r w:rsidR="00C320CA" w:rsidRPr="00CF6D70">
        <w:rPr>
          <w:rPrChange w:id="135" w:author="Ericsson SA2#149E r01" w:date="2022-02-07T11:04:00Z">
            <w:rPr/>
          </w:rPrChange>
        </w:rPr>
        <w:t>and</w:t>
      </w:r>
      <w:ins w:id="136" w:author="作者">
        <w:r w:rsidR="00C320CA" w:rsidRPr="00CF6D70">
          <w:rPr>
            <w:rPrChange w:id="137" w:author="Ericsson SA2#149E r01" w:date="2022-02-07T11:04:00Z">
              <w:rPr/>
            </w:rPrChange>
          </w:rPr>
          <w:t xml:space="preserve"> may</w:t>
        </w:r>
      </w:ins>
      <w:r w:rsidR="00C320CA" w:rsidRPr="00CF6D70">
        <w:rPr>
          <w:rPrChange w:id="138" w:author="Ericsson SA2#149E r01" w:date="2022-02-07T11:04:00Z">
            <w:rPr/>
          </w:rPrChange>
        </w:rPr>
        <w:t xml:space="preserve"> get</w:t>
      </w:r>
      <w:del w:id="139" w:author="作者">
        <w:r w:rsidR="00C320CA" w:rsidRPr="00CF6D70" w:rsidDel="00220951">
          <w:rPr>
            <w:rPrChange w:id="140" w:author="Ericsson SA2#149E r01" w:date="2022-02-07T11:04:00Z">
              <w:rPr/>
            </w:rPrChange>
          </w:rPr>
          <w:delText>s</w:delText>
        </w:r>
      </w:del>
      <w:r w:rsidR="00C320CA" w:rsidRPr="00CF6D70">
        <w:t xml:space="preserve"> the updated policy</w:t>
      </w:r>
      <w:r w:rsidRPr="00CF6D70">
        <w:t>.</w:t>
      </w:r>
    </w:p>
    <w:p w14:paraId="27B10190" w14:textId="77777777" w:rsidR="000A4EB9" w:rsidRPr="00140E21" w:rsidRDefault="000A4EB9" w:rsidP="000A4EB9">
      <w:pPr>
        <w:pStyle w:val="B1"/>
      </w:pPr>
      <w:r w:rsidRPr="00140E21">
        <w:t>-</w:t>
      </w:r>
      <w:r w:rsidRPr="00140E21">
        <w:tab/>
        <w:t>Steps 18a-18b, 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141" w:name="_Toc20204331"/>
      <w:bookmarkStart w:id="142" w:name="_Toc27895023"/>
      <w:bookmarkStart w:id="143" w:name="_Toc36192105"/>
      <w:bookmarkStart w:id="144" w:name="_Toc45193204"/>
      <w:bookmarkStart w:id="145" w:name="_Toc47592836"/>
      <w:bookmarkStart w:id="146" w:name="_Toc51834923"/>
      <w:bookmarkStart w:id="147" w:name="_Toc83304357"/>
      <w:r w:rsidRPr="00140E21">
        <w:t>4.23.4.3</w:t>
      </w:r>
      <w:r w:rsidRPr="00140E21">
        <w:tab/>
        <w:t>UE Triggered Service Request with I-SMF insertion/change/removal</w:t>
      </w:r>
      <w:bookmarkEnd w:id="141"/>
      <w:bookmarkEnd w:id="142"/>
      <w:bookmarkEnd w:id="143"/>
      <w:bookmarkEnd w:id="144"/>
      <w:bookmarkEnd w:id="145"/>
      <w:bookmarkEnd w:id="146"/>
      <w:bookmarkEnd w:id="147"/>
    </w:p>
    <w:p w14:paraId="22A40AC3" w14:textId="77777777" w:rsidR="0021220D" w:rsidRPr="00140E21" w:rsidRDefault="0021220D" w:rsidP="0021220D">
      <w:r w:rsidRPr="00140E21">
        <w:t xml:space="preserve">When, as part of a UE Triggered Service Request, I-SMF is to be inserted, </w:t>
      </w:r>
      <w:proofErr w:type="gramStart"/>
      <w:r w:rsidRPr="00140E21">
        <w:t>changed</w:t>
      </w:r>
      <w:proofErr w:type="gramEnd"/>
      <w:r w:rsidRPr="00140E21">
        <w:t xml:space="preserve">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5pt;height:655.45pt" o:ole="">
            <v:imagedata r:id="rId21" o:title="" cropbottom="-250f"/>
          </v:shape>
          <o:OLEObject Type="Embed" ProgID="Visio.Drawing.15" ShapeID="_x0000_i1027" DrawAspect="Content" ObjectID="_1706434978" r:id="rId22"/>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148"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149" w:name="_Hlk94174238"/>
      <w:proofErr w:type="spellStart"/>
      <w:r w:rsidRPr="00140E21">
        <w:t>Nsmf_PDUSession_Create</w:t>
      </w:r>
      <w:proofErr w:type="spellEnd"/>
      <w:r w:rsidRPr="00140E21">
        <w:t xml:space="preserve"> </w:t>
      </w:r>
      <w:bookmarkEnd w:id="149"/>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150"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151"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152" w:author="Ericsson" w:date="2021-10-27T18:04:00Z">
          <w:pPr>
            <w:pStyle w:val="B1"/>
          </w:pPr>
        </w:pPrChange>
      </w:pPr>
      <w:ins w:id="153" w:author="Ericsson" w:date="2021-10-27T18:04:00Z">
        <w:r w:rsidRPr="00481D61">
          <w:t>The Operation Type is set to "UP activat</w:t>
        </w:r>
      </w:ins>
      <w:ins w:id="154" w:author="Ericsson" w:date="2021-10-29T14:53:00Z">
        <w:r w:rsidR="00625A1A" w:rsidRPr="00481D61">
          <w:t>e</w:t>
        </w:r>
      </w:ins>
      <w:ins w:id="155"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156"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157" w:author="Ericsson" w:date="2021-10-27T18:05:00Z">
        <w:r w:rsidR="00022964">
          <w:t xml:space="preserve">, </w:t>
        </w:r>
        <w:bookmarkStart w:id="158" w:name="_Hlk87103625"/>
        <w:r w:rsidR="00022964">
          <w:t>Operation Type</w:t>
        </w:r>
      </w:ins>
      <w:bookmarkEnd w:id="158"/>
      <w:r w:rsidRPr="00140E21">
        <w:t>) to SMF. The SMF updates associated access of the PDU Session.</w:t>
      </w:r>
    </w:p>
    <w:p w14:paraId="4DE8828C" w14:textId="39943169" w:rsidR="00022964" w:rsidRPr="00140E21" w:rsidRDefault="00022964">
      <w:pPr>
        <w:pStyle w:val="B1"/>
        <w:ind w:firstLine="0"/>
        <w:pPrChange w:id="159" w:author="Ericsson" w:date="2021-10-27T18:05:00Z">
          <w:pPr>
            <w:pStyle w:val="B1"/>
          </w:pPr>
        </w:pPrChange>
      </w:pPr>
      <w:bookmarkStart w:id="160" w:name="_Hlk87103612"/>
      <w:ins w:id="161"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160"/>
    <w:p w14:paraId="1773260E" w14:textId="77777777"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9" w:author="LTHM1" w:date="2022-02-15T12:35:00Z" w:initials="LTHM1">
    <w:p w14:paraId="431393AC" w14:textId="77777777" w:rsidR="00651512" w:rsidRDefault="00651512" w:rsidP="00651512">
      <w:pPr>
        <w:pStyle w:val="CommentText"/>
      </w:pPr>
      <w:r>
        <w:rPr>
          <w:rStyle w:val="CommentReference"/>
        </w:rPr>
        <w:annotationRef/>
      </w:r>
      <w:r>
        <w:t>Doesn’t this mean that even if no I-UPF has changed, I-SMF always invokes twice the SMF? This explains my change in yellow</w:t>
      </w:r>
    </w:p>
    <w:p w14:paraId="7465C031" w14:textId="6114F92A" w:rsidR="00651512" w:rsidRDefault="00651512">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65C0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B61C78" w16cex:dateUtc="2022-02-15T1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65C031" w16cid:durableId="25B61C7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C463CA" w14:textId="77777777" w:rsidR="00DD46F4" w:rsidRDefault="00DD46F4">
      <w:r>
        <w:separator/>
      </w:r>
    </w:p>
  </w:endnote>
  <w:endnote w:type="continuationSeparator" w:id="0">
    <w:p w14:paraId="11095359" w14:textId="77777777" w:rsidR="00DD46F4" w:rsidRDefault="00DD4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5C79CA" w14:textId="77777777" w:rsidR="00DD46F4" w:rsidRDefault="00DD46F4">
      <w:r>
        <w:separator/>
      </w:r>
    </w:p>
  </w:footnote>
  <w:footnote w:type="continuationSeparator" w:id="0">
    <w:p w14:paraId="2A5B6222" w14:textId="77777777" w:rsidR="00DD46F4" w:rsidRDefault="00DD46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THM1">
    <w15:presenceInfo w15:providerId="None" w15:userId="LTHM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Ericsson SA2#149E">
    <w15:presenceInfo w15:providerId="None" w15:userId="Ericsson SA2#1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317C8"/>
    <w:rsid w:val="0004506A"/>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1512"/>
    <w:rsid w:val="0065710D"/>
    <w:rsid w:val="0066215D"/>
    <w:rsid w:val="00662251"/>
    <w:rsid w:val="00662EAB"/>
    <w:rsid w:val="00664EF1"/>
    <w:rsid w:val="00665C47"/>
    <w:rsid w:val="00666E7E"/>
    <w:rsid w:val="00667234"/>
    <w:rsid w:val="0067209D"/>
    <w:rsid w:val="00683436"/>
    <w:rsid w:val="00695808"/>
    <w:rsid w:val="006A0FC3"/>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5850"/>
    <w:rsid w:val="00B02235"/>
    <w:rsid w:val="00B153F0"/>
    <w:rsid w:val="00B172DD"/>
    <w:rsid w:val="00B240CF"/>
    <w:rsid w:val="00B258BB"/>
    <w:rsid w:val="00B302B8"/>
    <w:rsid w:val="00B32A45"/>
    <w:rsid w:val="00B33AB0"/>
    <w:rsid w:val="00B33E19"/>
    <w:rsid w:val="00B34D3F"/>
    <w:rsid w:val="00B3643E"/>
    <w:rsid w:val="00B42A07"/>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2.bin"/><Relationship Id="rId20"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Change-Requests" TargetMode="External"/><Relationship Id="rId19"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22</Pages>
  <Words>10437</Words>
  <Characters>59492</Characters>
  <Application>Microsoft Office Word</Application>
  <DocSecurity>0</DocSecurity>
  <Lines>495</Lines>
  <Paragraphs>139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69790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LTHM1</cp:lastModifiedBy>
  <cp:revision>3</cp:revision>
  <cp:lastPrinted>1900-01-01T05:00:00Z</cp:lastPrinted>
  <dcterms:created xsi:type="dcterms:W3CDTF">2022-02-15T11:24:00Z</dcterms:created>
  <dcterms:modified xsi:type="dcterms:W3CDTF">2022-02-15T11:39:00Z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