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8C29C3" w:rsidR="001E41F3" w:rsidRDefault="001E41F3">
      <w:pPr>
        <w:pStyle w:val="CRCoverPage"/>
        <w:tabs>
          <w:tab w:val="right" w:pos="9639"/>
        </w:tabs>
        <w:spacing w:after="0"/>
        <w:rPr>
          <w:b/>
          <w:i/>
          <w:noProof/>
          <w:sz w:val="28"/>
        </w:rPr>
      </w:pPr>
      <w:r>
        <w:rPr>
          <w:b/>
          <w:noProof/>
          <w:sz w:val="24"/>
        </w:rPr>
        <w:t>3GPP TSG-</w:t>
      </w:r>
      <w:r w:rsidR="0023513B">
        <w:fldChar w:fldCharType="begin"/>
      </w:r>
      <w:r w:rsidR="0023513B">
        <w:instrText xml:space="preserve"> DOCPROPERTY  TSG/WGRef  \* MERGEFORMAT </w:instrText>
      </w:r>
      <w:r w:rsidR="0023513B">
        <w:fldChar w:fldCharType="separate"/>
      </w:r>
      <w:r w:rsidR="00A615E1">
        <w:rPr>
          <w:b/>
          <w:noProof/>
          <w:sz w:val="24"/>
        </w:rPr>
        <w:t>SA</w:t>
      </w:r>
      <w:r w:rsidR="0023513B">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p>
    <w:p w14:paraId="7CB45193" w14:textId="22BB8429" w:rsidR="001E41F3" w:rsidRPr="00383270" w:rsidRDefault="0023513B" w:rsidP="005E2C44">
      <w:pPr>
        <w:pStyle w:val="CRCoverPage"/>
        <w:outlineLvl w:val="0"/>
        <w:rPr>
          <w:rFonts w:eastAsia="SimSun"/>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w:t>
      </w:r>
      <w:r w:rsidR="00C26222">
        <w:rPr>
          <w:b/>
          <w:noProof/>
          <w:sz w:val="24"/>
        </w:rPr>
        <w:t>5</w:t>
      </w:r>
      <w:r>
        <w:rPr>
          <w:b/>
          <w:noProof/>
          <w:sz w:val="24"/>
        </w:rPr>
        <w:fldChar w:fldCharType="end"/>
      </w:r>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r w:rsidR="005B1269" w:rsidRPr="005B1269">
        <w:rPr>
          <w:rFonts w:eastAsia="SimSun"/>
          <w:b/>
          <w:noProof/>
          <w:color w:val="3333FF"/>
        </w:rPr>
        <w:t xml:space="preserve"> S2-2108386r0</w:t>
      </w:r>
      <w:r w:rsidR="00C7572B">
        <w:rPr>
          <w:rFonts w:eastAsia="SimSun"/>
          <w:b/>
          <w:noProof/>
          <w:color w:val="3333FF"/>
        </w:rPr>
        <w:t>7</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23513B"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23513B">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w:t>
            </w:r>
            <w:r w:rsidR="00D42171">
              <w:rPr>
                <w:b/>
                <w:noProof/>
                <w:sz w:val="28"/>
              </w:rPr>
              <w:t>3</w:t>
            </w:r>
            <w:r w:rsidR="000F6E56">
              <w:rPr>
                <w:b/>
                <w:noProof/>
                <w:sz w:val="28"/>
              </w:rPr>
              <w:t>.</w:t>
            </w:r>
            <w:r>
              <w:rPr>
                <w:b/>
                <w:noProof/>
                <w:sz w:val="28"/>
              </w:rPr>
              <w:fldChar w:fldCharType="end"/>
            </w:r>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1"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23513B"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t>SMF+PGW-C assigned P</w:t>
            </w:r>
            <w:r w:rsidR="005C00C3" w:rsidRPr="00F4008A">
              <w:rPr>
                <w:sz w:val="22"/>
                <w:szCs w:val="22"/>
              </w:rPr>
              <w:t xml:space="preserve">DU Session ID </w:t>
            </w:r>
            <w:r>
              <w:rPr>
                <w:sz w:val="22"/>
                <w:szCs w:val="22"/>
              </w:rPr>
              <w:fldChar w:fldCharType="end"/>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6A5DC9EF" w:rsidR="001E41F3" w:rsidRPr="00D42171" w:rsidRDefault="00350048" w:rsidP="007648ED">
            <w:pPr>
              <w:pStyle w:val="CRCoverPage"/>
              <w:spacing w:after="0"/>
              <w:ind w:left="100"/>
              <w:rPr>
                <w:rFonts w:ascii="Times New Roman" w:hAnsi="Times New Roman"/>
                <w:noProof/>
              </w:rPr>
            </w:pPr>
            <w:r w:rsidRPr="007648ED">
              <w:rPr>
                <w:noProof/>
              </w:rPr>
              <w:fldChar w:fldCharType="begin"/>
            </w:r>
            <w:r w:rsidRPr="007648ED">
              <w:rPr>
                <w:noProof/>
              </w:rPr>
              <w:instrText xml:space="preserve"> DOCPROPERTY  SourceIfTsg  \* MERGEFORMAT </w:instrText>
            </w:r>
            <w:r w:rsidRPr="007648ED">
              <w:rPr>
                <w:noProof/>
              </w:rPr>
              <w:fldChar w:fldCharType="separate"/>
            </w:r>
            <w:r w:rsidRPr="007648ED">
              <w:rPr>
                <w:noProof/>
              </w:rPr>
              <w:t>Ericsson</w:t>
            </w:r>
            <w:r w:rsidRPr="007648ED">
              <w:rPr>
                <w:noProof/>
              </w:rPr>
              <w:fldChar w:fldCharType="end"/>
            </w:r>
            <w:r w:rsidR="00071610" w:rsidRPr="007648ED">
              <w:rPr>
                <w:noProof/>
              </w:rPr>
              <w:t xml:space="preserve">, </w:t>
            </w:r>
            <w:ins w:id="2" w:author="LTHM0" w:date="2022-02-14T06:55:00Z">
              <w:r w:rsidR="0095647B" w:rsidRPr="00D42171">
                <w:rPr>
                  <w:noProof/>
                </w:rPr>
                <w:t xml:space="preserve">Nokia, Nokia Shanghai Bell </w:t>
              </w:r>
            </w:ins>
            <w:r w:rsidR="00D42171" w:rsidRPr="00D42171">
              <w:rPr>
                <w:noProof/>
              </w:rPr>
              <w:t>[</w:t>
            </w:r>
            <w:r w:rsidR="00071610" w:rsidRPr="007648ED">
              <w:rPr>
                <w:noProof/>
              </w:rPr>
              <w:t>Cisco</w:t>
            </w:r>
            <w:r w:rsidR="00C74EAA" w:rsidRPr="00D42171">
              <w:rPr>
                <w:noProof/>
              </w:rPr>
              <w:t xml:space="preserve">, </w:t>
            </w:r>
            <w:del w:id="3" w:author="LTHM0" w:date="2022-02-14T06:55:00Z">
              <w:r w:rsidR="00C74EAA" w:rsidRPr="00D42171" w:rsidDel="0095647B">
                <w:rPr>
                  <w:noProof/>
                </w:rPr>
                <w:delText>Nokia, Nokia Shanghai Bell</w:delText>
              </w:r>
            </w:del>
            <w:r w:rsidR="00194863" w:rsidRPr="00D42171">
              <w:rPr>
                <w:noProof/>
              </w:rPr>
              <w:t>, ZTE</w:t>
            </w:r>
            <w:r w:rsidR="00D42171" w:rsidRPr="00D42171">
              <w:rPr>
                <w:noProof/>
              </w:rPr>
              <w:t>]</w:t>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23513B">
            <w:pPr>
              <w:pStyle w:val="CRCoverPage"/>
              <w:spacing w:after="0"/>
              <w:ind w:left="100"/>
              <w:rPr>
                <w:noProof/>
              </w:rPr>
            </w:pPr>
            <w:r>
              <w:fldChar w:fldCharType="begin"/>
            </w:r>
            <w:r>
              <w:instrText xml:space="preserve"> DOCPROPERTY  RelatedWis  \* MERGEFORMAT </w:instrText>
            </w:r>
            <w:r>
              <w:fldChar w:fldCharType="separate"/>
            </w:r>
            <w:r w:rsidR="005C00C3" w:rsidRPr="005F61A0">
              <w:rPr>
                <w:noProof/>
              </w:rPr>
              <w:t>5GS_Ph1, 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23513B">
            <w:pPr>
              <w:pStyle w:val="CRCoverPage"/>
              <w:spacing w:after="0"/>
              <w:ind w:left="100"/>
              <w:rPr>
                <w:noProof/>
              </w:rPr>
            </w:pPr>
            <w:r>
              <w:fldChar w:fldCharType="begin"/>
            </w:r>
            <w:r>
              <w:instrText xml:space="preserve"> DOCPROPERTY  ResDate  \* MERGEFORMAT </w:instrText>
            </w:r>
            <w:r>
              <w:fldChar w:fldCharType="separate"/>
            </w:r>
            <w:r w:rsidR="00015603">
              <w:rPr>
                <w:noProof/>
              </w:rPr>
              <w:t>202</w:t>
            </w:r>
            <w:r w:rsidR="00D42171">
              <w:rPr>
                <w:noProof/>
              </w:rPr>
              <w:t>2</w:t>
            </w:r>
            <w:r w:rsidR="00015603">
              <w:rPr>
                <w:noProof/>
              </w:rPr>
              <w:t>-</w:t>
            </w:r>
            <w:r w:rsidR="00D42171">
              <w:rPr>
                <w:noProof/>
              </w:rPr>
              <w:t>01</w:t>
            </w:r>
            <w:r w:rsidR="00F63478">
              <w:rPr>
                <w:noProof/>
              </w:rPr>
              <w:t>-</w:t>
            </w:r>
            <w:r>
              <w:rPr>
                <w:noProof/>
              </w:rPr>
              <w:fldChar w:fldCharType="end"/>
            </w:r>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23513B"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23513B">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Hyperlink"/>
                  <w:noProof/>
                </w:rPr>
                <w:t>S2-2107031</w:t>
              </w:r>
            </w:hyperlink>
            <w:r w:rsidRPr="005D002E">
              <w:rPr>
                <w:noProof/>
              </w:rPr>
              <w:t>/</w:t>
            </w:r>
            <w:hyperlink r:id="rId13" w:history="1">
              <w:r w:rsidR="005A224F" w:rsidRPr="005D002E">
                <w:rPr>
                  <w:rStyle w:val="Hyperlink"/>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w:t>
            </w:r>
            <w:proofErr w:type="spellStart"/>
            <w:r w:rsidRPr="005D002E">
              <w:rPr>
                <w:i/>
                <w:iCs/>
                <w:sz w:val="16"/>
                <w:szCs w:val="16"/>
              </w:rPr>
              <w:t>ePDG</w:t>
            </w:r>
            <w:proofErr w:type="spellEnd"/>
            <w:r w:rsidRPr="005D002E">
              <w:rPr>
                <w:i/>
                <w:iCs/>
                <w:sz w:val="16"/>
                <w:szCs w:val="16"/>
              </w:rPr>
              <w:t xml:space="preserve"> and the </w:t>
            </w:r>
            <w:proofErr w:type="spellStart"/>
            <w:r w:rsidRPr="005D002E">
              <w:rPr>
                <w:i/>
                <w:iCs/>
                <w:sz w:val="16"/>
                <w:szCs w:val="16"/>
              </w:rPr>
              <w:t>ePDG</w:t>
            </w:r>
            <w:proofErr w:type="spellEnd"/>
            <w:r w:rsidRPr="005D002E">
              <w:rPr>
                <w:i/>
                <w:iCs/>
                <w:sz w:val="16"/>
                <w:szCs w:val="16"/>
              </w:rPr>
              <w:t xml:space="preserve">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w:t>
            </w:r>
            <w:proofErr w:type="spellStart"/>
            <w:r w:rsidRPr="005D002E">
              <w:rPr>
                <w:b/>
                <w:bCs/>
                <w:i/>
                <w:iCs/>
                <w:sz w:val="16"/>
                <w:szCs w:val="16"/>
              </w:rPr>
              <w:t>ePDG</w:t>
            </w:r>
            <w:proofErr w:type="spellEnd"/>
            <w:r w:rsidRPr="005D002E">
              <w:rPr>
                <w:b/>
                <w:bCs/>
                <w:i/>
                <w:iCs/>
                <w:sz w:val="16"/>
                <w:szCs w:val="16"/>
              </w:rPr>
              <w:t>.</w:t>
            </w:r>
            <w:r w:rsidRPr="005D002E">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w:t>
            </w:r>
            <w:proofErr w:type="spellStart"/>
            <w:r w:rsidR="00295FA1" w:rsidRPr="005D002E">
              <w:rPr>
                <w:sz w:val="12"/>
                <w:szCs w:val="12"/>
              </w:rPr>
              <w:t>ePDG</w:t>
            </w:r>
            <w:proofErr w:type="spellEnd"/>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D91C359" w:rsidR="00D93C85" w:rsidRPr="001336B8" w:rsidRDefault="00AD709F" w:rsidP="00D93C85">
            <w:pPr>
              <w:pStyle w:val="CRCoverPage"/>
              <w:spacing w:before="80" w:after="0"/>
              <w:ind w:left="288"/>
              <w:rPr>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1839285C" w:rsidR="007C54EF" w:rsidRPr="001336B8"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708AA7DE" w14:textId="230AF858" w:rsidR="00520ACB" w:rsidRPr="005D002E" w:rsidRDefault="00520ACB" w:rsidP="008B3510">
            <w:pPr>
              <w:pStyle w:val="CRCoverPage"/>
              <w:spacing w:before="120" w:after="0"/>
              <w:rPr>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-2</w:t>
            </w:r>
            <w:r w:rsidR="004735E5" w:rsidRPr="001336B8">
              <w:rPr>
                <w:noProof/>
              </w:rPr>
              <w:t xml:space="preserve"> </w:t>
            </w:r>
            <w:r w:rsidR="00122B0D" w:rsidRPr="001336B8">
              <w:rPr>
                <w:noProof/>
              </w:rPr>
              <w:t xml:space="preserve">is </w:t>
            </w:r>
            <w:r w:rsidR="00906CBB" w:rsidRPr="001336B8">
              <w:rPr>
                <w:noProof/>
              </w:rPr>
              <w:t xml:space="preserve">only needed if </w:t>
            </w:r>
            <w:r w:rsidR="00C54DF4" w:rsidRPr="001336B8">
              <w:rPr>
                <w:noProof/>
              </w:rPr>
              <w:t>the  the above mentioned scenario</w:t>
            </w:r>
            <w:r w:rsidR="00851A2F">
              <w:rPr>
                <w:noProof/>
              </w:rPr>
              <w:t xml:space="preserve"> is required based on operator’s configuration</w:t>
            </w:r>
            <w:r w:rsidR="00C54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0D3F4BF2" w:rsidR="00BC5E7A" w:rsidRPr="005D002E" w:rsidRDefault="0047179B" w:rsidP="000A5BAD">
            <w:pPr>
              <w:pStyle w:val="B1"/>
              <w:spacing w:before="60" w:after="0"/>
              <w:ind w:left="0" w:firstLine="0"/>
              <w:rPr>
                <w:rFonts w:ascii="Arial" w:hAnsi="Arial" w:cs="Arial"/>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 xml:space="preserve">,    </w:t>
            </w:r>
          </w:p>
          <w:p w14:paraId="64F362C5" w14:textId="77777777" w:rsidR="00BC5E7A" w:rsidRPr="005D002E" w:rsidRDefault="00BC5E7A" w:rsidP="000A5BAD">
            <w:pPr>
              <w:pStyle w:val="B2"/>
              <w:spacing w:before="60" w:after="0"/>
              <w:ind w:left="288" w:hanging="288"/>
              <w:rPr>
                <w:rFonts w:ascii="Arial" w:hAnsi="Arial" w:cs="Arial"/>
              </w:rPr>
            </w:pPr>
            <w:r w:rsidRPr="005D002E">
              <w:rPr>
                <w:rFonts w:ascii="Arial" w:hAnsi="Arial" w:cs="Arial"/>
              </w:rPr>
              <w:t>-</w:t>
            </w:r>
            <w:r w:rsidRPr="005D002E">
              <w:rPr>
                <w:rFonts w:ascii="Arial" w:hAnsi="Arial" w:cs="Arial"/>
              </w:rPr>
              <w:tab/>
              <w:t xml:space="preserve">the SMF+PGW-C may query the UDM for any PDU Session ID(s) that are already assigned by the same or different SMF+PGW-C by invoking </w:t>
            </w:r>
            <w:proofErr w:type="spellStart"/>
            <w:r w:rsidRPr="005D002E">
              <w:rPr>
                <w:rFonts w:ascii="Arial" w:hAnsi="Arial" w:cs="Arial"/>
              </w:rPr>
              <w:t>Nudm_UECM</w:t>
            </w:r>
            <w:r w:rsidRPr="005D002E">
              <w:rPr>
                <w:rFonts w:ascii="Arial" w:hAnsi="Arial" w:cs="Arial"/>
                <w:lang w:eastAsia="zh-CN"/>
              </w:rPr>
              <w:t>_</w:t>
            </w:r>
            <w:r w:rsidRPr="005D002E">
              <w:rPr>
                <w:rFonts w:ascii="Arial" w:hAnsi="Arial" w:cs="Arial"/>
              </w:rPr>
              <w:t>Get</w:t>
            </w:r>
            <w:proofErr w:type="spellEnd"/>
            <w:r w:rsidRPr="005D002E">
              <w:rPr>
                <w:rFonts w:ascii="Arial" w:hAnsi="Arial" w:cs="Arial"/>
              </w:rPr>
              <w:t xml:space="preserve"> service operation. </w:t>
            </w:r>
          </w:p>
          <w:p w14:paraId="4B00A9DF" w14:textId="77777777" w:rsidR="00BC5E7A" w:rsidRPr="005D002E" w:rsidRDefault="00BC5E7A" w:rsidP="000A5BAD">
            <w:pPr>
              <w:pStyle w:val="B2"/>
              <w:spacing w:before="60" w:after="0"/>
              <w:ind w:left="288" w:hanging="288"/>
              <w:rPr>
                <w:rFonts w:ascii="Arial" w:hAnsi="Arial" w:cs="Arial"/>
                <w:noProof/>
              </w:rPr>
            </w:pPr>
            <w:r w:rsidRPr="005D002E">
              <w:rPr>
                <w:rFonts w:ascii="Arial" w:hAnsi="Arial" w:cs="Arial"/>
              </w:rPr>
              <w:t>-</w:t>
            </w:r>
            <w:r w:rsidRPr="005D002E">
              <w:rPr>
                <w:rFonts w:ascii="Arial" w:hAnsi="Arial" w:cs="Arial"/>
              </w:rPr>
              <w:tab/>
              <w:t xml:space="preserve">When the SMF+PGW-C establishes the PDN connection successfully, the SMF+PGW-C may perform UDM registration using the </w:t>
            </w:r>
            <w:proofErr w:type="spellStart"/>
            <w:r w:rsidRPr="005D002E">
              <w:rPr>
                <w:rFonts w:ascii="Arial" w:hAnsi="Arial" w:cs="Arial"/>
              </w:rPr>
              <w:t>Nudm_UECM_Registration</w:t>
            </w:r>
            <w:proofErr w:type="spellEnd"/>
            <w:r w:rsidRPr="005D002E">
              <w:rPr>
                <w:rFonts w:ascii="Arial" w:hAnsi="Arial" w:cs="Arial"/>
              </w:rPr>
              <w:t xml:space="preserve"> service operation</w:t>
            </w:r>
            <w:r w:rsidRPr="005D002E">
              <w:rPr>
                <w:rFonts w:ascii="Arial" w:hAnsi="Arial" w:cs="Arial"/>
                <w:noProof/>
              </w:rPr>
              <w:t>.</w:t>
            </w:r>
          </w:p>
          <w:p w14:paraId="3E3FE7D3" w14:textId="2944E1E2" w:rsidR="00851A2F" w:rsidRDefault="008A1713" w:rsidP="005D002E">
            <w:pPr>
              <w:pStyle w:val="B2"/>
              <w:spacing w:before="60" w:after="0"/>
              <w:ind w:left="0" w:firstLine="0"/>
              <w:rPr>
                <w:rFonts w:ascii="Arial" w:hAnsi="Arial"/>
                <w:noProof/>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UDM interaction.</w:t>
            </w:r>
          </w:p>
          <w:p w14:paraId="31C656EC" w14:textId="0FA45321" w:rsidR="00820FE7" w:rsidRPr="005D002E" w:rsidRDefault="00122B0D" w:rsidP="005D002E">
            <w:pPr>
              <w:pStyle w:val="B2"/>
              <w:spacing w:before="60" w:after="0"/>
              <w:ind w:left="0" w:firstLine="0"/>
              <w:rPr>
                <w:noProof/>
              </w:rPr>
            </w:pPr>
            <w:r>
              <w:rPr>
                <w:rFonts w:ascii="Arial" w:hAnsi="Arial"/>
                <w:noProof/>
              </w:rPr>
              <w:t>Add a new sub-clause for PDN connection release, which is generic to any PDN connection with UDM registration.</w:t>
            </w:r>
            <w:r w:rsidR="00846536" w:rsidRPr="005D002E">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Heading4"/>
      </w:pPr>
      <w:bookmarkStart w:id="4" w:name="_Toc91153641"/>
      <w:r w:rsidRPr="00140E21">
        <w:t>4.11.0a.5</w:t>
      </w:r>
      <w:r w:rsidRPr="00140E21">
        <w:tab/>
        <w:t>PDN Connection Establishment</w:t>
      </w:r>
      <w:bookmarkEnd w:id="4"/>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w:t>
      </w:r>
      <w:r>
        <w:lastRenderedPageBreak/>
        <w:t>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5"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6" w:author="Ericsson SA2#149E" w:date="2022-01-06T13:24:00Z"/>
        </w:rPr>
      </w:pPr>
      <w:ins w:id="7"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8" w:author="Ericsson SA2#148E r01" w:date="2021-11-10T13:34:00Z"/>
        </w:rPr>
      </w:pPr>
      <w:ins w:id="9" w:author="Ericsson SA2#149E" w:date="2022-01-06T13:24:00Z">
        <w:r>
          <w:t>-</w:t>
        </w:r>
        <w:r>
          <w:tab/>
        </w:r>
      </w:ins>
      <w:ins w:id="10" w:author="Ericsson SA2#148E r01" w:date="2021-11-10T13:34:00Z">
        <w:r w:rsidRPr="00B966DA">
          <w:t>If handover between EPS and EPC/</w:t>
        </w:r>
        <w:proofErr w:type="spellStart"/>
        <w:r w:rsidRPr="00B966DA">
          <w:t>ePDG</w:t>
        </w:r>
        <w:proofErr w:type="spellEnd"/>
        <w:r w:rsidRPr="00B966DA">
          <w:t xml:space="preserve"> (as specified in clause 8.6 of TS 23.402 [26]</w:t>
        </w:r>
      </w:ins>
      <w:ins w:id="11" w:author="Cisco" w:date="2021-11-17T02:41:00Z">
        <w:r w:rsidRPr="00B966DA">
          <w:t>)</w:t>
        </w:r>
      </w:ins>
      <w:ins w:id="12" w:author="Ericsson SA2#148E r01" w:date="2021-11-10T13:34:00Z">
        <w:r w:rsidRPr="00B966DA">
          <w:t xml:space="preserve"> is required, </w:t>
        </w:r>
      </w:ins>
      <w:ins w:id="13"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14" w:author="Ericsson SA2#149E" w:date="2022-01-15T14:19:00Z">
        <w:r w:rsidR="009A3C78">
          <w:rPr>
            <w:highlight w:val="cyan"/>
          </w:rPr>
          <w:t>base</w:t>
        </w:r>
      </w:ins>
      <w:ins w:id="15" w:author="Ericsson SA2#149E" w:date="2022-01-27T13:18:00Z">
        <w:r w:rsidR="00EE5A3B">
          <w:rPr>
            <w:highlight w:val="cyan"/>
          </w:rPr>
          <w:t>d</w:t>
        </w:r>
      </w:ins>
      <w:ins w:id="16" w:author="Ericsson SA2#149E" w:date="2022-01-15T14:19:00Z">
        <w:r w:rsidR="009A3C78">
          <w:rPr>
            <w:highlight w:val="cyan"/>
          </w:rPr>
          <w:t xml:space="preserve"> on</w:t>
        </w:r>
      </w:ins>
      <w:ins w:id="17" w:author="Ericsson SA2#149E" w:date="2022-01-15T14:20:00Z">
        <w:r w:rsidR="009A3C78" w:rsidRPr="00A00149">
          <w:rPr>
            <w:highlight w:val="cyan"/>
          </w:rPr>
          <w:t xml:space="preserve"> </w:t>
        </w:r>
      </w:ins>
      <w:ins w:id="18" w:author="Ericsson SA2#149E" w:date="2022-01-27T13:18:00Z">
        <w:r w:rsidR="00EE5A3B" w:rsidRPr="00A00149">
          <w:rPr>
            <w:highlight w:val="cyan"/>
          </w:rPr>
          <w:t xml:space="preserve">operator </w:t>
        </w:r>
      </w:ins>
      <w:ins w:id="19" w:author="Ericsson SA2#149E" w:date="2022-01-15T14:20:00Z">
        <w:r w:rsidR="009A3C78">
          <w:rPr>
            <w:highlight w:val="cyan"/>
          </w:rPr>
          <w:t>configuration</w:t>
        </w:r>
      </w:ins>
      <w:ins w:id="20" w:author="Ericsson SA2#149E" w:date="2022-01-12T11:12:00Z">
        <w:r w:rsidR="00906CBB" w:rsidRPr="0046054A">
          <w:rPr>
            <w:highlight w:val="cyan"/>
            <w:rPrChange w:id="21" w:author="Ericsson SA2#149E" w:date="2022-01-19T09:28:00Z">
              <w:rPr/>
            </w:rPrChange>
          </w:rPr>
          <w:t xml:space="preserve">, </w:t>
        </w:r>
      </w:ins>
      <w:ins w:id="22" w:author="Ericsson SA2#149E" w:date="2022-01-19T09:29:00Z">
        <w:r w:rsidR="0046054A">
          <w:rPr>
            <w:highlight w:val="cyan"/>
          </w:rPr>
          <w:t xml:space="preserve">may </w:t>
        </w:r>
      </w:ins>
      <w:ins w:id="23" w:author="Ericsson SA2#149E" w:date="2022-01-19T09:27:00Z">
        <w:r w:rsidR="0046054A" w:rsidRPr="0046054A">
          <w:rPr>
            <w:highlight w:val="cyan"/>
            <w:rPrChange w:id="24" w:author="Ericsson SA2#149E" w:date="2022-01-19T09:28:00Z">
              <w:rPr/>
            </w:rPrChange>
          </w:rPr>
          <w:t xml:space="preserve">perform the </w:t>
        </w:r>
      </w:ins>
      <w:ins w:id="25" w:author="Ericsson SA2#149E" w:date="2022-01-19T09:28:00Z">
        <w:r w:rsidR="0046054A" w:rsidRPr="0046054A">
          <w:rPr>
            <w:highlight w:val="cyan"/>
            <w:rPrChange w:id="26" w:author="Ericsson SA2#149E" w:date="2022-01-19T09:28:00Z">
              <w:rPr/>
            </w:rPrChange>
          </w:rPr>
          <w:t>following to</w:t>
        </w:r>
      </w:ins>
      <w:ins w:id="27" w:author="Ericsson SA2#149E" w:date="2022-01-19T09:27:00Z">
        <w:r w:rsidR="0046054A">
          <w:t xml:space="preserve"> </w:t>
        </w:r>
      </w:ins>
      <w:ins w:id="28" w:author="Ericsson SA2#149E" w:date="2022-01-15T14:26:00Z">
        <w:r w:rsidR="00BB5001" w:rsidRPr="00BB5001">
          <w:rPr>
            <w:highlight w:val="cyan"/>
            <w:rPrChange w:id="29" w:author="Ericsson SA2#149E" w:date="2022-01-15T14:26:00Z">
              <w:rPr/>
            </w:rPrChange>
          </w:rPr>
          <w:t>ensure the</w:t>
        </w:r>
      </w:ins>
      <w:ins w:id="30" w:author="Ericsson SA2#148E r01" w:date="2021-11-10T13:34:00Z">
        <w:r w:rsidRPr="00B966DA">
          <w:t xml:space="preserve"> </w:t>
        </w:r>
        <w:r w:rsidRPr="00D42171" w:rsidDel="00A24DA3">
          <w:t>unique</w:t>
        </w:r>
      </w:ins>
      <w:ins w:id="31" w:author="Cisco" w:date="2021-11-17T02:42:00Z">
        <w:r w:rsidRPr="00B966DA">
          <w:t>ness of</w:t>
        </w:r>
      </w:ins>
      <w:ins w:id="32" w:author="Ericsson SA2#148E r01" w:date="2021-11-10T13:34:00Z">
        <w:r w:rsidRPr="00D42171" w:rsidDel="00A24DA3">
          <w:t xml:space="preserve"> PDU Session ID</w:t>
        </w:r>
        <w:r w:rsidRPr="00D42171">
          <w:t xml:space="preserve">: </w:t>
        </w:r>
      </w:ins>
    </w:p>
    <w:p w14:paraId="019C0450" w14:textId="77777777" w:rsidR="0019254B" w:rsidRPr="00B966DA" w:rsidRDefault="0019254B" w:rsidP="0019254B">
      <w:pPr>
        <w:pStyle w:val="B2"/>
        <w:rPr>
          <w:ins w:id="33" w:author="zte-v1" w:date="2021-11-17T11:06:00Z"/>
        </w:rPr>
      </w:pPr>
      <w:ins w:id="34" w:author="Ericsson SA2#148E r01" w:date="2021-11-10T13:34:00Z">
        <w:r w:rsidRPr="00B966DA">
          <w:lastRenderedPageBreak/>
          <w:t>-</w:t>
        </w:r>
        <w:r w:rsidRPr="00B966DA">
          <w:tab/>
          <w:t xml:space="preserve">the SMF+PGW-C queries the UDM for any PDU Session ID(s) that are already </w:t>
        </w:r>
      </w:ins>
      <w:ins w:id="35" w:author="zte-v1" w:date="2021-11-17T11:04:00Z">
        <w:r w:rsidRPr="00B966DA">
          <w:t>registered in the UDM for the UE</w:t>
        </w:r>
      </w:ins>
      <w:ins w:id="36" w:author="Ericsson SA2#148E r01" w:date="2021-11-10T13:34:00Z">
        <w:r w:rsidRPr="00B966DA">
          <w:t xml:space="preserve"> by invoking </w:t>
        </w:r>
        <w:proofErr w:type="spellStart"/>
        <w:r w:rsidRPr="00B966DA">
          <w:t>Nudm_UECM</w:t>
        </w:r>
        <w:r w:rsidRPr="00B966DA">
          <w:rPr>
            <w:lang w:eastAsia="zh-CN"/>
          </w:rPr>
          <w:t>_</w:t>
        </w:r>
        <w:r w:rsidRPr="00B966DA">
          <w:t>Get</w:t>
        </w:r>
        <w:proofErr w:type="spellEnd"/>
        <w:r w:rsidRPr="00B966DA">
          <w:t xml:space="preserve"> service operation. </w:t>
        </w:r>
      </w:ins>
    </w:p>
    <w:p w14:paraId="595E1AF2" w14:textId="7D577A4D" w:rsidR="0019254B" w:rsidRPr="00B966DA" w:rsidRDefault="0019254B" w:rsidP="0019254B">
      <w:pPr>
        <w:pStyle w:val="B2"/>
        <w:rPr>
          <w:ins w:id="37" w:author="Ericsson SA2#148E r01" w:date="2021-11-10T13:34:00Z"/>
        </w:rPr>
      </w:pPr>
      <w:ins w:id="38" w:author="zte-v1" w:date="2021-11-17T11:06:00Z">
        <w:r w:rsidRPr="00B966DA">
          <w:t>-</w:t>
        </w:r>
        <w:r w:rsidRPr="00B966DA">
          <w:tab/>
          <w:t>the SMF+PGW-C create</w:t>
        </w:r>
      </w:ins>
      <w:ins w:id="39" w:author="zte-v1" w:date="2021-11-17T11:07:00Z">
        <w:r w:rsidRPr="00B966DA">
          <w:t>s</w:t>
        </w:r>
      </w:ins>
      <w:ins w:id="40" w:author="zte-v1" w:date="2021-11-17T11:06:00Z">
        <w:r w:rsidRPr="00B966DA">
          <w:t xml:space="preserve"> </w:t>
        </w:r>
      </w:ins>
      <w:ins w:id="41" w:author="Cisco" w:date="2021-11-17T02:50:00Z">
        <w:r w:rsidRPr="00B966DA">
          <w:t>a</w:t>
        </w:r>
      </w:ins>
      <w:ins w:id="42" w:author="zte-v1" w:date="2021-11-17T11:10:00Z">
        <w:r w:rsidRPr="00B966DA">
          <w:t xml:space="preserve"> </w:t>
        </w:r>
      </w:ins>
      <w:ins w:id="43" w:author="zte-v1" w:date="2021-11-17T11:06:00Z">
        <w:r w:rsidRPr="00B966DA">
          <w:t>PDU session ID t</w:t>
        </w:r>
      </w:ins>
      <w:ins w:id="44" w:author="Cisco" w:date="2021-11-17T02:50:00Z">
        <w:r w:rsidRPr="00B966DA">
          <w:t>hat does</w:t>
        </w:r>
      </w:ins>
      <w:ins w:id="45" w:author="zte-v1" w:date="2021-11-17T11:06:00Z">
        <w:r w:rsidRPr="00B966DA">
          <w:t xml:space="preserve"> </w:t>
        </w:r>
      </w:ins>
      <w:ins w:id="46" w:author="Cisco" w:date="2021-11-17T02:49:00Z">
        <w:r w:rsidRPr="00B966DA">
          <w:t xml:space="preserve">not collide with </w:t>
        </w:r>
      </w:ins>
      <w:ins w:id="47" w:author="zte-v1" w:date="2021-11-17T11:06:00Z">
        <w:r w:rsidRPr="00B966DA">
          <w:t>the received PDU session ID</w:t>
        </w:r>
      </w:ins>
      <w:ins w:id="48" w:author="Cisco" w:date="2021-11-17T02:50:00Z">
        <w:r w:rsidRPr="00B966DA">
          <w:t>(s)</w:t>
        </w:r>
      </w:ins>
      <w:ins w:id="49" w:author="zte-v1" w:date="2021-11-17T11:06:00Z">
        <w:r w:rsidRPr="00B966DA">
          <w:t>.</w:t>
        </w:r>
      </w:ins>
    </w:p>
    <w:p w14:paraId="122A86AB" w14:textId="07BDE452" w:rsidR="00342E96" w:rsidRDefault="0019254B">
      <w:pPr>
        <w:pStyle w:val="B2"/>
        <w:rPr>
          <w:ins w:id="50" w:author="Ericsson SA2#149E" w:date="2022-01-28T09:25:00Z"/>
        </w:rPr>
        <w:pPrChange w:id="51" w:author="Ericsson SA2#149E" w:date="2022-01-28T09:26:00Z">
          <w:pPr>
            <w:pStyle w:val="NO"/>
          </w:pPr>
        </w:pPrChange>
      </w:pPr>
      <w:ins w:id="52" w:author="Ericsson SA2#148E r01" w:date="2021-11-10T13:34:00Z">
        <w:r w:rsidRPr="00B966DA">
          <w:t>-</w:t>
        </w:r>
        <w:r w:rsidRPr="00B966DA">
          <w:tab/>
          <w:t xml:space="preserve">When the SMF+PGW-C establishes the PDN connection successfully, the SMF+PGW-C performs UDM registration using the </w:t>
        </w:r>
        <w:proofErr w:type="spellStart"/>
        <w:r w:rsidRPr="00B966DA">
          <w:t>Nudm_UECM_Registration</w:t>
        </w:r>
        <w:proofErr w:type="spellEnd"/>
        <w:r w:rsidRPr="00B966DA">
          <w:t xml:space="preserve"> service operation.</w:t>
        </w:r>
      </w:ins>
    </w:p>
    <w:p w14:paraId="30644D8E" w14:textId="73F0A893" w:rsidR="00571BA6" w:rsidRDefault="00571BA6" w:rsidP="00B966DA">
      <w:pPr>
        <w:pStyle w:val="B2"/>
      </w:pPr>
      <w:ins w:id="53" w:author="Ericsson" w:date="2021-09-26T17:57:00Z">
        <w:r w:rsidRPr="00D46364">
          <w:t>NOTE 2:</w:t>
        </w:r>
      </w:ins>
      <w:ins w:id="54" w:author="LTHM0" w:date="2022-02-14T06:58:00Z">
        <w:r w:rsidR="0095647B" w:rsidRPr="0095647B">
          <w:t xml:space="preserve"> </w:t>
        </w:r>
        <w:r w:rsidR="0095647B" w:rsidRPr="0095647B">
          <w:rPr>
            <w:highlight w:val="yellow"/>
            <w:rPrChange w:id="55" w:author="LTHM0" w:date="2022-02-14T06:58:00Z">
              <w:rPr/>
            </w:rPrChange>
          </w:rPr>
          <w:t xml:space="preserve">If the scenario that a UE handovers a PDN connection with APN1 established via MME to </w:t>
        </w:r>
        <w:proofErr w:type="spellStart"/>
        <w:r w:rsidR="0095647B" w:rsidRPr="0095647B">
          <w:rPr>
            <w:highlight w:val="yellow"/>
            <w:rPrChange w:id="56" w:author="LTHM0" w:date="2022-02-14T06:58:00Z">
              <w:rPr/>
            </w:rPrChange>
          </w:rPr>
          <w:t>ePDG</w:t>
        </w:r>
        <w:proofErr w:type="spellEnd"/>
        <w:r w:rsidR="0095647B" w:rsidRPr="0095647B">
          <w:rPr>
            <w:highlight w:val="yellow"/>
            <w:rPrChange w:id="57" w:author="LTHM0" w:date="2022-02-14T06:58:00Z">
              <w:rPr/>
            </w:rPrChange>
          </w:rPr>
          <w:t xml:space="preserve"> and then establishes a second PDN connection with APN2 via MME needs to be supported in a given deployment, then, based on operator configuration, the SMF+PGW-C can query the UDM to avoid that the same PDU Session ID value would be assigned by the SMF+PGW-C for the second PDN connection.</w:t>
        </w:r>
      </w:ins>
      <w:ins w:id="58" w:author="Ericsson SA2#149E" w:date="2022-01-27T13:03:00Z">
        <w:r w:rsidR="00643010" w:rsidRPr="0095647B">
          <w:rPr>
            <w:highlight w:val="yellow"/>
            <w:rPrChange w:id="59" w:author="LTHM0" w:date="2022-02-14T06:58:00Z">
              <w:rPr/>
            </w:rPrChange>
          </w:rPr>
          <w:t>.</w:t>
        </w:r>
      </w:ins>
    </w:p>
    <w:p w14:paraId="0B779AC7" w14:textId="77777777" w:rsidR="00FC47C8" w:rsidRDefault="00FC47C8" w:rsidP="00FC47C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60" w:author="Cisco" w:date="2021-11-17T02:45:00Z"/>
          <w:lang w:eastAsia="ja-JP"/>
        </w:rPr>
      </w:pPr>
    </w:p>
    <w:p w14:paraId="70471739" w14:textId="456CD1F3" w:rsidR="00373B67" w:rsidRPr="00D42171" w:rsidRDefault="00373B67" w:rsidP="00373B67">
      <w:pPr>
        <w:pStyle w:val="Heading4"/>
        <w:rPr>
          <w:ins w:id="61" w:author="Cisco" w:date="2021-11-17T02:45:00Z"/>
        </w:rPr>
      </w:pPr>
      <w:ins w:id="62" w:author="Cisco" w:date="2021-11-17T02:45:00Z">
        <w:r w:rsidRPr="00D42171">
          <w:t>4.11.0a.x</w:t>
        </w:r>
        <w:r w:rsidRPr="00D42171">
          <w:tab/>
          <w:t>PDN Connection Release</w:t>
        </w:r>
      </w:ins>
    </w:p>
    <w:p w14:paraId="7252E4A2" w14:textId="40AC22ED" w:rsidR="00373B67" w:rsidRDefault="00D73251" w:rsidP="00373B67">
      <w:pPr>
        <w:rPr>
          <w:ins w:id="63" w:author="Ericsson SA2#149E" w:date="2022-01-12T11:21:00Z"/>
        </w:rPr>
      </w:pPr>
      <w:ins w:id="64" w:author="Ericsson SA2#149E" w:date="2022-01-06T13:15:00Z">
        <w:r w:rsidRPr="00D73251">
          <w:rPr>
            <w:highlight w:val="cyan"/>
            <w:rPrChange w:id="65" w:author="Ericsson SA2#149E" w:date="2022-01-06T13:15:00Z">
              <w:rPr/>
            </w:rPrChange>
          </w:rPr>
          <w:t xml:space="preserve">If </w:t>
        </w:r>
      </w:ins>
      <w:ins w:id="66" w:author="Cisco" w:date="2021-11-17T02:45:00Z">
        <w:del w:id="67" w:author="Ericsson SA2#149E" w:date="2022-01-06T13:15:00Z">
          <w:r w:rsidR="00373B67" w:rsidRPr="00D73251" w:rsidDel="00D73251">
            <w:rPr>
              <w:highlight w:val="cyan"/>
              <w:rPrChange w:id="68" w:author="Ericsson SA2#149E" w:date="2022-01-06T13:15:00Z">
                <w:rPr/>
              </w:rPrChange>
            </w:rPr>
            <w:delText>When at PDN Connection Establishment,</w:delText>
          </w:r>
          <w:r w:rsidR="00373B67" w:rsidRPr="00D42171" w:rsidDel="00D73251">
            <w:delText xml:space="preserve"> </w:delText>
          </w:r>
        </w:del>
        <w:r w:rsidR="00373B67" w:rsidRPr="00D42171">
          <w:t xml:space="preserve">the </w:t>
        </w:r>
      </w:ins>
      <w:ins w:id="69" w:author="Cisco" w:date="2021-11-17T02:47:00Z">
        <w:r w:rsidR="00373B67" w:rsidRPr="00D42171">
          <w:t xml:space="preserve">SMF+PGW-C </w:t>
        </w:r>
      </w:ins>
      <w:ins w:id="70" w:author="Cisco" w:date="2021-11-17T02:45:00Z">
        <w:r w:rsidR="00373B67" w:rsidRPr="00D42171">
          <w:t>has register</w:t>
        </w:r>
      </w:ins>
      <w:ins w:id="71" w:author="Cisco" w:date="2021-11-17T02:46:00Z">
        <w:r w:rsidR="00373B67" w:rsidRPr="00D42171">
          <w:t>ed with the UDM</w:t>
        </w:r>
      </w:ins>
      <w:ins w:id="72" w:author="Cisco" w:date="2021-11-17T02:45:00Z">
        <w:r w:rsidR="00373B67" w:rsidRPr="00D42171">
          <w:t>, the SMF+PGW-C shall deregister with UDM</w:t>
        </w:r>
      </w:ins>
      <w:ins w:id="73" w:author="Cisco" w:date="2021-11-17T02:47:00Z">
        <w:r w:rsidR="00373B67" w:rsidRPr="00D42171">
          <w:t xml:space="preserve"> </w:t>
        </w:r>
      </w:ins>
      <w:ins w:id="74" w:author="LTHBM1" w:date="2021-11-17T13:48:00Z">
        <w:r w:rsidR="00C74EAA" w:rsidRPr="00D42171">
          <w:t xml:space="preserve">(using </w:t>
        </w:r>
        <w:proofErr w:type="spellStart"/>
        <w:r w:rsidR="00C74EAA" w:rsidRPr="00D42171">
          <w:rPr>
            <w:lang w:eastAsia="zh-CN"/>
          </w:rPr>
          <w:t>Nudm_</w:t>
        </w:r>
        <w:r w:rsidR="00C74EAA" w:rsidRPr="00D42171">
          <w:t>UECM</w:t>
        </w:r>
        <w:r w:rsidR="00C74EAA" w:rsidRPr="00D42171">
          <w:rPr>
            <w:lang w:eastAsia="zh-CN"/>
          </w:rPr>
          <w:t>_Deregistration</w:t>
        </w:r>
        <w:proofErr w:type="spellEnd"/>
        <w:r w:rsidR="00C74EAA" w:rsidRPr="00D42171">
          <w:rPr>
            <w:lang w:eastAsia="zh-CN"/>
          </w:rPr>
          <w:t xml:space="preserve">) </w:t>
        </w:r>
      </w:ins>
      <w:ins w:id="75" w:author="Cisco" w:date="2021-11-17T02:47:00Z">
        <w:r w:rsidR="00373B67" w:rsidRPr="00D42171">
          <w:t xml:space="preserve">during </w:t>
        </w:r>
        <w:r w:rsidR="000259DC" w:rsidRPr="00D42171">
          <w:t xml:space="preserve">the </w:t>
        </w:r>
        <w:r w:rsidR="00373B67" w:rsidRPr="00D42171">
          <w:t>PDN Connection Release procedure</w:t>
        </w:r>
      </w:ins>
      <w:ins w:id="76" w:author="Cisco" w:date="2021-11-17T02:45:00Z">
        <w:r w:rsidR="00373B67" w:rsidRPr="00D42171">
          <w:t>.</w:t>
        </w:r>
      </w:ins>
    </w:p>
    <w:p w14:paraId="3DA1CB77" w14:textId="3D5EA6BE" w:rsidR="0062621F" w:rsidRPr="0062621F" w:rsidRDefault="0062621F">
      <w:pPr>
        <w:pStyle w:val="NO"/>
        <w:rPr>
          <w:ins w:id="77" w:author="Cisco" w:date="2021-11-17T02:45:00Z"/>
        </w:rPr>
        <w:pPrChange w:id="78" w:author="Ericsson SA2#149E" w:date="2022-01-12T11:21:00Z">
          <w:pPr/>
        </w:pPrChange>
      </w:pPr>
      <w:ins w:id="79" w:author="Ericsson SA2#149E" w:date="2022-01-12T11:21:00Z">
        <w:r w:rsidRPr="00F830FB">
          <w:rPr>
            <w:highlight w:val="cyan"/>
            <w:rPrChange w:id="80" w:author="Ericsson SA2#149E" w:date="2022-01-12T11:26:00Z">
              <w:rPr/>
            </w:rPrChange>
          </w:rPr>
          <w:t>NOTE: SMF+PGW-C regis</w:t>
        </w:r>
      </w:ins>
      <w:ins w:id="81" w:author="Ericsson SA2#149E" w:date="2022-01-12T11:22:00Z">
        <w:r w:rsidRPr="00F830FB">
          <w:rPr>
            <w:highlight w:val="cyan"/>
            <w:rPrChange w:id="82" w:author="Ericsson SA2#149E" w:date="2022-01-12T11:26:00Z">
              <w:rPr/>
            </w:rPrChange>
          </w:rPr>
          <w:t>t</w:t>
        </w:r>
      </w:ins>
      <w:ins w:id="83" w:author="Ericsson SA2#149E" w:date="2022-01-12T11:26:00Z">
        <w:r w:rsidR="00F830FB">
          <w:rPr>
            <w:highlight w:val="cyan"/>
          </w:rPr>
          <w:t>r</w:t>
        </w:r>
      </w:ins>
      <w:ins w:id="84" w:author="Ericsson SA2#149E" w:date="2022-01-12T11:27:00Z">
        <w:r w:rsidR="00F830FB">
          <w:rPr>
            <w:highlight w:val="cyan"/>
          </w:rPr>
          <w:t>ation</w:t>
        </w:r>
      </w:ins>
      <w:ins w:id="85" w:author="Ericsson SA2#149E" w:date="2022-01-12T11:26:00Z">
        <w:r w:rsidR="00F830FB">
          <w:rPr>
            <w:highlight w:val="cyan"/>
          </w:rPr>
          <w:t xml:space="preserve"> in</w:t>
        </w:r>
      </w:ins>
      <w:ins w:id="86" w:author="Ericsson SA2#149E" w:date="2022-01-12T11:22:00Z">
        <w:r w:rsidRPr="00F830FB">
          <w:rPr>
            <w:highlight w:val="cyan"/>
            <w:rPrChange w:id="87" w:author="Ericsson SA2#149E" w:date="2022-01-12T11:26:00Z">
              <w:rPr/>
            </w:rPrChange>
          </w:rPr>
          <w:t xml:space="preserve"> the UDM </w:t>
        </w:r>
      </w:ins>
      <w:ins w:id="88" w:author="Ericsson SA2#149E" w:date="2022-01-12T11:27:00Z">
        <w:r w:rsidR="00F830FB">
          <w:rPr>
            <w:highlight w:val="cyan"/>
          </w:rPr>
          <w:t xml:space="preserve">is </w:t>
        </w:r>
      </w:ins>
      <w:ins w:id="89" w:author="Ericsson SA2#149E" w:date="2022-01-12T11:23:00Z">
        <w:r w:rsidRPr="00F830FB">
          <w:rPr>
            <w:highlight w:val="cyan"/>
            <w:rPrChange w:id="90" w:author="Ericsson SA2#149E" w:date="2022-01-12T11:26:00Z">
              <w:rPr/>
            </w:rPrChange>
          </w:rPr>
          <w:t>specified in clause</w:t>
        </w:r>
      </w:ins>
      <w:ins w:id="91" w:author="Ericsson SA2#149E" w:date="2022-01-12T11:24:00Z">
        <w:r w:rsidRPr="00F830FB">
          <w:rPr>
            <w:highlight w:val="cyan"/>
            <w:rPrChange w:id="92" w:author="Ericsson SA2#149E" w:date="2022-01-12T11:26:00Z">
              <w:rPr/>
            </w:rPrChange>
          </w:rPr>
          <w:t> </w:t>
        </w:r>
      </w:ins>
      <w:ins w:id="93" w:author="Ericsson SA2#149E" w:date="2022-01-12T11:23:00Z">
        <w:r w:rsidRPr="00F830FB">
          <w:rPr>
            <w:highlight w:val="cyan"/>
            <w:rPrChange w:id="94" w:author="Ericsson SA2#149E" w:date="2022-01-12T11:26:00Z">
              <w:rPr/>
            </w:rPrChange>
          </w:rPr>
          <w:t>4.11.0a.5 or clause</w:t>
        </w:r>
      </w:ins>
      <w:ins w:id="95" w:author="Ericsson SA2#149E" w:date="2022-01-12T11:24:00Z">
        <w:r w:rsidRPr="00F830FB">
          <w:rPr>
            <w:highlight w:val="cyan"/>
            <w:rPrChange w:id="96" w:author="Ericsson SA2#149E" w:date="2022-01-12T11:26:00Z">
              <w:rPr/>
            </w:rPrChange>
          </w:rPr>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Heading3"/>
        <w:rPr>
          <w:lang w:eastAsia="zh-CN"/>
        </w:rPr>
      </w:pPr>
      <w:bookmarkStart w:id="97" w:name="_Toc91154130"/>
      <w:r w:rsidRPr="00140E21">
        <w:t>5.2.3</w:t>
      </w:r>
      <w:r w:rsidRPr="00140E21">
        <w:tab/>
        <w:t>UDM Services</w:t>
      </w:r>
      <w:bookmarkEnd w:id="97"/>
    </w:p>
    <w:p w14:paraId="727B274D" w14:textId="77777777" w:rsidR="00BA7FB6" w:rsidRPr="00140E21" w:rsidRDefault="00BA7FB6" w:rsidP="00BA7FB6">
      <w:pPr>
        <w:pStyle w:val="Heading4"/>
      </w:pPr>
      <w:bookmarkStart w:id="98" w:name="_Toc91154131"/>
      <w:r w:rsidRPr="00140E21">
        <w:t>5.2.3.1</w:t>
      </w:r>
      <w:r w:rsidRPr="00140E21">
        <w:tab/>
        <w:t>General</w:t>
      </w:r>
      <w:bookmarkEnd w:id="98"/>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SimSun"/>
              </w:rPr>
            </w:pPr>
            <w:r w:rsidRPr="00140E21">
              <w:rPr>
                <w:rFonts w:eastAsia="SimSun"/>
              </w:rPr>
              <w:t>NF service</w:t>
            </w:r>
          </w:p>
        </w:tc>
        <w:tc>
          <w:tcPr>
            <w:tcW w:w="2897" w:type="dxa"/>
          </w:tcPr>
          <w:p w14:paraId="57B657AF" w14:textId="77777777" w:rsidR="00BA7FB6" w:rsidRPr="00140E21" w:rsidRDefault="00BA7FB6" w:rsidP="00791A55">
            <w:pPr>
              <w:pStyle w:val="TAH"/>
              <w:rPr>
                <w:rFonts w:eastAsia="SimSun"/>
              </w:rPr>
            </w:pPr>
            <w:r w:rsidRPr="00140E21">
              <w:rPr>
                <w:rFonts w:eastAsia="SimSun"/>
                <w:lang w:eastAsia="zh-CN"/>
              </w:rPr>
              <w:t>Service Operations</w:t>
            </w:r>
          </w:p>
        </w:tc>
        <w:tc>
          <w:tcPr>
            <w:tcW w:w="1977" w:type="dxa"/>
          </w:tcPr>
          <w:p w14:paraId="094EAFD7" w14:textId="77777777" w:rsidR="00BA7FB6" w:rsidRPr="00140E21" w:rsidRDefault="00BA7FB6" w:rsidP="00791A55">
            <w:pPr>
              <w:pStyle w:val="TAH"/>
              <w:rPr>
                <w:rFonts w:eastAsia="SimSun"/>
              </w:rPr>
            </w:pPr>
            <w:r w:rsidRPr="00140E21">
              <w:rPr>
                <w:rFonts w:eastAsia="SimSun"/>
                <w:lang w:eastAsia="zh-CN"/>
              </w:rPr>
              <w:t>Operation Semantics</w:t>
            </w:r>
          </w:p>
        </w:tc>
        <w:tc>
          <w:tcPr>
            <w:tcW w:w="1701" w:type="dxa"/>
          </w:tcPr>
          <w:p w14:paraId="2ABC87B9" w14:textId="77777777" w:rsidR="00BA7FB6" w:rsidRPr="00140E21" w:rsidRDefault="00BA7FB6" w:rsidP="00791A55">
            <w:pPr>
              <w:pStyle w:val="TAH"/>
              <w:rPr>
                <w:rFonts w:eastAsia="SimSun"/>
              </w:rPr>
            </w:pPr>
            <w:r w:rsidRPr="00140E21">
              <w:rPr>
                <w:rFonts w:eastAsia="SimSun"/>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SimSun"/>
                <w:lang w:eastAsia="zh-CN"/>
              </w:rPr>
              <w:t>Subscriber Data</w:t>
            </w:r>
          </w:p>
        </w:tc>
        <w:tc>
          <w:tcPr>
            <w:tcW w:w="2897" w:type="dxa"/>
          </w:tcPr>
          <w:p w14:paraId="51ED553F"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18EC3C83"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SimSun"/>
                <w:lang w:eastAsia="zh-CN"/>
              </w:rPr>
              <w:t>AMF, SMF, SMSF</w:t>
            </w:r>
            <w:r>
              <w:rPr>
                <w:rFonts w:eastAsia="SimSun"/>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SimSun"/>
                <w:lang w:eastAsia="zh-CN"/>
              </w:rPr>
              <w:t>Management</w:t>
            </w:r>
          </w:p>
        </w:tc>
        <w:tc>
          <w:tcPr>
            <w:tcW w:w="2897" w:type="dxa"/>
          </w:tcPr>
          <w:p w14:paraId="0FB84A36" w14:textId="77777777" w:rsidR="00BA7FB6" w:rsidRPr="00140E21" w:rsidRDefault="00BA7FB6" w:rsidP="00791A55">
            <w:pPr>
              <w:pStyle w:val="TAL"/>
              <w:rPr>
                <w:rFonts w:eastAsia="SimSun"/>
                <w:lang w:eastAsia="zh-CN"/>
              </w:rPr>
            </w:pPr>
            <w:r w:rsidRPr="00140E21">
              <w:rPr>
                <w:rFonts w:eastAsia="SimSun"/>
                <w:lang w:eastAsia="zh-CN"/>
              </w:rPr>
              <w:t>Subscribe</w:t>
            </w:r>
          </w:p>
        </w:tc>
        <w:tc>
          <w:tcPr>
            <w:tcW w:w="1977" w:type="dxa"/>
          </w:tcPr>
          <w:p w14:paraId="2C03AA3F" w14:textId="77777777" w:rsidR="00BA7FB6" w:rsidRPr="00140E21" w:rsidDel="00870F13" w:rsidRDefault="00BA7FB6" w:rsidP="00791A55">
            <w:pPr>
              <w:pStyle w:val="TAL"/>
              <w:rPr>
                <w:rFonts w:eastAsia="SimSun"/>
                <w:lang w:eastAsia="zh-CN"/>
              </w:rPr>
            </w:pPr>
            <w:r w:rsidRPr="00140E21">
              <w:rPr>
                <w:rFonts w:eastAsia="SimSun"/>
                <w:lang w:eastAsia="zh-CN"/>
              </w:rPr>
              <w:t>Subscribe/Notify</w:t>
            </w:r>
          </w:p>
        </w:tc>
        <w:tc>
          <w:tcPr>
            <w:tcW w:w="1701" w:type="dxa"/>
          </w:tcPr>
          <w:p w14:paraId="23A7084F"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SimSun"/>
                <w:lang w:eastAsia="zh-CN"/>
              </w:rPr>
            </w:pPr>
            <w:r w:rsidRPr="00140E21">
              <w:rPr>
                <w:rFonts w:eastAsia="SimSun"/>
                <w:lang w:eastAsia="zh-CN"/>
              </w:rPr>
              <w:t>(SDM)</w:t>
            </w:r>
          </w:p>
        </w:tc>
        <w:tc>
          <w:tcPr>
            <w:tcW w:w="2897" w:type="dxa"/>
          </w:tcPr>
          <w:p w14:paraId="7D194F44" w14:textId="77777777" w:rsidR="00BA7FB6" w:rsidRPr="00140E21" w:rsidRDefault="00BA7FB6" w:rsidP="00791A55">
            <w:pPr>
              <w:pStyle w:val="TAL"/>
              <w:rPr>
                <w:rFonts w:eastAsia="SimSun"/>
                <w:lang w:eastAsia="zh-CN"/>
              </w:rPr>
            </w:pPr>
            <w:r w:rsidRPr="00140E21">
              <w:rPr>
                <w:rFonts w:eastAsia="SimSun"/>
                <w:lang w:eastAsia="zh-CN"/>
              </w:rPr>
              <w:t>Unsubscribe</w:t>
            </w:r>
          </w:p>
        </w:tc>
        <w:tc>
          <w:tcPr>
            <w:tcW w:w="1977" w:type="dxa"/>
          </w:tcPr>
          <w:p w14:paraId="4F02E5C7"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3D35E9B8"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SimSun"/>
                <w:lang w:eastAsia="zh-CN"/>
              </w:rPr>
            </w:pPr>
          </w:p>
        </w:tc>
        <w:tc>
          <w:tcPr>
            <w:tcW w:w="2897" w:type="dxa"/>
          </w:tcPr>
          <w:p w14:paraId="2217BF55" w14:textId="77777777" w:rsidR="00BA7FB6" w:rsidRPr="00140E21" w:rsidRDefault="00BA7FB6" w:rsidP="00791A55">
            <w:pPr>
              <w:pStyle w:val="TAL"/>
              <w:rPr>
                <w:rFonts w:eastAsia="SimSun"/>
                <w:lang w:eastAsia="zh-CN"/>
              </w:rPr>
            </w:pPr>
            <w:r w:rsidRPr="00140E21">
              <w:rPr>
                <w:rFonts w:eastAsia="SimSun"/>
                <w:bCs/>
                <w:lang w:eastAsia="zh-CN"/>
              </w:rPr>
              <w:t>Notification</w:t>
            </w:r>
          </w:p>
        </w:tc>
        <w:tc>
          <w:tcPr>
            <w:tcW w:w="1977" w:type="dxa"/>
          </w:tcPr>
          <w:p w14:paraId="0413DB73"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8D68DC4"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SimSun"/>
                <w:lang w:eastAsia="zh-CN"/>
              </w:rPr>
            </w:pPr>
          </w:p>
        </w:tc>
        <w:tc>
          <w:tcPr>
            <w:tcW w:w="2897" w:type="dxa"/>
          </w:tcPr>
          <w:p w14:paraId="5B4854D7" w14:textId="77777777" w:rsidR="00BA7FB6" w:rsidRPr="00140E21" w:rsidRDefault="00BA7FB6" w:rsidP="00791A55">
            <w:pPr>
              <w:pStyle w:val="TAL"/>
              <w:rPr>
                <w:rFonts w:eastAsia="SimSun"/>
                <w:lang w:eastAsia="zh-CN"/>
              </w:rPr>
            </w:pPr>
            <w:proofErr w:type="spellStart"/>
            <w:r>
              <w:rPr>
                <w:rFonts w:eastAsia="SimSun"/>
                <w:lang w:eastAsia="zh-CN"/>
              </w:rPr>
              <w:t>ModifySubscription</w:t>
            </w:r>
            <w:proofErr w:type="spellEnd"/>
          </w:p>
        </w:tc>
        <w:tc>
          <w:tcPr>
            <w:tcW w:w="1977" w:type="dxa"/>
          </w:tcPr>
          <w:p w14:paraId="00EBAE27" w14:textId="77777777" w:rsidR="00BA7FB6" w:rsidRPr="00140E21" w:rsidRDefault="00BA7FB6" w:rsidP="00791A55">
            <w:pPr>
              <w:pStyle w:val="TAL"/>
              <w:rPr>
                <w:rFonts w:eastAsia="SimSun"/>
                <w:lang w:eastAsia="zh-CN"/>
              </w:rPr>
            </w:pPr>
            <w:r>
              <w:rPr>
                <w:rFonts w:eastAsia="SimSun"/>
                <w:lang w:eastAsia="zh-CN"/>
              </w:rPr>
              <w:t>Subscribe/Notify</w:t>
            </w:r>
          </w:p>
        </w:tc>
        <w:tc>
          <w:tcPr>
            <w:tcW w:w="1701" w:type="dxa"/>
          </w:tcPr>
          <w:p w14:paraId="6C84ACD0" w14:textId="77777777" w:rsidR="00BA7FB6" w:rsidRPr="00140E21" w:rsidRDefault="00BA7FB6" w:rsidP="00791A55">
            <w:pPr>
              <w:pStyle w:val="TAL"/>
              <w:rPr>
                <w:rFonts w:eastAsia="SimSun"/>
                <w:lang w:eastAsia="zh-CN"/>
              </w:rPr>
            </w:pPr>
            <w:r>
              <w:rPr>
                <w:rFonts w:eastAsia="SimSun"/>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SimSun"/>
                <w:lang w:eastAsia="zh-CN"/>
              </w:rPr>
            </w:pPr>
          </w:p>
        </w:tc>
        <w:tc>
          <w:tcPr>
            <w:tcW w:w="2897" w:type="dxa"/>
          </w:tcPr>
          <w:p w14:paraId="6FE87F89" w14:textId="77777777" w:rsidR="00BA7FB6" w:rsidRPr="00140E21" w:rsidRDefault="00BA7FB6" w:rsidP="00791A55">
            <w:pPr>
              <w:pStyle w:val="TAL"/>
              <w:rPr>
                <w:rFonts w:eastAsia="SimSun"/>
                <w:bCs/>
                <w:lang w:eastAsia="zh-CN"/>
              </w:rPr>
            </w:pPr>
            <w:r w:rsidRPr="00140E21">
              <w:rPr>
                <w:rFonts w:eastAsia="SimSun"/>
                <w:bCs/>
                <w:lang w:eastAsia="zh-CN"/>
              </w:rPr>
              <w:t>Info</w:t>
            </w:r>
          </w:p>
        </w:tc>
        <w:tc>
          <w:tcPr>
            <w:tcW w:w="1977" w:type="dxa"/>
          </w:tcPr>
          <w:p w14:paraId="45719BF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279FE12" w14:textId="77777777" w:rsidR="00BA7FB6" w:rsidRPr="00140E21" w:rsidRDefault="00BA7FB6" w:rsidP="00791A55">
            <w:pPr>
              <w:pStyle w:val="TAL"/>
              <w:rPr>
                <w:rFonts w:eastAsia="SimSun"/>
                <w:lang w:eastAsia="zh-CN"/>
              </w:rPr>
            </w:pPr>
            <w:r w:rsidRPr="00140E21">
              <w:rPr>
                <w:rFonts w:eastAsia="SimSun"/>
                <w:lang w:eastAsia="zh-CN"/>
              </w:rPr>
              <w:t>AMF</w:t>
            </w:r>
            <w:r>
              <w:rPr>
                <w:rFonts w:eastAsia="SimSun"/>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SimSun"/>
                <w:lang w:eastAsia="zh-CN"/>
              </w:rPr>
              <w:t>UE Context</w:t>
            </w:r>
          </w:p>
        </w:tc>
        <w:tc>
          <w:tcPr>
            <w:tcW w:w="2897" w:type="dxa"/>
          </w:tcPr>
          <w:p w14:paraId="172F2164" w14:textId="77777777" w:rsidR="00BA7FB6" w:rsidRPr="00140E21" w:rsidRDefault="00BA7FB6" w:rsidP="00791A55">
            <w:pPr>
              <w:pStyle w:val="TAL"/>
              <w:rPr>
                <w:rFonts w:eastAsia="SimSun"/>
                <w:lang w:eastAsia="zh-CN"/>
              </w:rPr>
            </w:pPr>
            <w:r w:rsidRPr="00140E21">
              <w:rPr>
                <w:rFonts w:eastAsia="SimSun"/>
                <w:bCs/>
                <w:lang w:eastAsia="zh-CN"/>
              </w:rPr>
              <w:t xml:space="preserve">Registration </w:t>
            </w:r>
          </w:p>
        </w:tc>
        <w:tc>
          <w:tcPr>
            <w:tcW w:w="1977" w:type="dxa"/>
          </w:tcPr>
          <w:p w14:paraId="0620AB9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642E94"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SimSun"/>
                <w:lang w:eastAsia="zh-CN"/>
              </w:rPr>
              <w:t>Management</w:t>
            </w:r>
          </w:p>
        </w:tc>
        <w:tc>
          <w:tcPr>
            <w:tcW w:w="2897" w:type="dxa"/>
          </w:tcPr>
          <w:p w14:paraId="2D3ACEFA" w14:textId="77777777" w:rsidR="00BA7FB6" w:rsidRPr="00140E21" w:rsidRDefault="00BA7FB6" w:rsidP="00791A55">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4230936"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F2545E5" w14:textId="77777777" w:rsidR="00BA7FB6" w:rsidRPr="00140E21" w:rsidRDefault="00BA7FB6" w:rsidP="00791A55">
            <w:pPr>
              <w:pStyle w:val="TAL"/>
              <w:rPr>
                <w:rFonts w:eastAsia="SimSun"/>
                <w:lang w:eastAsia="zh-CN"/>
              </w:rPr>
            </w:pPr>
            <w:r w:rsidRPr="00140E21">
              <w:rPr>
                <w:rFonts w:eastAsia="SimSun"/>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SimSun"/>
                <w:lang w:eastAsia="zh-CN"/>
              </w:rPr>
              <w:t>(UECM)</w:t>
            </w:r>
          </w:p>
        </w:tc>
        <w:tc>
          <w:tcPr>
            <w:tcW w:w="2897" w:type="dxa"/>
          </w:tcPr>
          <w:p w14:paraId="3A4A3DA8" w14:textId="77777777" w:rsidR="00BA7FB6" w:rsidRPr="00140E21" w:rsidRDefault="00BA7FB6" w:rsidP="00791A55">
            <w:pPr>
              <w:pStyle w:val="TAL"/>
              <w:rPr>
                <w:rFonts w:eastAsia="SimSun"/>
                <w:bCs/>
                <w:lang w:eastAsia="zh-CN"/>
              </w:rPr>
            </w:pPr>
            <w:r w:rsidRPr="00140E21">
              <w:rPr>
                <w:rFonts w:eastAsia="SimSun"/>
                <w:lang w:eastAsia="zh-CN"/>
              </w:rPr>
              <w:t>Deregistration</w:t>
            </w:r>
          </w:p>
        </w:tc>
        <w:tc>
          <w:tcPr>
            <w:tcW w:w="1977" w:type="dxa"/>
          </w:tcPr>
          <w:p w14:paraId="4D2C253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19D220D"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424AAD8E"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45F102BE" w14:textId="1B065AFC" w:rsidR="00BA7FB6" w:rsidRPr="00140E21" w:rsidRDefault="00BA7FB6" w:rsidP="00791A55">
            <w:pPr>
              <w:pStyle w:val="TAL"/>
              <w:rPr>
                <w:rFonts w:eastAsia="SimSun"/>
                <w:lang w:eastAsia="zh-CN"/>
              </w:rPr>
            </w:pPr>
            <w:r w:rsidRPr="00140E21">
              <w:rPr>
                <w:rFonts w:eastAsia="SimSun"/>
                <w:lang w:eastAsia="zh-CN"/>
              </w:rPr>
              <w:t>NEF, SMSF, GMLC</w:t>
            </w:r>
            <w:r>
              <w:rPr>
                <w:rFonts w:eastAsia="SimSun"/>
                <w:lang w:eastAsia="zh-CN"/>
              </w:rPr>
              <w:t>, NWDAF</w:t>
            </w:r>
            <w:ins w:id="99" w:author="Ericsson SA2#149E" w:date="2022-01-06T13:27:00Z">
              <w:r w:rsidR="000B5CEA">
                <w:rPr>
                  <w:rFonts w:eastAsia="SimSun"/>
                  <w:lang w:eastAsia="zh-CN"/>
                </w:rPr>
                <w:t xml:space="preserve">, </w:t>
              </w:r>
              <w:r w:rsidR="000B5CEA" w:rsidRPr="000B5CEA">
                <w:rPr>
                  <w:rFonts w:eastAsia="SimSun"/>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Pr>
          <w:p w14:paraId="4AAFFEB8"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5CCBBA66"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179C3F94"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603FD061"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SimSun"/>
                <w:lang w:eastAsia="zh-CN"/>
              </w:rPr>
              <w:t>UE</w:t>
            </w:r>
          </w:p>
        </w:tc>
        <w:tc>
          <w:tcPr>
            <w:tcW w:w="2897" w:type="dxa"/>
          </w:tcPr>
          <w:p w14:paraId="462141A9"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04E0C11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D5C813F"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SimSun"/>
                <w:lang w:eastAsia="zh-CN"/>
              </w:rPr>
            </w:pPr>
            <w:r w:rsidRPr="00140E21">
              <w:rPr>
                <w:rFonts w:eastAsia="SimSun"/>
                <w:lang w:eastAsia="zh-CN"/>
              </w:rPr>
              <w:t>Authentication</w:t>
            </w:r>
          </w:p>
        </w:tc>
        <w:tc>
          <w:tcPr>
            <w:tcW w:w="2897" w:type="dxa"/>
          </w:tcPr>
          <w:p w14:paraId="6A10EAAA" w14:textId="77777777" w:rsidR="00BA7FB6" w:rsidRPr="00140E21" w:rsidDel="00213D47" w:rsidRDefault="00BA7FB6" w:rsidP="00791A55">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6075C0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362D523"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proofErr w:type="spellStart"/>
            <w:r w:rsidRPr="00140E21">
              <w:rPr>
                <w:rFonts w:eastAsia="SimSun"/>
                <w:lang w:eastAsia="zh-CN"/>
              </w:rPr>
              <w:t>EventExposure</w:t>
            </w:r>
            <w:proofErr w:type="spellEnd"/>
          </w:p>
        </w:tc>
        <w:tc>
          <w:tcPr>
            <w:tcW w:w="2897" w:type="dxa"/>
          </w:tcPr>
          <w:p w14:paraId="316A1958" w14:textId="77777777" w:rsidR="00BA7FB6" w:rsidRPr="00140E21" w:rsidRDefault="00BA7FB6" w:rsidP="00791A55">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17457D9F"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SimSun"/>
                <w:lang w:eastAsia="zh-CN"/>
              </w:rPr>
            </w:pPr>
          </w:p>
        </w:tc>
        <w:tc>
          <w:tcPr>
            <w:tcW w:w="2897" w:type="dxa"/>
          </w:tcPr>
          <w:p w14:paraId="4844015B" w14:textId="77777777" w:rsidR="00BA7FB6" w:rsidRPr="00140E21" w:rsidDel="00213D47" w:rsidRDefault="00BA7FB6" w:rsidP="00791A55">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SimSun"/>
                <w:lang w:eastAsia="zh-CN"/>
              </w:rPr>
            </w:pPr>
          </w:p>
        </w:tc>
        <w:tc>
          <w:tcPr>
            <w:tcW w:w="1701" w:type="dxa"/>
          </w:tcPr>
          <w:p w14:paraId="119D7225"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SimSun"/>
                <w:lang w:eastAsia="zh-CN"/>
              </w:rPr>
            </w:pPr>
          </w:p>
        </w:tc>
        <w:tc>
          <w:tcPr>
            <w:tcW w:w="2897" w:type="dxa"/>
          </w:tcPr>
          <w:p w14:paraId="11E42EA6" w14:textId="77777777" w:rsidR="00BA7FB6" w:rsidRPr="00140E21" w:rsidDel="00213D47" w:rsidRDefault="00BA7FB6" w:rsidP="00791A55">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SimSun"/>
                <w:lang w:eastAsia="zh-CN"/>
              </w:rPr>
            </w:pPr>
          </w:p>
        </w:tc>
        <w:tc>
          <w:tcPr>
            <w:tcW w:w="1701" w:type="dxa"/>
          </w:tcPr>
          <w:p w14:paraId="61C997EB"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SimSun"/>
                <w:lang w:eastAsia="zh-CN"/>
              </w:rPr>
            </w:pPr>
          </w:p>
        </w:tc>
        <w:tc>
          <w:tcPr>
            <w:tcW w:w="2897" w:type="dxa"/>
          </w:tcPr>
          <w:p w14:paraId="097CB2A9" w14:textId="77777777" w:rsidR="00BA7FB6" w:rsidRPr="00140E21" w:rsidDel="00213D47" w:rsidRDefault="00BA7FB6" w:rsidP="00791A55">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DEC16F" w14:textId="77777777" w:rsidR="00BA7FB6" w:rsidRPr="00140E21" w:rsidRDefault="00BA7FB6" w:rsidP="00791A55">
            <w:pPr>
              <w:pStyle w:val="TAL"/>
              <w:rPr>
                <w:rFonts w:eastAsia="SimSun"/>
                <w:lang w:eastAsia="zh-CN"/>
              </w:rPr>
            </w:pPr>
          </w:p>
        </w:tc>
        <w:tc>
          <w:tcPr>
            <w:tcW w:w="1701" w:type="dxa"/>
          </w:tcPr>
          <w:p w14:paraId="6FAF701A" w14:textId="77777777" w:rsidR="00BA7FB6" w:rsidRPr="00140E21" w:rsidRDefault="00BA7FB6" w:rsidP="00791A55">
            <w:pPr>
              <w:pStyle w:val="TAL"/>
              <w:rPr>
                <w:rFonts w:eastAsia="SimSun"/>
                <w:lang w:eastAsia="zh-CN"/>
              </w:rPr>
            </w:pPr>
            <w:r>
              <w:rPr>
                <w:rFonts w:eastAsia="SimSun"/>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7A50091" w14:textId="77777777" w:rsidR="00BA7FB6" w:rsidRPr="00140E21" w:rsidRDefault="00BA7FB6" w:rsidP="00791A55">
            <w:pPr>
              <w:pStyle w:val="TAL"/>
              <w:rPr>
                <w:rFonts w:eastAsia="SimSun"/>
                <w:lang w:eastAsia="zh-CN"/>
              </w:rPr>
            </w:pPr>
            <w:r w:rsidRPr="00140E21">
              <w:rPr>
                <w:rFonts w:eastAsia="SimSun"/>
                <w:lang w:eastAsia="zh-CN"/>
              </w:rPr>
              <w:t>NEF</w:t>
            </w:r>
            <w:r>
              <w:rPr>
                <w:rFonts w:eastAsia="SimSun"/>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SimSun"/>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17CB3F4C"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SimSun"/>
                <w:lang w:eastAsia="zh-CN"/>
              </w:rPr>
            </w:pPr>
          </w:p>
        </w:tc>
        <w:tc>
          <w:tcPr>
            <w:tcW w:w="2897" w:type="dxa"/>
          </w:tcPr>
          <w:p w14:paraId="689E0225" w14:textId="77777777" w:rsidR="00BA7FB6" w:rsidRPr="00140E21" w:rsidDel="00213D47" w:rsidRDefault="00BA7FB6" w:rsidP="00791A5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75ACBA8F"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SimSun"/>
                <w:lang w:eastAsia="zh-CN"/>
              </w:rPr>
            </w:pPr>
          </w:p>
        </w:tc>
        <w:tc>
          <w:tcPr>
            <w:tcW w:w="2897" w:type="dxa"/>
          </w:tcPr>
          <w:p w14:paraId="489A5379" w14:textId="77777777" w:rsidR="00BA7FB6" w:rsidRPr="00140E21" w:rsidDel="00213D47" w:rsidRDefault="00BA7FB6" w:rsidP="00791A5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6B7165AB"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proofErr w:type="spellStart"/>
            <w:r w:rsidRPr="00140E21">
              <w:t>NIDDAuthorisation</w:t>
            </w:r>
            <w:proofErr w:type="spellEnd"/>
          </w:p>
        </w:tc>
        <w:tc>
          <w:tcPr>
            <w:tcW w:w="2897" w:type="dxa"/>
          </w:tcPr>
          <w:p w14:paraId="1CEE79D0"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03C3EA7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E05CEA4"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19ABF70"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proofErr w:type="spellStart"/>
            <w:r>
              <w:t>ServiceSpecificAuthorisation</w:t>
            </w:r>
            <w:proofErr w:type="spellEnd"/>
          </w:p>
        </w:tc>
        <w:tc>
          <w:tcPr>
            <w:tcW w:w="2897" w:type="dxa"/>
          </w:tcPr>
          <w:p w14:paraId="178A4E72" w14:textId="77777777" w:rsidR="00BA7FB6" w:rsidRPr="00140E21" w:rsidRDefault="00BA7FB6" w:rsidP="00791A55">
            <w:pPr>
              <w:pStyle w:val="TAL"/>
              <w:rPr>
                <w:rFonts w:eastAsia="SimSun"/>
                <w:lang w:eastAsia="zh-CN"/>
              </w:rPr>
            </w:pPr>
            <w:r>
              <w:rPr>
                <w:rFonts w:eastAsia="SimSun"/>
                <w:bCs/>
                <w:lang w:eastAsia="zh-CN"/>
              </w:rPr>
              <w:t>Create</w:t>
            </w:r>
          </w:p>
        </w:tc>
        <w:tc>
          <w:tcPr>
            <w:tcW w:w="1977" w:type="dxa"/>
          </w:tcPr>
          <w:p w14:paraId="2FF03BAA"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2DB0D7"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1B45A3C"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Heading5"/>
        <w:rPr>
          <w:lang w:eastAsia="zh-CN"/>
        </w:rPr>
      </w:pPr>
      <w:bookmarkStart w:id="100" w:name="_Toc20204437"/>
      <w:bookmarkStart w:id="101" w:name="_Toc27895136"/>
      <w:bookmarkStart w:id="102" w:name="_Toc36192233"/>
      <w:bookmarkStart w:id="103" w:name="_Toc45193346"/>
      <w:bookmarkStart w:id="104" w:name="_Toc47592978"/>
      <w:bookmarkStart w:id="105" w:name="_Toc51835065"/>
      <w:bookmarkStart w:id="106"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100"/>
      <w:bookmarkEnd w:id="101"/>
      <w:bookmarkEnd w:id="102"/>
      <w:bookmarkEnd w:id="103"/>
      <w:bookmarkEnd w:id="104"/>
      <w:bookmarkEnd w:id="105"/>
      <w:bookmarkEnd w:id="106"/>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107" w:author="Ericsson SA2#149E" w:date="2022-01-06T13:31:00Z">
        <w:r w:rsidR="00361A23" w:rsidRPr="00361A23">
          <w:t xml:space="preserve">, </w:t>
        </w:r>
      </w:ins>
      <w:ins w:id="108" w:author="Ericsson SA2#148E r01" w:date="2021-11-10T13:38:00Z">
        <w:r w:rsidR="00361A23" w:rsidRPr="00361A23">
          <w:t>indication to retrieve PDU Session</w:t>
        </w:r>
      </w:ins>
      <w:ins w:id="109" w:author="LTHBM1" w:date="2021-11-17T13:49:00Z">
        <w:r w:rsidR="00361A23" w:rsidRPr="00361A23">
          <w:t xml:space="preserve"> ID</w:t>
        </w:r>
      </w:ins>
      <w:ins w:id="110"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lastRenderedPageBreak/>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5C13D5D4" w14:textId="3C2D43D0" w:rsidR="00597D25" w:rsidRPr="00140E21" w:rsidRDefault="00597D25" w:rsidP="00597D25">
      <w:pPr>
        <w:rPr>
          <w:lang w:eastAsia="zh-CN"/>
        </w:rPr>
      </w:pPr>
      <w:r w:rsidRPr="00140E21">
        <w:rPr>
          <w:b/>
        </w:rPr>
        <w:t>Outputs, Optional:</w:t>
      </w:r>
      <w:r>
        <w:rPr>
          <w:lang w:eastAsia="zh-CN"/>
        </w:rPr>
        <w:t xml:space="preserve"> SUPI or GPSI or both</w:t>
      </w:r>
      <w:ins w:id="111" w:author="Ericsson SA2#149E" w:date="2022-01-06T13:29:00Z">
        <w:r w:rsidR="00361A23">
          <w:rPr>
            <w:lang w:eastAsia="zh-CN"/>
          </w:rPr>
          <w:t xml:space="preserve">, </w:t>
        </w:r>
      </w:ins>
      <w:ins w:id="112" w:author="LTHBM1" w:date="2021-11-17T13:49:00Z">
        <w:r w:rsidR="00361A23" w:rsidRPr="00361A23">
          <w:rPr>
            <w:rPrChange w:id="113" w:author="LTHBM1" w:date="2021-11-17T13:50:00Z">
              <w:rPr>
                <w:highlight w:val="green"/>
              </w:rPr>
            </w:rPrChange>
          </w:rPr>
          <w:t xml:space="preserve">PDU Session ID(s) </w:t>
        </w:r>
      </w:ins>
      <w:ins w:id="114" w:author="Colom Ikuno, Josep" w:date="2022-02-14T08:29:00Z">
        <w:r w:rsidR="004E1156" w:rsidRPr="00C7183F">
          <w:t>already registered in the UDM</w:t>
        </w:r>
        <w:r w:rsidR="004E1156" w:rsidRPr="004E1156">
          <w:rPr>
            <w:highlight w:val="yellow"/>
          </w:rPr>
          <w:t xml:space="preserve"> </w:t>
        </w:r>
      </w:ins>
      <w:ins w:id="115" w:author="LTHM0" w:date="2022-02-14T06:59:00Z">
        <w:r w:rsidR="0095647B" w:rsidRPr="0095647B">
          <w:rPr>
            <w:highlight w:val="yellow"/>
            <w:rPrChange w:id="116" w:author="LTHM0" w:date="2022-02-14T06:59:00Z">
              <w:rPr/>
            </w:rPrChange>
          </w:rPr>
          <w:t>for the UE</w:t>
        </w:r>
        <w:del w:id="117" w:author="Colom Ikuno, Josep" w:date="2022-02-14T08:29:00Z">
          <w:r w:rsidR="0095647B" w:rsidDel="004E1156">
            <w:delText xml:space="preserve"> </w:delText>
          </w:r>
        </w:del>
      </w:ins>
      <w:ins w:id="118" w:author="LTHBM1" w:date="2021-11-17T13:49:00Z">
        <w:del w:id="119" w:author="Colom Ikuno, Josep" w:date="2022-02-14T08:29:00Z">
          <w:r w:rsidR="00361A23" w:rsidRPr="00361A23" w:rsidDel="004E1156">
            <w:rPr>
              <w:rPrChange w:id="120" w:author="LTHBM1" w:date="2021-11-17T13:50:00Z">
                <w:rPr>
                  <w:highlight w:val="green"/>
                </w:rPr>
              </w:rPrChange>
            </w:rPr>
            <w:delText>that are already registered in the UDM</w:delText>
          </w:r>
        </w:del>
      </w:ins>
      <w:r w:rsidRPr="00140E21">
        <w:rPr>
          <w:lang w:eastAsia="zh-CN"/>
        </w:rPr>
        <w:t>.</w:t>
      </w:r>
    </w:p>
    <w:p w14:paraId="4EAF277A" w14:textId="77777777" w:rsidR="00361A23" w:rsidDel="002D43FA" w:rsidRDefault="00361A23" w:rsidP="00361A23">
      <w:pPr>
        <w:ind w:left="284" w:hanging="284"/>
        <w:rPr>
          <w:del w:id="121" w:author="Ericsson SA2#148E r01" w:date="2021-11-10T13:38:00Z"/>
          <w:lang w:eastAsia="ja-JP"/>
        </w:rPr>
      </w:pPr>
      <w:ins w:id="122" w:author="Ericsson SA2#148E r01" w:date="2021-11-10T13:38:00Z">
        <w:r w:rsidRPr="00361A23">
          <w:rPr>
            <w:lang w:eastAsia="ja-JP"/>
          </w:rPr>
          <w:t xml:space="preserve">For more information on retrieving </w:t>
        </w:r>
        <w:r w:rsidRPr="00361A23">
          <w:t>PDU Session information, refer to clause 4.11.0a.5.</w:t>
        </w:r>
      </w:ins>
    </w:p>
    <w:p w14:paraId="7D380132" w14:textId="77777777" w:rsidR="00597D25" w:rsidRDefault="00597D25"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7704" w14:textId="77777777" w:rsidR="0023513B" w:rsidRDefault="0023513B">
      <w:r>
        <w:separator/>
      </w:r>
    </w:p>
  </w:endnote>
  <w:endnote w:type="continuationSeparator" w:id="0">
    <w:p w14:paraId="7F412E5C" w14:textId="77777777" w:rsidR="0023513B" w:rsidRDefault="0023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82547" w14:textId="77777777" w:rsidR="0023513B" w:rsidRDefault="0023513B">
      <w:r>
        <w:separator/>
      </w:r>
    </w:p>
  </w:footnote>
  <w:footnote w:type="continuationSeparator" w:id="0">
    <w:p w14:paraId="7B305E1A" w14:textId="77777777" w:rsidR="0023513B" w:rsidRDefault="0023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an21">
    <w15:presenceInfo w15:providerId="None" w15:userId="Ericsson-Jan21"/>
  </w15:person>
  <w15:person w15:author="LTHM0">
    <w15:presenceInfo w15:providerId="None" w15:userId="LTHM0"/>
  </w15:person>
  <w15:person w15:author="Ericsson SA2#149E">
    <w15:presenceInfo w15:providerId="None" w15:userId="Ericsson SA2#149E"/>
  </w15:person>
  <w15:person w15:author="Ericsson SA2#148E r01">
    <w15:presenceInfo w15:providerId="None" w15:userId="Ericsson SA2#148E r01"/>
  </w15:person>
  <w15:person w15:author="zte-v1">
    <w15:presenceInfo w15:providerId="None" w15:userId="zte-v1"/>
  </w15:person>
  <w15:person w15:author="Ericsson">
    <w15:presenceInfo w15:providerId="None" w15:userId="Ericsson"/>
  </w15:person>
  <w15:person w15:author="LTHBM1">
    <w15:presenceInfo w15:providerId="None" w15:userId="LTHBM1"/>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15374"/>
    <w:rsid w:val="00015603"/>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32EA"/>
    <w:rsid w:val="000D44B3"/>
    <w:rsid w:val="000D6B28"/>
    <w:rsid w:val="000E0A8E"/>
    <w:rsid w:val="000E3E62"/>
    <w:rsid w:val="000E68A4"/>
    <w:rsid w:val="000F6E56"/>
    <w:rsid w:val="001156D7"/>
    <w:rsid w:val="00120596"/>
    <w:rsid w:val="00122B0D"/>
    <w:rsid w:val="001275DA"/>
    <w:rsid w:val="001336B8"/>
    <w:rsid w:val="00145D43"/>
    <w:rsid w:val="00156747"/>
    <w:rsid w:val="00164F4A"/>
    <w:rsid w:val="00167E6E"/>
    <w:rsid w:val="00173F1A"/>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D3D48"/>
    <w:rsid w:val="001D4D88"/>
    <w:rsid w:val="001E41F3"/>
    <w:rsid w:val="001F4419"/>
    <w:rsid w:val="002040AC"/>
    <w:rsid w:val="00207D7C"/>
    <w:rsid w:val="002116ED"/>
    <w:rsid w:val="00214CCE"/>
    <w:rsid w:val="00220E99"/>
    <w:rsid w:val="0023513B"/>
    <w:rsid w:val="002414FE"/>
    <w:rsid w:val="0025637D"/>
    <w:rsid w:val="0026004D"/>
    <w:rsid w:val="002640DD"/>
    <w:rsid w:val="00275D12"/>
    <w:rsid w:val="002806AC"/>
    <w:rsid w:val="00284FEB"/>
    <w:rsid w:val="002860C4"/>
    <w:rsid w:val="00293351"/>
    <w:rsid w:val="00295FA1"/>
    <w:rsid w:val="0029643A"/>
    <w:rsid w:val="002A73B3"/>
    <w:rsid w:val="002B0A8F"/>
    <w:rsid w:val="002B5741"/>
    <w:rsid w:val="002C2401"/>
    <w:rsid w:val="002D43FA"/>
    <w:rsid w:val="002D4600"/>
    <w:rsid w:val="002E472E"/>
    <w:rsid w:val="002F76A8"/>
    <w:rsid w:val="00305409"/>
    <w:rsid w:val="003058FF"/>
    <w:rsid w:val="003154A4"/>
    <w:rsid w:val="003156BD"/>
    <w:rsid w:val="00332C9E"/>
    <w:rsid w:val="00342E96"/>
    <w:rsid w:val="00350048"/>
    <w:rsid w:val="00350568"/>
    <w:rsid w:val="003609EF"/>
    <w:rsid w:val="00361A23"/>
    <w:rsid w:val="0036231A"/>
    <w:rsid w:val="003650D7"/>
    <w:rsid w:val="00373B67"/>
    <w:rsid w:val="00374DD4"/>
    <w:rsid w:val="00375F31"/>
    <w:rsid w:val="00383270"/>
    <w:rsid w:val="003A46AB"/>
    <w:rsid w:val="003A61F2"/>
    <w:rsid w:val="003B355F"/>
    <w:rsid w:val="003C1779"/>
    <w:rsid w:val="003C2AFC"/>
    <w:rsid w:val="003E1A36"/>
    <w:rsid w:val="00400E56"/>
    <w:rsid w:val="0040724A"/>
    <w:rsid w:val="00410371"/>
    <w:rsid w:val="004242F1"/>
    <w:rsid w:val="00436200"/>
    <w:rsid w:val="0045603C"/>
    <w:rsid w:val="0046054A"/>
    <w:rsid w:val="0047179B"/>
    <w:rsid w:val="00471E9C"/>
    <w:rsid w:val="004735E5"/>
    <w:rsid w:val="00482170"/>
    <w:rsid w:val="004909EC"/>
    <w:rsid w:val="004B1D50"/>
    <w:rsid w:val="004B493A"/>
    <w:rsid w:val="004B4D6D"/>
    <w:rsid w:val="004B75B7"/>
    <w:rsid w:val="004C0A72"/>
    <w:rsid w:val="004C6B76"/>
    <w:rsid w:val="004C6FA9"/>
    <w:rsid w:val="004E05A3"/>
    <w:rsid w:val="004E1156"/>
    <w:rsid w:val="004E2EFB"/>
    <w:rsid w:val="004E69C8"/>
    <w:rsid w:val="0051580D"/>
    <w:rsid w:val="00520ACB"/>
    <w:rsid w:val="005363E8"/>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D3D7A"/>
    <w:rsid w:val="005E2843"/>
    <w:rsid w:val="005E2C44"/>
    <w:rsid w:val="005F61A0"/>
    <w:rsid w:val="00604896"/>
    <w:rsid w:val="00606A53"/>
    <w:rsid w:val="0061019C"/>
    <w:rsid w:val="00621188"/>
    <w:rsid w:val="006257ED"/>
    <w:rsid w:val="0062621F"/>
    <w:rsid w:val="00643010"/>
    <w:rsid w:val="00665C47"/>
    <w:rsid w:val="00695808"/>
    <w:rsid w:val="006A5509"/>
    <w:rsid w:val="006B46FB"/>
    <w:rsid w:val="006D15D5"/>
    <w:rsid w:val="006E19DC"/>
    <w:rsid w:val="006E21FB"/>
    <w:rsid w:val="006F6159"/>
    <w:rsid w:val="00707C0C"/>
    <w:rsid w:val="00724436"/>
    <w:rsid w:val="00747BFC"/>
    <w:rsid w:val="007648ED"/>
    <w:rsid w:val="00792342"/>
    <w:rsid w:val="007977A8"/>
    <w:rsid w:val="007A2E34"/>
    <w:rsid w:val="007A7DB9"/>
    <w:rsid w:val="007B0149"/>
    <w:rsid w:val="007B512A"/>
    <w:rsid w:val="007B5868"/>
    <w:rsid w:val="007C2097"/>
    <w:rsid w:val="007C30CA"/>
    <w:rsid w:val="007C54EF"/>
    <w:rsid w:val="007D3FF2"/>
    <w:rsid w:val="007D6A07"/>
    <w:rsid w:val="007E1351"/>
    <w:rsid w:val="007F705D"/>
    <w:rsid w:val="007F7259"/>
    <w:rsid w:val="008040A8"/>
    <w:rsid w:val="0081066C"/>
    <w:rsid w:val="00820FE7"/>
    <w:rsid w:val="008279FA"/>
    <w:rsid w:val="00846536"/>
    <w:rsid w:val="00851A2F"/>
    <w:rsid w:val="0086205B"/>
    <w:rsid w:val="008626E7"/>
    <w:rsid w:val="00862D10"/>
    <w:rsid w:val="00870EE7"/>
    <w:rsid w:val="00875891"/>
    <w:rsid w:val="008836BC"/>
    <w:rsid w:val="008863B9"/>
    <w:rsid w:val="008913D0"/>
    <w:rsid w:val="008927C9"/>
    <w:rsid w:val="008A06BA"/>
    <w:rsid w:val="008A1713"/>
    <w:rsid w:val="008A45A6"/>
    <w:rsid w:val="008B2D1E"/>
    <w:rsid w:val="008B3510"/>
    <w:rsid w:val="008D5159"/>
    <w:rsid w:val="008E171F"/>
    <w:rsid w:val="008F3789"/>
    <w:rsid w:val="008F4627"/>
    <w:rsid w:val="008F686C"/>
    <w:rsid w:val="00900BBF"/>
    <w:rsid w:val="00902E73"/>
    <w:rsid w:val="00906CBB"/>
    <w:rsid w:val="009148DE"/>
    <w:rsid w:val="00932C29"/>
    <w:rsid w:val="00941E30"/>
    <w:rsid w:val="0095647B"/>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E2B5F"/>
    <w:rsid w:val="009E3297"/>
    <w:rsid w:val="009E4CE4"/>
    <w:rsid w:val="009F734F"/>
    <w:rsid w:val="00A00149"/>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0DC8"/>
    <w:rsid w:val="00AF3CA6"/>
    <w:rsid w:val="00AF63D9"/>
    <w:rsid w:val="00B07886"/>
    <w:rsid w:val="00B14C89"/>
    <w:rsid w:val="00B16C8F"/>
    <w:rsid w:val="00B258BB"/>
    <w:rsid w:val="00B27C89"/>
    <w:rsid w:val="00B3247B"/>
    <w:rsid w:val="00B5686F"/>
    <w:rsid w:val="00B60BFC"/>
    <w:rsid w:val="00B63C93"/>
    <w:rsid w:val="00B67B97"/>
    <w:rsid w:val="00B70B76"/>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6AF"/>
    <w:rsid w:val="00C1763E"/>
    <w:rsid w:val="00C26222"/>
    <w:rsid w:val="00C266C9"/>
    <w:rsid w:val="00C26F12"/>
    <w:rsid w:val="00C36A92"/>
    <w:rsid w:val="00C4412E"/>
    <w:rsid w:val="00C538F4"/>
    <w:rsid w:val="00C54DF4"/>
    <w:rsid w:val="00C66BA2"/>
    <w:rsid w:val="00C74EAA"/>
    <w:rsid w:val="00C7572B"/>
    <w:rsid w:val="00C76769"/>
    <w:rsid w:val="00C811A8"/>
    <w:rsid w:val="00C84CA6"/>
    <w:rsid w:val="00C95985"/>
    <w:rsid w:val="00CA2B7C"/>
    <w:rsid w:val="00CB027B"/>
    <w:rsid w:val="00CB078B"/>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42171"/>
    <w:rsid w:val="00D42A07"/>
    <w:rsid w:val="00D46364"/>
    <w:rsid w:val="00D50255"/>
    <w:rsid w:val="00D61FF3"/>
    <w:rsid w:val="00D6506E"/>
    <w:rsid w:val="00D66520"/>
    <w:rsid w:val="00D67065"/>
    <w:rsid w:val="00D70653"/>
    <w:rsid w:val="00D73251"/>
    <w:rsid w:val="00D87078"/>
    <w:rsid w:val="00D93C85"/>
    <w:rsid w:val="00DA753D"/>
    <w:rsid w:val="00DB2DA2"/>
    <w:rsid w:val="00DB3AFE"/>
    <w:rsid w:val="00DC2005"/>
    <w:rsid w:val="00DE34CF"/>
    <w:rsid w:val="00DF2AE9"/>
    <w:rsid w:val="00DF5F99"/>
    <w:rsid w:val="00DF7579"/>
    <w:rsid w:val="00E004F6"/>
    <w:rsid w:val="00E05027"/>
    <w:rsid w:val="00E114B5"/>
    <w:rsid w:val="00E13F3D"/>
    <w:rsid w:val="00E34898"/>
    <w:rsid w:val="00E44283"/>
    <w:rsid w:val="00E475AB"/>
    <w:rsid w:val="00E478B2"/>
    <w:rsid w:val="00E65B95"/>
    <w:rsid w:val="00E6669E"/>
    <w:rsid w:val="00E94098"/>
    <w:rsid w:val="00EA0BC5"/>
    <w:rsid w:val="00EA5E0C"/>
    <w:rsid w:val="00EB09B7"/>
    <w:rsid w:val="00EC19B6"/>
    <w:rsid w:val="00EC5465"/>
    <w:rsid w:val="00EE06DF"/>
    <w:rsid w:val="00EE5A3B"/>
    <w:rsid w:val="00EE7D7C"/>
    <w:rsid w:val="00EF576F"/>
    <w:rsid w:val="00F0722D"/>
    <w:rsid w:val="00F17B62"/>
    <w:rsid w:val="00F20B0A"/>
    <w:rsid w:val="00F225CF"/>
    <w:rsid w:val="00F22C5C"/>
    <w:rsid w:val="00F231AA"/>
    <w:rsid w:val="00F25D98"/>
    <w:rsid w:val="00F300FB"/>
    <w:rsid w:val="00F35FFB"/>
    <w:rsid w:val="00F477D2"/>
    <w:rsid w:val="00F63478"/>
    <w:rsid w:val="00F663D6"/>
    <w:rsid w:val="00F74A18"/>
    <w:rsid w:val="00F830FB"/>
    <w:rsid w:val="00F930FA"/>
    <w:rsid w:val="00F94271"/>
    <w:rsid w:val="00FB638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B0BB-A61F-4121-BAF4-1DFA574D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2274</Words>
  <Characters>14333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1900-01-01T08:00:00Z</cp:lastPrinted>
  <dcterms:created xsi:type="dcterms:W3CDTF">2022-02-14T07:27:00Z</dcterms:created>
  <dcterms:modified xsi:type="dcterms:W3CDTF">2022-02-14T07:30:00Z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